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4D854" w14:textId="7FAB4E53" w:rsidR="00B46CE5" w:rsidRPr="00A571A1" w:rsidRDefault="00B46CE5" w:rsidP="00B46CE5">
      <w:pPr>
        <w:pStyle w:val="CRCoverPage"/>
        <w:tabs>
          <w:tab w:val="right" w:pos="9639"/>
        </w:tabs>
        <w:spacing w:after="0"/>
        <w:rPr>
          <w:b/>
          <w:i/>
          <w:noProof/>
          <w:sz w:val="24"/>
          <w:szCs w:val="28"/>
        </w:rPr>
      </w:pPr>
      <w:bookmarkStart w:id="0" w:name="_Hlk527628066"/>
      <w:r>
        <w:rPr>
          <w:b/>
          <w:noProof/>
          <w:sz w:val="24"/>
          <w:szCs w:val="28"/>
        </w:rPr>
        <w:t>3GPP TSG-RAN WG3 Meeting #11</w:t>
      </w:r>
      <w:r w:rsidR="00C8743C">
        <w:rPr>
          <w:b/>
          <w:noProof/>
          <w:sz w:val="24"/>
          <w:szCs w:val="28"/>
        </w:rPr>
        <w:t>9</w:t>
      </w:r>
      <w:r>
        <w:rPr>
          <w:b/>
          <w:i/>
          <w:noProof/>
          <w:sz w:val="24"/>
          <w:szCs w:val="28"/>
        </w:rPr>
        <w:tab/>
      </w:r>
      <w:r w:rsidR="00FC00A5" w:rsidRPr="00FC00A5">
        <w:rPr>
          <w:b/>
          <w:sz w:val="28"/>
          <w:szCs w:val="28"/>
        </w:rPr>
        <w:t>R3-230351</w:t>
      </w:r>
    </w:p>
    <w:p w14:paraId="25DB88AF" w14:textId="2F06AF46" w:rsidR="00BC269C" w:rsidRDefault="00C8743C" w:rsidP="00B46CE5">
      <w:pPr>
        <w:pStyle w:val="CRCoverPage"/>
        <w:outlineLvl w:val="0"/>
        <w:rPr>
          <w:b/>
          <w:noProof/>
          <w:sz w:val="24"/>
          <w:szCs w:val="28"/>
        </w:rPr>
      </w:pPr>
      <w:r>
        <w:rPr>
          <w:b/>
          <w:noProof/>
          <w:sz w:val="24"/>
          <w:szCs w:val="28"/>
        </w:rPr>
        <w:t>Athens</w:t>
      </w:r>
      <w:r w:rsidR="00B46CE5">
        <w:rPr>
          <w:b/>
          <w:noProof/>
          <w:sz w:val="24"/>
          <w:szCs w:val="28"/>
        </w:rPr>
        <w:t xml:space="preserve">, </w:t>
      </w:r>
      <w:r>
        <w:rPr>
          <w:b/>
          <w:noProof/>
          <w:sz w:val="24"/>
          <w:szCs w:val="28"/>
        </w:rPr>
        <w:t>Greece</w:t>
      </w:r>
      <w:r w:rsidR="00B46CE5" w:rsidRPr="00A571A1">
        <w:rPr>
          <w:b/>
          <w:noProof/>
          <w:sz w:val="24"/>
          <w:szCs w:val="28"/>
        </w:rPr>
        <w:t xml:space="preserve">, </w:t>
      </w:r>
      <w:r>
        <w:rPr>
          <w:b/>
          <w:noProof/>
          <w:sz w:val="24"/>
          <w:szCs w:val="28"/>
        </w:rPr>
        <w:t>February</w:t>
      </w:r>
      <w:r w:rsidR="00B46CE5" w:rsidRPr="00A571A1">
        <w:rPr>
          <w:b/>
          <w:noProof/>
          <w:sz w:val="24"/>
          <w:szCs w:val="28"/>
        </w:rPr>
        <w:t xml:space="preserve"> </w:t>
      </w:r>
      <w:r>
        <w:rPr>
          <w:b/>
          <w:noProof/>
          <w:sz w:val="24"/>
          <w:szCs w:val="28"/>
        </w:rPr>
        <w:t>27</w:t>
      </w:r>
      <w:r w:rsidR="00B46CE5" w:rsidRPr="00A571A1">
        <w:rPr>
          <w:b/>
          <w:noProof/>
          <w:sz w:val="24"/>
          <w:szCs w:val="28"/>
          <w:vertAlign w:val="superscript"/>
        </w:rPr>
        <w:t>t</w:t>
      </w:r>
      <w:r w:rsidR="00B46CE5">
        <w:rPr>
          <w:b/>
          <w:noProof/>
          <w:sz w:val="24"/>
          <w:szCs w:val="28"/>
          <w:vertAlign w:val="superscript"/>
        </w:rPr>
        <w:t>h</w:t>
      </w:r>
      <w:r w:rsidR="00B46CE5" w:rsidRPr="00A571A1">
        <w:rPr>
          <w:b/>
          <w:noProof/>
          <w:sz w:val="24"/>
          <w:szCs w:val="28"/>
        </w:rPr>
        <w:t xml:space="preserve"> – </w:t>
      </w:r>
      <w:r w:rsidR="00EA62D2">
        <w:rPr>
          <w:b/>
          <w:noProof/>
          <w:sz w:val="24"/>
          <w:szCs w:val="28"/>
        </w:rPr>
        <w:t>March 3</w:t>
      </w:r>
      <w:r w:rsidR="00EA62D2">
        <w:rPr>
          <w:b/>
          <w:noProof/>
          <w:sz w:val="24"/>
          <w:szCs w:val="28"/>
          <w:vertAlign w:val="superscript"/>
        </w:rPr>
        <w:t>rd</w:t>
      </w:r>
      <w:r w:rsidR="00B46CE5" w:rsidRPr="00A571A1">
        <w:rPr>
          <w:b/>
          <w:noProof/>
          <w:sz w:val="24"/>
          <w:szCs w:val="28"/>
        </w:rPr>
        <w:t xml:space="preserve"> 202</w:t>
      </w:r>
      <w:bookmarkEnd w:id="0"/>
      <w:r w:rsidR="00EA62D2">
        <w:rPr>
          <w:b/>
          <w:noProof/>
          <w:sz w:val="24"/>
          <w:szCs w:val="28"/>
        </w:rPr>
        <w:t>3</w:t>
      </w:r>
    </w:p>
    <w:p w14:paraId="5FAACE56" w14:textId="77777777" w:rsidR="00B46CE5" w:rsidRPr="00B46CE5" w:rsidRDefault="00B46CE5" w:rsidP="00B46CE5">
      <w:pPr>
        <w:pStyle w:val="CRCoverPage"/>
        <w:outlineLvl w:val="0"/>
        <w:rPr>
          <w:b/>
          <w:noProof/>
          <w:sz w:val="24"/>
          <w:szCs w:val="28"/>
        </w:rPr>
      </w:pPr>
    </w:p>
    <w:p w14:paraId="7ACD7EB9" w14:textId="7E79AF1B" w:rsidR="00E90E49" w:rsidRPr="002E620C" w:rsidRDefault="00E90E49" w:rsidP="00311702">
      <w:pPr>
        <w:pStyle w:val="3GPPHeader"/>
        <w:rPr>
          <w:rFonts w:ascii="Arial" w:hAnsi="Arial" w:cs="Arial"/>
          <w:sz w:val="20"/>
          <w:szCs w:val="20"/>
        </w:rPr>
      </w:pPr>
      <w:r w:rsidRPr="002E620C">
        <w:rPr>
          <w:rFonts w:ascii="Arial" w:hAnsi="Arial" w:cs="Arial"/>
          <w:sz w:val="20"/>
          <w:szCs w:val="20"/>
        </w:rPr>
        <w:t>Agenda Item:</w:t>
      </w:r>
      <w:r w:rsidRPr="002E620C">
        <w:rPr>
          <w:rFonts w:ascii="Arial" w:hAnsi="Arial" w:cs="Arial"/>
          <w:sz w:val="20"/>
          <w:szCs w:val="20"/>
        </w:rPr>
        <w:tab/>
      </w:r>
      <w:r w:rsidR="003230E5" w:rsidRPr="00A57DBF">
        <w:rPr>
          <w:rFonts w:ascii="Arial" w:hAnsi="Arial" w:cs="Arial"/>
          <w:sz w:val="20"/>
          <w:szCs w:val="20"/>
        </w:rPr>
        <w:t>10.2</w:t>
      </w:r>
      <w:r w:rsidR="00A57DBF" w:rsidRPr="00A57DBF">
        <w:rPr>
          <w:rFonts w:ascii="Arial" w:hAnsi="Arial" w:cs="Arial"/>
          <w:sz w:val="20"/>
          <w:szCs w:val="20"/>
        </w:rPr>
        <w:t>.4</w:t>
      </w:r>
    </w:p>
    <w:p w14:paraId="388389C0" w14:textId="77777777" w:rsidR="00E90E49" w:rsidRPr="002E620C" w:rsidRDefault="003D3C45" w:rsidP="00F64C2B">
      <w:pPr>
        <w:pStyle w:val="3GPPHeader"/>
        <w:rPr>
          <w:rFonts w:ascii="Arial" w:hAnsi="Arial" w:cs="Arial"/>
          <w:sz w:val="20"/>
          <w:szCs w:val="20"/>
        </w:rPr>
      </w:pPr>
      <w:r w:rsidRPr="002E620C">
        <w:rPr>
          <w:rFonts w:ascii="Arial" w:hAnsi="Arial" w:cs="Arial"/>
          <w:sz w:val="20"/>
          <w:szCs w:val="20"/>
        </w:rPr>
        <w:t>Source:</w:t>
      </w:r>
      <w:r w:rsidR="00E90E49" w:rsidRPr="002E620C">
        <w:rPr>
          <w:rFonts w:ascii="Arial" w:hAnsi="Arial" w:cs="Arial"/>
          <w:sz w:val="20"/>
          <w:szCs w:val="20"/>
        </w:rPr>
        <w:tab/>
      </w:r>
      <w:r w:rsidR="00F64C2B" w:rsidRPr="002E620C">
        <w:rPr>
          <w:rFonts w:ascii="Arial" w:hAnsi="Arial" w:cs="Arial"/>
          <w:sz w:val="20"/>
          <w:szCs w:val="20"/>
        </w:rPr>
        <w:t>Ericsson</w:t>
      </w:r>
    </w:p>
    <w:p w14:paraId="29485F0C" w14:textId="5D0A3F26" w:rsidR="00E90E49" w:rsidRPr="00704EAE" w:rsidRDefault="003D3C45" w:rsidP="0090464A">
      <w:pPr>
        <w:pStyle w:val="3GPPHeader"/>
        <w:ind w:left="1701" w:hanging="1701"/>
        <w:rPr>
          <w:rFonts w:ascii="Arial" w:hAnsi="Arial" w:cs="Arial"/>
          <w:sz w:val="20"/>
          <w:szCs w:val="20"/>
        </w:rPr>
      </w:pPr>
      <w:r w:rsidRPr="002E620C">
        <w:rPr>
          <w:rFonts w:ascii="Arial" w:hAnsi="Arial" w:cs="Arial"/>
          <w:sz w:val="20"/>
          <w:szCs w:val="20"/>
        </w:rPr>
        <w:t>Title:</w:t>
      </w:r>
      <w:r w:rsidR="00E90E49" w:rsidRPr="002E620C">
        <w:rPr>
          <w:rFonts w:ascii="Arial" w:hAnsi="Arial" w:cs="Arial"/>
          <w:sz w:val="20"/>
          <w:szCs w:val="20"/>
        </w:rPr>
        <w:tab/>
      </w:r>
      <w:r w:rsidR="008518B9" w:rsidRPr="002E620C">
        <w:rPr>
          <w:rFonts w:ascii="Arial" w:hAnsi="Arial" w:cs="Arial"/>
          <w:sz w:val="20"/>
          <w:szCs w:val="20"/>
        </w:rPr>
        <w:t>SON enhancements for Non</w:t>
      </w:r>
      <w:r w:rsidR="008518B9" w:rsidRPr="00AE3F95">
        <w:rPr>
          <w:rFonts w:ascii="Arial" w:hAnsi="Arial" w:cs="Arial"/>
          <w:sz w:val="20"/>
          <w:szCs w:val="20"/>
          <w:lang w:val="en-US"/>
        </w:rPr>
        <w:t>-public networks</w:t>
      </w:r>
    </w:p>
    <w:p w14:paraId="58731019" w14:textId="77777777" w:rsidR="00E90E49" w:rsidRPr="00AE3F95" w:rsidRDefault="00E90E49" w:rsidP="00D546FF">
      <w:pPr>
        <w:pStyle w:val="3GPPHeader"/>
        <w:rPr>
          <w:rFonts w:ascii="Arial" w:hAnsi="Arial" w:cs="Arial"/>
          <w:sz w:val="20"/>
          <w:szCs w:val="20"/>
        </w:rPr>
      </w:pPr>
      <w:r w:rsidRPr="00AE3F95">
        <w:rPr>
          <w:rFonts w:ascii="Arial" w:hAnsi="Arial" w:cs="Arial"/>
          <w:sz w:val="20"/>
          <w:szCs w:val="20"/>
        </w:rPr>
        <w:t>Document for:</w:t>
      </w:r>
      <w:r w:rsidRPr="00AE3F95">
        <w:rPr>
          <w:rFonts w:ascii="Arial" w:hAnsi="Arial" w:cs="Arial"/>
          <w:sz w:val="20"/>
          <w:szCs w:val="20"/>
        </w:rPr>
        <w:tab/>
        <w:t>Discussion, Decision</w:t>
      </w:r>
    </w:p>
    <w:p w14:paraId="3928FBD7" w14:textId="5AA373AF" w:rsidR="00BA1DBD" w:rsidRPr="00AE3F95" w:rsidRDefault="00E90E49" w:rsidP="0039256F">
      <w:pPr>
        <w:pStyle w:val="Heading1"/>
        <w:rPr>
          <w:sz w:val="20"/>
          <w:szCs w:val="20"/>
        </w:rPr>
      </w:pPr>
      <w:bookmarkStart w:id="1" w:name="_Ref20905128"/>
      <w:r w:rsidRPr="00D820E8">
        <w:rPr>
          <w:sz w:val="32"/>
          <w:szCs w:val="32"/>
        </w:rPr>
        <w:t>Introduction</w:t>
      </w:r>
      <w:bookmarkStart w:id="2" w:name="_Ref178064866"/>
      <w:bookmarkEnd w:id="1"/>
    </w:p>
    <w:bookmarkEnd w:id="2"/>
    <w:p w14:paraId="026AE37B" w14:textId="2B629A8D" w:rsidR="00315886" w:rsidRPr="002E620C" w:rsidRDefault="00CF1D37" w:rsidP="0073209B">
      <w:pPr>
        <w:pStyle w:val="TableofFigures"/>
        <w:tabs>
          <w:tab w:val="right" w:leader="dot" w:pos="9629"/>
        </w:tabs>
        <w:ind w:left="0" w:firstLine="0"/>
        <w:rPr>
          <w:rFonts w:ascii="Arial" w:hAnsi="Arial" w:cs="Arial"/>
          <w:b w:val="0"/>
          <w:sz w:val="20"/>
          <w:szCs w:val="20"/>
        </w:rPr>
      </w:pPr>
      <w:r w:rsidRPr="002E620C">
        <w:rPr>
          <w:rFonts w:ascii="Arial" w:hAnsi="Arial" w:cs="Arial"/>
          <w:b w:val="0"/>
          <w:sz w:val="20"/>
          <w:szCs w:val="20"/>
        </w:rPr>
        <w:t>Non-public networks w</w:t>
      </w:r>
      <w:r w:rsidR="00E61A31">
        <w:rPr>
          <w:rFonts w:ascii="Arial" w:hAnsi="Arial" w:cs="Arial"/>
          <w:b w:val="0"/>
          <w:sz w:val="20"/>
          <w:szCs w:val="20"/>
        </w:rPr>
        <w:t>ere</w:t>
      </w:r>
      <w:r w:rsidRPr="002E620C">
        <w:rPr>
          <w:rFonts w:ascii="Arial" w:hAnsi="Arial" w:cs="Arial"/>
          <w:b w:val="0"/>
          <w:sz w:val="20"/>
          <w:szCs w:val="20"/>
        </w:rPr>
        <w:t xml:space="preserve"> standardized by 3GPP in rel-16 and enhanced in rel-17 </w:t>
      </w:r>
      <w:proofErr w:type="gramStart"/>
      <w:r w:rsidRPr="002E620C">
        <w:rPr>
          <w:rFonts w:ascii="Arial" w:hAnsi="Arial" w:cs="Arial"/>
          <w:b w:val="0"/>
          <w:sz w:val="20"/>
          <w:szCs w:val="20"/>
        </w:rPr>
        <w:t>in order to</w:t>
      </w:r>
      <w:proofErr w:type="gramEnd"/>
      <w:r w:rsidRPr="002E620C">
        <w:rPr>
          <w:rFonts w:ascii="Arial" w:hAnsi="Arial" w:cs="Arial"/>
          <w:b w:val="0"/>
          <w:sz w:val="20"/>
          <w:szCs w:val="20"/>
        </w:rPr>
        <w:t xml:space="preserve"> support private 5G networks. These networks can be deployed either </w:t>
      </w:r>
      <w:r w:rsidR="008B740C">
        <w:rPr>
          <w:rFonts w:ascii="Arial" w:hAnsi="Arial" w:cs="Arial"/>
          <w:b w:val="0"/>
          <w:sz w:val="20"/>
          <w:szCs w:val="20"/>
        </w:rPr>
        <w:t xml:space="preserve">as </w:t>
      </w:r>
      <w:r w:rsidRPr="002E620C">
        <w:rPr>
          <w:rFonts w:ascii="Arial" w:hAnsi="Arial" w:cs="Arial"/>
          <w:b w:val="0"/>
          <w:sz w:val="20"/>
          <w:szCs w:val="20"/>
        </w:rPr>
        <w:t xml:space="preserve">integrated with a PLMN, or in a standalone method. They are called public network integrated NPN (PNI-NPN) and </w:t>
      </w:r>
      <w:r w:rsidR="00CC66AA" w:rsidRPr="002E620C">
        <w:rPr>
          <w:rFonts w:ascii="Arial" w:hAnsi="Arial" w:cs="Arial"/>
          <w:b w:val="0"/>
          <w:sz w:val="20"/>
          <w:szCs w:val="20"/>
        </w:rPr>
        <w:t>Standalone</w:t>
      </w:r>
      <w:r w:rsidRPr="002E620C">
        <w:rPr>
          <w:rFonts w:ascii="Arial" w:hAnsi="Arial" w:cs="Arial"/>
          <w:b w:val="0"/>
          <w:sz w:val="20"/>
          <w:szCs w:val="20"/>
        </w:rPr>
        <w:t xml:space="preserve"> non-public network (SNPN) respectively.</w:t>
      </w:r>
      <w:r w:rsidR="00653581" w:rsidRPr="002E620C">
        <w:rPr>
          <w:rFonts w:ascii="Arial" w:hAnsi="Arial" w:cs="Arial"/>
          <w:b w:val="0"/>
          <w:sz w:val="20"/>
          <w:szCs w:val="20"/>
        </w:rPr>
        <w:t xml:space="preserve"> </w:t>
      </w:r>
    </w:p>
    <w:p w14:paraId="6C78A16B" w14:textId="533F5844" w:rsidR="007F625C" w:rsidRPr="002E620C" w:rsidRDefault="00653581" w:rsidP="00653581">
      <w:pPr>
        <w:rPr>
          <w:rFonts w:ascii="Arial" w:hAnsi="Arial" w:cs="Arial"/>
          <w:sz w:val="20"/>
          <w:szCs w:val="20"/>
        </w:rPr>
      </w:pPr>
      <w:r w:rsidRPr="002E620C">
        <w:rPr>
          <w:rFonts w:ascii="Arial" w:hAnsi="Arial" w:cs="Arial"/>
          <w:sz w:val="20"/>
          <w:szCs w:val="20"/>
        </w:rPr>
        <w:t xml:space="preserve">In rel-18, </w:t>
      </w:r>
      <w:r w:rsidR="00F25F1F">
        <w:rPr>
          <w:rFonts w:ascii="Arial" w:hAnsi="Arial" w:cs="Arial"/>
          <w:sz w:val="20"/>
          <w:szCs w:val="20"/>
        </w:rPr>
        <w:t>during the</w:t>
      </w:r>
      <w:r w:rsidR="006B7E6E">
        <w:rPr>
          <w:rFonts w:ascii="Arial" w:hAnsi="Arial" w:cs="Arial"/>
          <w:sz w:val="20"/>
          <w:szCs w:val="20"/>
        </w:rPr>
        <w:t xml:space="preserve"> previous</w:t>
      </w:r>
      <w:r w:rsidR="00F25F1F">
        <w:rPr>
          <w:rFonts w:ascii="Arial" w:hAnsi="Arial" w:cs="Arial"/>
          <w:sz w:val="20"/>
          <w:szCs w:val="20"/>
        </w:rPr>
        <w:t xml:space="preserve"> </w:t>
      </w:r>
      <w:r w:rsidR="006B7E6E">
        <w:rPr>
          <w:rFonts w:ascii="Arial" w:hAnsi="Arial" w:cs="Arial"/>
          <w:sz w:val="20"/>
          <w:szCs w:val="20"/>
        </w:rPr>
        <w:t>RAN3 meetings</w:t>
      </w:r>
      <w:r w:rsidR="007F625C">
        <w:rPr>
          <w:rFonts w:ascii="Arial" w:hAnsi="Arial" w:cs="Arial"/>
          <w:sz w:val="20"/>
          <w:szCs w:val="20"/>
        </w:rPr>
        <w:t>, the following agreement</w:t>
      </w:r>
      <w:r w:rsidR="00DF642E">
        <w:rPr>
          <w:rFonts w:ascii="Arial" w:hAnsi="Arial" w:cs="Arial"/>
          <w:sz w:val="20"/>
          <w:szCs w:val="20"/>
        </w:rPr>
        <w:t>s</w:t>
      </w:r>
      <w:r w:rsidR="007F625C">
        <w:rPr>
          <w:rFonts w:ascii="Arial" w:hAnsi="Arial" w:cs="Arial"/>
          <w:sz w:val="20"/>
          <w:szCs w:val="20"/>
        </w:rPr>
        <w:t xml:space="preserve"> w</w:t>
      </w:r>
      <w:r w:rsidR="00DF642E">
        <w:rPr>
          <w:rFonts w:ascii="Arial" w:hAnsi="Arial" w:cs="Arial"/>
          <w:sz w:val="20"/>
          <w:szCs w:val="20"/>
        </w:rPr>
        <w:t>ere</w:t>
      </w:r>
      <w:r w:rsidR="007F625C">
        <w:rPr>
          <w:rFonts w:ascii="Arial" w:hAnsi="Arial" w:cs="Arial"/>
          <w:sz w:val="20"/>
          <w:szCs w:val="20"/>
        </w:rPr>
        <w:t xml:space="preserve"> taken on support for SON enhancements for NPN networks,</w:t>
      </w:r>
    </w:p>
    <w:tbl>
      <w:tblPr>
        <w:tblStyle w:val="TableGrid"/>
        <w:tblW w:w="0" w:type="auto"/>
        <w:tblLook w:val="04A0" w:firstRow="1" w:lastRow="0" w:firstColumn="1" w:lastColumn="0" w:noHBand="0" w:noVBand="1"/>
      </w:tblPr>
      <w:tblGrid>
        <w:gridCol w:w="9629"/>
      </w:tblGrid>
      <w:tr w:rsidR="009F05D9" w:rsidRPr="00704EAE" w14:paraId="614EC252" w14:textId="77777777" w:rsidTr="009F05D9">
        <w:tc>
          <w:tcPr>
            <w:tcW w:w="9629" w:type="dxa"/>
          </w:tcPr>
          <w:p w14:paraId="7A9EE2DD" w14:textId="2006A9D8" w:rsidR="001D3C15" w:rsidRDefault="00CA20DB" w:rsidP="00064F39">
            <w:pPr>
              <w:spacing w:after="0" w:line="240" w:lineRule="auto"/>
              <w:contextualSpacing/>
              <w:textAlignment w:val="baseline"/>
              <w:rPr>
                <w:rFonts w:ascii="Calibri" w:eastAsia="MS Mincho" w:hAnsi="Calibri" w:cs="SimSun"/>
                <w:b/>
                <w:color w:val="008000"/>
                <w:spacing w:val="-6"/>
                <w:kern w:val="20"/>
                <w:sz w:val="18"/>
                <w:szCs w:val="18"/>
              </w:rPr>
            </w:pPr>
            <w:r w:rsidRPr="00CA20DB">
              <w:rPr>
                <w:rFonts w:ascii="Ericsson Hilda" w:eastAsia="MS Mincho" w:hAnsi="Ericsson Hilda" w:cs="SimSun"/>
                <w:b/>
                <w:bCs/>
                <w:color w:val="181818"/>
                <w:spacing w:val="-6"/>
                <w:kern w:val="20"/>
                <w:sz w:val="24"/>
                <w:szCs w:val="24"/>
                <w:lang w:val="en-US"/>
              </w:rPr>
              <w:t>Area Scope</w:t>
            </w:r>
            <w:r w:rsidR="00D463A3">
              <w:rPr>
                <w:rFonts w:ascii="Ericsson Hilda" w:eastAsia="MS Mincho" w:hAnsi="Ericsson Hilda" w:cs="SimSun"/>
                <w:b/>
                <w:bCs/>
                <w:color w:val="181818"/>
                <w:spacing w:val="-6"/>
                <w:kern w:val="20"/>
                <w:sz w:val="24"/>
                <w:szCs w:val="24"/>
                <w:lang w:val="en-US"/>
              </w:rPr>
              <w:t xml:space="preserve"> for PNI-NPNs</w:t>
            </w:r>
            <w:r w:rsidRPr="00CA20DB">
              <w:rPr>
                <w:rFonts w:ascii="Ericsson Hilda" w:eastAsia="MS Mincho" w:hAnsi="Ericsson Hilda" w:cs="SimSun"/>
                <w:b/>
                <w:bCs/>
                <w:color w:val="181818"/>
                <w:spacing w:val="-6"/>
                <w:kern w:val="20"/>
                <w:sz w:val="24"/>
                <w:szCs w:val="24"/>
                <w:lang w:val="en-US"/>
              </w:rPr>
              <w:t>: </w:t>
            </w:r>
            <w:r w:rsidR="00064F39">
              <w:rPr>
                <w:rFonts w:ascii="Calibri" w:eastAsia="MS Mincho" w:hAnsi="Calibri" w:cs="SimSun"/>
                <w:b/>
                <w:bCs/>
                <w:color w:val="008000"/>
                <w:spacing w:val="-6"/>
                <w:kern w:val="20"/>
                <w:sz w:val="18"/>
                <w:szCs w:val="18"/>
                <w:lang w:val="en-US"/>
              </w:rPr>
              <w:t xml:space="preserve">                 </w:t>
            </w:r>
          </w:p>
          <w:p w14:paraId="01BC57AC" w14:textId="3CC8B39A" w:rsidR="00064F39" w:rsidRPr="00704EAE" w:rsidRDefault="00064F39" w:rsidP="00064F39">
            <w:pPr>
              <w:spacing w:after="0" w:line="240" w:lineRule="auto"/>
              <w:contextualSpacing/>
              <w:textAlignment w:val="baseline"/>
              <w:rPr>
                <w:rFonts w:ascii="Times New Roman" w:eastAsia="Times New Roman" w:hAnsi="Times New Roman" w:cs="Times New Roman"/>
                <w:sz w:val="18"/>
                <w:szCs w:val="16"/>
              </w:rPr>
            </w:pPr>
            <w:r w:rsidRPr="00064F39">
              <w:rPr>
                <w:rFonts w:ascii="Calibri" w:eastAsia="MS Mincho" w:hAnsi="Calibri" w:cs="SimSun"/>
                <w:b/>
                <w:bCs/>
                <w:color w:val="008000"/>
                <w:spacing w:val="-6"/>
                <w:kern w:val="20"/>
                <w:sz w:val="18"/>
                <w:szCs w:val="18"/>
                <w:lang w:val="en-US"/>
              </w:rPr>
              <w:t>Introduce a CAG list for MDT area scope.</w:t>
            </w:r>
          </w:p>
          <w:p w14:paraId="5B624EC1" w14:textId="77777777" w:rsidR="00917DA6" w:rsidRPr="008866CE" w:rsidRDefault="00917DA6" w:rsidP="001D2FA7">
            <w:pPr>
              <w:pStyle w:val="ListParagraph3"/>
              <w:spacing w:before="0" w:beforeAutospacing="0" w:after="0"/>
              <w:ind w:left="0"/>
              <w:contextualSpacing w:val="0"/>
              <w:rPr>
                <w:rFonts w:ascii="Calibri" w:hAnsi="Calibri" w:cs="Calibri"/>
                <w:bCs/>
                <w:color w:val="008000"/>
                <w:sz w:val="18"/>
                <w:szCs w:val="18"/>
              </w:rPr>
            </w:pPr>
            <w:r w:rsidRPr="008866CE">
              <w:rPr>
                <w:rFonts w:ascii="Calibri" w:hAnsi="Calibri" w:cs="Calibri"/>
                <w:bCs/>
                <w:color w:val="008000"/>
                <w:sz w:val="18"/>
                <w:szCs w:val="18"/>
              </w:rPr>
              <w:t>The use cases RAN3 should support are:</w:t>
            </w:r>
          </w:p>
          <w:p w14:paraId="65743B7F" w14:textId="77777777" w:rsidR="00917DA6" w:rsidRPr="008866CE" w:rsidRDefault="00917DA6" w:rsidP="001D2FA7">
            <w:pPr>
              <w:pStyle w:val="ListParagraph3"/>
              <w:spacing w:before="0" w:beforeAutospacing="0" w:after="0"/>
              <w:ind w:left="0"/>
              <w:contextualSpacing w:val="0"/>
              <w:rPr>
                <w:rFonts w:ascii="Calibri" w:hAnsi="Calibri" w:cs="Calibri"/>
                <w:bCs/>
                <w:color w:val="008000"/>
                <w:sz w:val="18"/>
                <w:szCs w:val="18"/>
              </w:rPr>
            </w:pPr>
            <w:r w:rsidRPr="008866CE">
              <w:rPr>
                <w:rFonts w:ascii="Calibri" w:hAnsi="Calibri" w:cs="Calibri"/>
                <w:bCs/>
                <w:color w:val="008000"/>
                <w:sz w:val="18"/>
                <w:szCs w:val="18"/>
              </w:rPr>
              <w:t xml:space="preserve">Use Case 1: Enhanced area scope information should allow collection of MDT measurements in specific PNI-NPNs, </w:t>
            </w:r>
            <w:proofErr w:type="gramStart"/>
            <w:r w:rsidRPr="008866CE">
              <w:rPr>
                <w:rFonts w:ascii="Calibri" w:hAnsi="Calibri" w:cs="Calibri"/>
                <w:bCs/>
                <w:color w:val="008000"/>
                <w:sz w:val="18"/>
                <w:szCs w:val="18"/>
              </w:rPr>
              <w:t>i.e.</w:t>
            </w:r>
            <w:proofErr w:type="gramEnd"/>
            <w:r w:rsidRPr="008866CE">
              <w:rPr>
                <w:rFonts w:ascii="Calibri" w:hAnsi="Calibri" w:cs="Calibri"/>
                <w:bCs/>
                <w:color w:val="008000"/>
                <w:sz w:val="18"/>
                <w:szCs w:val="18"/>
              </w:rPr>
              <w:t xml:space="preserve"> MDT measurements should be collected only within specific CAGs. </w:t>
            </w:r>
          </w:p>
          <w:p w14:paraId="2F79C76C" w14:textId="000C9E0B" w:rsidR="00917DA6" w:rsidRPr="001D2FA7" w:rsidRDefault="00917DA6" w:rsidP="001D2FA7">
            <w:pPr>
              <w:pStyle w:val="ListParagraph3"/>
              <w:spacing w:before="0" w:beforeAutospacing="0" w:after="0"/>
              <w:ind w:left="0"/>
              <w:contextualSpacing w:val="0"/>
              <w:rPr>
                <w:rFonts w:ascii="Calibri" w:hAnsi="Calibri" w:cs="Calibri"/>
                <w:bCs/>
                <w:color w:val="008000"/>
                <w:sz w:val="18"/>
                <w:szCs w:val="18"/>
              </w:rPr>
            </w:pPr>
            <w:r w:rsidRPr="008866CE">
              <w:rPr>
                <w:rFonts w:ascii="Calibri" w:hAnsi="Calibri" w:cs="Calibri"/>
                <w:bCs/>
                <w:color w:val="008000"/>
                <w:sz w:val="18"/>
                <w:szCs w:val="18"/>
              </w:rPr>
              <w:t>Use Case 2: Enhanced area scope information should allow collection of MDT measurements both in specific PNI-NPNs (</w:t>
            </w:r>
            <w:proofErr w:type="gramStart"/>
            <w:r w:rsidRPr="008866CE">
              <w:rPr>
                <w:rFonts w:ascii="Calibri" w:hAnsi="Calibri" w:cs="Calibri"/>
                <w:bCs/>
                <w:color w:val="008000"/>
                <w:sz w:val="18"/>
                <w:szCs w:val="18"/>
              </w:rPr>
              <w:t>i.e.</w:t>
            </w:r>
            <w:proofErr w:type="gramEnd"/>
            <w:r w:rsidRPr="008866CE">
              <w:rPr>
                <w:rFonts w:ascii="Calibri" w:hAnsi="Calibri" w:cs="Calibri"/>
                <w:bCs/>
                <w:color w:val="008000"/>
                <w:sz w:val="18"/>
                <w:szCs w:val="18"/>
              </w:rPr>
              <w:t xml:space="preserve"> in specific CAGs) and in public network areas (e.g. specific PN cells, TAIs, etc.). </w:t>
            </w:r>
          </w:p>
          <w:p w14:paraId="6DE44CBA" w14:textId="77777777" w:rsidR="00917DA6" w:rsidRPr="008866CE" w:rsidRDefault="00917DA6" w:rsidP="001D2FA7">
            <w:pPr>
              <w:pStyle w:val="ListParagraph3"/>
              <w:spacing w:before="0" w:beforeAutospacing="0" w:after="0"/>
              <w:ind w:left="0"/>
              <w:contextualSpacing w:val="0"/>
              <w:rPr>
                <w:rFonts w:ascii="Calibri" w:hAnsi="Calibri" w:cs="Calibri"/>
                <w:bCs/>
                <w:color w:val="008000"/>
                <w:sz w:val="18"/>
              </w:rPr>
            </w:pPr>
            <w:r w:rsidRPr="008866CE">
              <w:rPr>
                <w:rFonts w:ascii="Calibri" w:hAnsi="Calibri" w:cs="Calibri"/>
                <w:bCs/>
                <w:color w:val="008000"/>
                <w:sz w:val="18"/>
              </w:rPr>
              <w:t>Agree to the addition of a CAG list inside and outside the current choice structure for the MDT Area Scope. Further enhancements are FFS</w:t>
            </w:r>
          </w:p>
          <w:p w14:paraId="4435B4B5" w14:textId="16DD556B" w:rsidR="00917DA6" w:rsidRDefault="00917DA6" w:rsidP="001D2FA7">
            <w:pPr>
              <w:pStyle w:val="ListParagraph3"/>
              <w:spacing w:before="0" w:beforeAutospacing="0" w:after="0"/>
              <w:ind w:left="0"/>
              <w:contextualSpacing w:val="0"/>
              <w:rPr>
                <w:rFonts w:ascii="Calibri" w:hAnsi="Calibri" w:cs="Calibri"/>
                <w:b/>
                <w:bCs/>
                <w:color w:val="0000FF"/>
                <w:sz w:val="18"/>
              </w:rPr>
            </w:pPr>
            <w:r w:rsidRPr="008866CE">
              <w:rPr>
                <w:rFonts w:ascii="Calibri" w:hAnsi="Calibri" w:cs="Calibri"/>
                <w:b/>
                <w:bCs/>
                <w:color w:val="0000FF"/>
                <w:sz w:val="18"/>
              </w:rPr>
              <w:t xml:space="preserve">Take the TP in R3-226902 as baseline for further updates </w:t>
            </w:r>
            <w:proofErr w:type="gramStart"/>
            <w:r w:rsidRPr="008866CE">
              <w:rPr>
                <w:rFonts w:ascii="Calibri" w:hAnsi="Calibri" w:cs="Calibri"/>
                <w:b/>
                <w:bCs/>
                <w:color w:val="0000FF"/>
                <w:sz w:val="18"/>
              </w:rPr>
              <w:t>To</w:t>
            </w:r>
            <w:proofErr w:type="gramEnd"/>
            <w:r w:rsidRPr="008866CE">
              <w:rPr>
                <w:rFonts w:ascii="Calibri" w:hAnsi="Calibri" w:cs="Calibri"/>
                <w:b/>
                <w:bCs/>
                <w:color w:val="0000FF"/>
                <w:sz w:val="18"/>
              </w:rPr>
              <w:t xml:space="preserve"> be continued...</w:t>
            </w:r>
          </w:p>
          <w:p w14:paraId="34528E2E" w14:textId="0A3F654A" w:rsidR="00D463A3" w:rsidRDefault="00D463A3" w:rsidP="001D2FA7">
            <w:pPr>
              <w:spacing w:after="0"/>
              <w:rPr>
                <w:rFonts w:ascii="Calibri" w:hAnsi="Calibri" w:cs="Calibri"/>
                <w:bCs/>
                <w:color w:val="008000"/>
                <w:sz w:val="18"/>
                <w:szCs w:val="18"/>
              </w:rPr>
            </w:pPr>
            <w:r w:rsidRPr="00CA20DB">
              <w:rPr>
                <w:rFonts w:ascii="Ericsson Hilda" w:eastAsia="MS Mincho" w:hAnsi="Ericsson Hilda" w:cs="SimSun"/>
                <w:b/>
                <w:bCs/>
                <w:color w:val="181818"/>
                <w:spacing w:val="-6"/>
                <w:kern w:val="20"/>
                <w:sz w:val="24"/>
                <w:szCs w:val="24"/>
                <w:lang w:val="en-US"/>
              </w:rPr>
              <w:t>Area Scope</w:t>
            </w:r>
            <w:r>
              <w:rPr>
                <w:rFonts w:ascii="Ericsson Hilda" w:eastAsia="MS Mincho" w:hAnsi="Ericsson Hilda" w:cs="SimSun"/>
                <w:b/>
                <w:bCs/>
                <w:color w:val="181818"/>
                <w:spacing w:val="-6"/>
                <w:kern w:val="20"/>
                <w:sz w:val="24"/>
                <w:szCs w:val="24"/>
                <w:lang w:val="en-US"/>
              </w:rPr>
              <w:t xml:space="preserve"> for SNPNs</w:t>
            </w:r>
            <w:r w:rsidRPr="00CA20DB">
              <w:rPr>
                <w:rFonts w:ascii="Ericsson Hilda" w:eastAsia="MS Mincho" w:hAnsi="Ericsson Hilda" w:cs="SimSun"/>
                <w:b/>
                <w:bCs/>
                <w:color w:val="181818"/>
                <w:spacing w:val="-6"/>
                <w:kern w:val="20"/>
                <w:sz w:val="24"/>
                <w:szCs w:val="24"/>
                <w:lang w:val="en-US"/>
              </w:rPr>
              <w:t>:</w:t>
            </w:r>
          </w:p>
          <w:p w14:paraId="479073B3" w14:textId="58183914" w:rsidR="001D2FA7" w:rsidRPr="008866CE" w:rsidRDefault="001D2FA7" w:rsidP="001D2FA7">
            <w:pPr>
              <w:spacing w:after="0"/>
              <w:rPr>
                <w:rFonts w:ascii="Calibri" w:hAnsi="Calibri" w:cs="Calibri"/>
                <w:bCs/>
                <w:color w:val="008000"/>
                <w:sz w:val="18"/>
                <w:szCs w:val="18"/>
              </w:rPr>
            </w:pPr>
            <w:r w:rsidRPr="008866CE">
              <w:rPr>
                <w:rFonts w:ascii="Calibri" w:hAnsi="Calibri" w:cs="Calibri"/>
                <w:bCs/>
                <w:color w:val="008000"/>
                <w:sz w:val="18"/>
                <w:szCs w:val="18"/>
              </w:rPr>
              <w:t>RAN3 to focus on the following use case for SNPN and to continue discussions on how to address MDT Area Scope for specific cells or TAs of an SNPN:</w:t>
            </w:r>
          </w:p>
          <w:p w14:paraId="0BB36735" w14:textId="77777777" w:rsidR="001D2FA7" w:rsidRPr="008866CE" w:rsidRDefault="001D2FA7" w:rsidP="001D2FA7">
            <w:pPr>
              <w:numPr>
                <w:ilvl w:val="0"/>
                <w:numId w:val="21"/>
              </w:numPr>
              <w:autoSpaceDN w:val="0"/>
              <w:spacing w:after="0" w:line="240" w:lineRule="auto"/>
              <w:rPr>
                <w:rFonts w:ascii="Calibri" w:hAnsi="Calibri" w:cs="Calibri"/>
                <w:bCs/>
                <w:color w:val="008000"/>
                <w:sz w:val="18"/>
                <w:szCs w:val="18"/>
              </w:rPr>
            </w:pPr>
            <w:r w:rsidRPr="008866CE">
              <w:rPr>
                <w:rFonts w:ascii="Calibri" w:hAnsi="Calibri" w:cs="Calibri"/>
                <w:bCs/>
                <w:color w:val="008000"/>
                <w:sz w:val="18"/>
                <w:szCs w:val="18"/>
              </w:rPr>
              <w:t xml:space="preserve">Use Case 3: Enable collection of MDT measurements in the SNPN where the UE is registered. </w:t>
            </w:r>
          </w:p>
          <w:p w14:paraId="064CB38A" w14:textId="7C8B132C" w:rsidR="001D2FA7" w:rsidRPr="00917DA6" w:rsidRDefault="001D2FA7" w:rsidP="001D2FA7">
            <w:pPr>
              <w:pStyle w:val="ListParagraph3"/>
              <w:spacing w:after="0"/>
              <w:ind w:left="0"/>
              <w:contextualSpacing w:val="0"/>
              <w:rPr>
                <w:rFonts w:ascii="Calibri" w:hAnsi="Calibri" w:cs="Calibri"/>
                <w:b/>
                <w:bCs/>
                <w:color w:val="0000FF"/>
                <w:sz w:val="18"/>
              </w:rPr>
            </w:pPr>
            <w:r>
              <w:rPr>
                <w:rFonts w:ascii="Calibri" w:hAnsi="Calibri" w:cs="Calibri"/>
                <w:b/>
                <w:bCs/>
                <w:color w:val="0000FF"/>
                <w:sz w:val="18"/>
              </w:rPr>
              <w:t>Postpone discussions on inclusion of SNPN identifiers in MDT area scope to next meeting</w:t>
            </w:r>
          </w:p>
          <w:p w14:paraId="3F8FAE4F" w14:textId="3C723797" w:rsidR="00064F39" w:rsidRPr="00064F39" w:rsidRDefault="00064F39" w:rsidP="00064F39">
            <w:pPr>
              <w:spacing w:after="0" w:line="240" w:lineRule="auto"/>
              <w:contextualSpacing/>
              <w:textAlignment w:val="baseline"/>
              <w:rPr>
                <w:rFonts w:ascii="Times New Roman" w:eastAsia="Times New Roman" w:hAnsi="Times New Roman" w:cs="Times New Roman"/>
                <w:sz w:val="24"/>
                <w:szCs w:val="16"/>
              </w:rPr>
            </w:pPr>
            <w:r w:rsidRPr="00064F39">
              <w:rPr>
                <w:rFonts w:ascii="Ericsson Hilda" w:eastAsia="MS Mincho" w:hAnsi="Ericsson Hilda" w:cs="SimSun"/>
                <w:b/>
                <w:bCs/>
                <w:color w:val="181818"/>
                <w:spacing w:val="-6"/>
                <w:kern w:val="20"/>
                <w:sz w:val="24"/>
                <w:szCs w:val="24"/>
                <w:lang w:val="en-US"/>
              </w:rPr>
              <w:t>Son Reports:</w:t>
            </w:r>
          </w:p>
          <w:p w14:paraId="061EE80A" w14:textId="77777777" w:rsidR="00064F39" w:rsidRPr="00704EAE" w:rsidRDefault="00064F39" w:rsidP="00A63E17">
            <w:pPr>
              <w:spacing w:after="0" w:line="240" w:lineRule="auto"/>
              <w:contextualSpacing/>
              <w:textAlignment w:val="baseline"/>
              <w:rPr>
                <w:rFonts w:ascii="Times New Roman" w:eastAsia="Times New Roman" w:hAnsi="Times New Roman" w:cs="Times New Roman"/>
                <w:sz w:val="18"/>
                <w:szCs w:val="16"/>
              </w:rPr>
            </w:pPr>
            <w:r w:rsidRPr="00064F39">
              <w:rPr>
                <w:rFonts w:ascii="Calibri" w:eastAsia="MS Mincho" w:hAnsi="Calibri" w:cs="SimSun"/>
                <w:b/>
                <w:bCs/>
                <w:color w:val="0000FF"/>
                <w:spacing w:val="-6"/>
                <w:kern w:val="20"/>
                <w:sz w:val="18"/>
                <w:szCs w:val="18"/>
                <w:lang w:val="en-US"/>
              </w:rPr>
              <w:t>FFS whether UE stores or discards the collected SON/MDT measurements upon moving outside the registered SNPN.</w:t>
            </w:r>
          </w:p>
          <w:p w14:paraId="6AB88B37" w14:textId="77777777" w:rsidR="00064F39" w:rsidRPr="00704EAE" w:rsidRDefault="00064F39" w:rsidP="00A63E17">
            <w:pPr>
              <w:spacing w:after="0" w:line="240" w:lineRule="auto"/>
              <w:contextualSpacing/>
              <w:textAlignment w:val="baseline"/>
              <w:rPr>
                <w:rFonts w:ascii="Times New Roman" w:eastAsia="Times New Roman" w:hAnsi="Times New Roman" w:cs="Times New Roman"/>
                <w:sz w:val="18"/>
                <w:szCs w:val="16"/>
              </w:rPr>
            </w:pPr>
            <w:r w:rsidRPr="00064F39">
              <w:rPr>
                <w:rFonts w:ascii="Calibri" w:eastAsia="MS Mincho" w:hAnsi="Calibri" w:cs="SimSun"/>
                <w:b/>
                <w:bCs/>
                <w:color w:val="0000FF"/>
                <w:spacing w:val="-6"/>
                <w:kern w:val="20"/>
                <w:sz w:val="18"/>
                <w:szCs w:val="18"/>
                <w:lang w:val="en-US"/>
              </w:rPr>
              <w:t>Whether there is need to address the potential loss of SON/logged MDT reports upon mobility outside SNPN can be further discussed.</w:t>
            </w:r>
          </w:p>
          <w:p w14:paraId="44C1B70A" w14:textId="77777777" w:rsidR="00064F39" w:rsidRPr="00704EAE" w:rsidRDefault="00064F39" w:rsidP="00A63E17">
            <w:pPr>
              <w:spacing w:after="0" w:line="240" w:lineRule="auto"/>
              <w:contextualSpacing/>
              <w:textAlignment w:val="baseline"/>
              <w:rPr>
                <w:rFonts w:ascii="Times New Roman" w:eastAsia="Times New Roman" w:hAnsi="Times New Roman" w:cs="Times New Roman"/>
                <w:sz w:val="18"/>
                <w:szCs w:val="16"/>
              </w:rPr>
            </w:pPr>
            <w:r w:rsidRPr="00064F39">
              <w:rPr>
                <w:rFonts w:ascii="Calibri" w:eastAsia="MS Mincho" w:hAnsi="Calibri" w:cs="SimSun"/>
                <w:b/>
                <w:bCs/>
                <w:color w:val="0000FF"/>
                <w:spacing w:val="-6"/>
                <w:kern w:val="20"/>
                <w:sz w:val="18"/>
                <w:szCs w:val="18"/>
                <w:lang w:val="en-US"/>
              </w:rPr>
              <w:t>Whether a UHI containing PNI-NPN should be disclosed to a public network can be further discussed.</w:t>
            </w:r>
          </w:p>
          <w:p w14:paraId="5697D05A" w14:textId="77777777" w:rsidR="00064F39" w:rsidRPr="00704EAE" w:rsidRDefault="00064F39" w:rsidP="00A63E17">
            <w:pPr>
              <w:spacing w:after="0" w:line="240" w:lineRule="auto"/>
              <w:contextualSpacing/>
              <w:textAlignment w:val="baseline"/>
              <w:rPr>
                <w:rFonts w:ascii="Times New Roman" w:eastAsia="Times New Roman" w:hAnsi="Times New Roman" w:cs="Times New Roman"/>
                <w:sz w:val="18"/>
                <w:szCs w:val="16"/>
              </w:rPr>
            </w:pPr>
            <w:r w:rsidRPr="00064F39">
              <w:rPr>
                <w:rFonts w:ascii="Calibri" w:eastAsia="MS Mincho" w:hAnsi="Calibri" w:cs="SimSun"/>
                <w:b/>
                <w:bCs/>
                <w:color w:val="0000FF"/>
                <w:spacing w:val="-6"/>
                <w:kern w:val="20"/>
                <w:sz w:val="18"/>
                <w:szCs w:val="18"/>
                <w:lang w:val="en-US"/>
              </w:rPr>
              <w:t>Which NPN related information should be included in RLF report can be further discussed:</w:t>
            </w:r>
          </w:p>
          <w:p w14:paraId="1920DEBF" w14:textId="77777777" w:rsidR="00064F39" w:rsidRPr="00064F39" w:rsidRDefault="00064F39" w:rsidP="00CA20DB">
            <w:pPr>
              <w:numPr>
                <w:ilvl w:val="2"/>
                <w:numId w:val="18"/>
              </w:numPr>
              <w:spacing w:after="0" w:line="240" w:lineRule="auto"/>
              <w:ind w:left="596" w:hanging="142"/>
              <w:contextualSpacing/>
              <w:textAlignment w:val="baseline"/>
              <w:rPr>
                <w:rFonts w:ascii="Times New Roman" w:eastAsia="Times New Roman" w:hAnsi="Times New Roman" w:cs="Times New Roman"/>
                <w:sz w:val="18"/>
                <w:szCs w:val="16"/>
              </w:rPr>
            </w:pPr>
            <w:r w:rsidRPr="00064F39">
              <w:rPr>
                <w:rFonts w:ascii="Calibri" w:eastAsia="MS Mincho" w:hAnsi="Calibri" w:cs="SimSun"/>
                <w:b/>
                <w:bCs/>
                <w:color w:val="0000FF"/>
                <w:spacing w:val="-6"/>
                <w:kern w:val="20"/>
                <w:sz w:val="18"/>
                <w:szCs w:val="18"/>
                <w:lang w:val="en-US"/>
              </w:rPr>
              <w:t> The accessing NPN</w:t>
            </w:r>
          </w:p>
          <w:p w14:paraId="1D0DF4E5" w14:textId="77777777" w:rsidR="00064F39" w:rsidRPr="00064F39" w:rsidRDefault="00064F39" w:rsidP="00CA20DB">
            <w:pPr>
              <w:numPr>
                <w:ilvl w:val="2"/>
                <w:numId w:val="18"/>
              </w:numPr>
              <w:spacing w:after="0" w:line="240" w:lineRule="auto"/>
              <w:ind w:left="596" w:hanging="142"/>
              <w:contextualSpacing/>
              <w:textAlignment w:val="baseline"/>
              <w:rPr>
                <w:rFonts w:ascii="Times New Roman" w:eastAsia="Times New Roman" w:hAnsi="Times New Roman" w:cs="Times New Roman"/>
                <w:sz w:val="18"/>
                <w:szCs w:val="16"/>
              </w:rPr>
            </w:pPr>
            <w:r w:rsidRPr="00064F39">
              <w:rPr>
                <w:rFonts w:ascii="Calibri" w:eastAsia="MS Mincho" w:hAnsi="Calibri" w:cs="SimSun"/>
                <w:b/>
                <w:bCs/>
                <w:color w:val="0000FF"/>
                <w:spacing w:val="-6"/>
                <w:kern w:val="20"/>
                <w:sz w:val="18"/>
                <w:szCs w:val="18"/>
                <w:lang w:val="en-US"/>
              </w:rPr>
              <w:t>Include UE NPN capability</w:t>
            </w:r>
          </w:p>
          <w:p w14:paraId="3B78AED0" w14:textId="50935F65" w:rsidR="00064F39" w:rsidRPr="00064F39" w:rsidRDefault="00064F39" w:rsidP="00064F39">
            <w:pPr>
              <w:spacing w:after="0" w:line="240" w:lineRule="auto"/>
              <w:contextualSpacing/>
              <w:textAlignment w:val="baseline"/>
              <w:rPr>
                <w:rFonts w:ascii="Times New Roman" w:eastAsia="Times New Roman" w:hAnsi="Times New Roman" w:cs="Times New Roman"/>
                <w:sz w:val="24"/>
                <w:szCs w:val="16"/>
              </w:rPr>
            </w:pPr>
            <w:r w:rsidRPr="00064F39">
              <w:rPr>
                <w:rFonts w:ascii="Calibri" w:eastAsia="MS Mincho" w:hAnsi="Calibri" w:cs="SimSun"/>
                <w:b/>
                <w:bCs/>
                <w:color w:val="181818"/>
                <w:spacing w:val="-6"/>
                <w:kern w:val="20"/>
                <w:sz w:val="24"/>
                <w:szCs w:val="24"/>
                <w:lang w:val="en-US"/>
              </w:rPr>
              <w:t>Other issues:</w:t>
            </w:r>
          </w:p>
          <w:p w14:paraId="31749A43" w14:textId="1155F57F" w:rsidR="009F05D9" w:rsidRPr="00F12529" w:rsidRDefault="00D906CD" w:rsidP="00F12529">
            <w:pPr>
              <w:rPr>
                <w:rFonts w:ascii="Calibri" w:hAnsi="Calibri" w:cs="Calibri"/>
                <w:b/>
                <w:color w:val="008000"/>
                <w:sz w:val="18"/>
                <w:szCs w:val="24"/>
              </w:rPr>
            </w:pPr>
            <w:r w:rsidRPr="00F12529">
              <w:rPr>
                <w:rFonts w:ascii="Calibri" w:hAnsi="Calibri" w:cs="Calibri"/>
                <w:b/>
                <w:color w:val="008000"/>
                <w:sz w:val="18"/>
                <w:szCs w:val="24"/>
              </w:rPr>
              <w:t>Wait SA3's response for NPN user consent to check if any RAN3 impact</w:t>
            </w:r>
            <w:r w:rsidRPr="00F12529">
              <w:rPr>
                <w:rFonts w:ascii="Calibri" w:eastAsia="DengXian" w:hAnsi="Calibri" w:cs="Calibri" w:hint="eastAsia"/>
                <w:b/>
                <w:color w:val="008000"/>
                <w:sz w:val="18"/>
                <w:szCs w:val="24"/>
              </w:rPr>
              <w:t>.</w:t>
            </w:r>
          </w:p>
        </w:tc>
      </w:tr>
    </w:tbl>
    <w:p w14:paraId="39743B91" w14:textId="77777777" w:rsidR="00F25F1F" w:rsidRDefault="00F25F1F" w:rsidP="00653581">
      <w:pPr>
        <w:rPr>
          <w:rFonts w:ascii="Arial" w:hAnsi="Arial" w:cs="Arial"/>
          <w:sz w:val="20"/>
          <w:szCs w:val="20"/>
        </w:rPr>
      </w:pPr>
    </w:p>
    <w:p w14:paraId="19B8461C" w14:textId="7B4EDBBC" w:rsidR="00F742EF" w:rsidRDefault="00AD57D1" w:rsidP="00653581">
      <w:pPr>
        <w:rPr>
          <w:rFonts w:ascii="Arial" w:hAnsi="Arial" w:cs="Arial"/>
          <w:sz w:val="20"/>
          <w:szCs w:val="20"/>
        </w:rPr>
      </w:pPr>
      <w:r>
        <w:rPr>
          <w:rFonts w:ascii="Arial" w:hAnsi="Arial" w:cs="Arial"/>
          <w:sz w:val="20"/>
          <w:szCs w:val="20"/>
        </w:rPr>
        <w:t>In their latest progress on NPNs, SA2 has also agreed that inter SNPN mobility is possible.</w:t>
      </w:r>
    </w:p>
    <w:p w14:paraId="11C7A815" w14:textId="77777777" w:rsidR="00F742EF" w:rsidRDefault="00F742EF" w:rsidP="00653581">
      <w:pPr>
        <w:rPr>
          <w:rFonts w:ascii="Arial" w:hAnsi="Arial" w:cs="Arial"/>
          <w:sz w:val="20"/>
          <w:szCs w:val="20"/>
        </w:rPr>
      </w:pPr>
    </w:p>
    <w:p w14:paraId="24BA0F59" w14:textId="1663E7FE" w:rsidR="006B2153" w:rsidRPr="008B740C" w:rsidRDefault="00632E0E" w:rsidP="00653581">
      <w:pPr>
        <w:rPr>
          <w:rFonts w:ascii="Arial" w:hAnsi="Arial" w:cs="Arial"/>
          <w:sz w:val="20"/>
          <w:szCs w:val="20"/>
        </w:rPr>
      </w:pPr>
      <w:r w:rsidRPr="008B740C">
        <w:rPr>
          <w:rFonts w:ascii="Arial" w:hAnsi="Arial" w:cs="Arial"/>
          <w:sz w:val="20"/>
          <w:szCs w:val="20"/>
        </w:rPr>
        <w:t>In this paper, we discuss the possible NPN related enhancements and suggestions for future disc</w:t>
      </w:r>
      <w:r w:rsidR="009472DC">
        <w:rPr>
          <w:rFonts w:ascii="Arial" w:hAnsi="Arial" w:cs="Arial"/>
          <w:sz w:val="20"/>
          <w:szCs w:val="20"/>
        </w:rPr>
        <w:t>u</w:t>
      </w:r>
      <w:r w:rsidRPr="008B740C">
        <w:rPr>
          <w:rFonts w:ascii="Arial" w:hAnsi="Arial" w:cs="Arial"/>
          <w:sz w:val="20"/>
          <w:szCs w:val="20"/>
        </w:rPr>
        <w:t>ssions.</w:t>
      </w:r>
    </w:p>
    <w:p w14:paraId="3ACF1FD3" w14:textId="77777777" w:rsidR="00393995" w:rsidRPr="00393995" w:rsidRDefault="00393995" w:rsidP="00393995">
      <w:pPr>
        <w:rPr>
          <w:lang w:eastAsia="zh-CN"/>
        </w:rPr>
      </w:pPr>
    </w:p>
    <w:p w14:paraId="3F4EA90D" w14:textId="07B6AC32" w:rsidR="00EF547C" w:rsidRPr="00725D3C" w:rsidRDefault="004A5169" w:rsidP="004A5169">
      <w:pPr>
        <w:pStyle w:val="Heading1"/>
        <w:rPr>
          <w:sz w:val="32"/>
          <w:szCs w:val="32"/>
        </w:rPr>
      </w:pPr>
      <w:r w:rsidRPr="00725D3C">
        <w:rPr>
          <w:sz w:val="32"/>
          <w:szCs w:val="32"/>
        </w:rPr>
        <w:lastRenderedPageBreak/>
        <w:t>Discussion</w:t>
      </w:r>
    </w:p>
    <w:p w14:paraId="3E1A745F" w14:textId="42B469F8" w:rsidR="00007ED9" w:rsidRDefault="00007ED9" w:rsidP="00007ED9">
      <w:pPr>
        <w:pStyle w:val="Heading2"/>
        <w:ind w:left="284" w:hanging="284"/>
      </w:pPr>
      <w:r>
        <w:t xml:space="preserve">Area scope for MDT in </w:t>
      </w:r>
      <w:r w:rsidR="00690EB7">
        <w:t>PNI</w:t>
      </w:r>
      <w:r w:rsidR="00690EB7">
        <w:rPr>
          <w:lang w:val="en-US"/>
        </w:rPr>
        <w:t>-</w:t>
      </w:r>
      <w:r>
        <w:t>NPNs</w:t>
      </w:r>
    </w:p>
    <w:p w14:paraId="5F3DD760" w14:textId="5F11FB02" w:rsidR="002D0854" w:rsidRDefault="00AA6BA9" w:rsidP="002D0854">
      <w:r>
        <w:rPr>
          <w:lang w:eastAsia="zh-CN"/>
        </w:rPr>
        <w:t>During RAN3</w:t>
      </w:r>
      <w:r w:rsidR="005A7C54">
        <w:rPr>
          <w:lang w:eastAsia="zh-CN"/>
        </w:rPr>
        <w:t xml:space="preserve">#118, </w:t>
      </w:r>
      <w:r w:rsidR="00853C7E">
        <w:rPr>
          <w:lang w:val="en-US"/>
        </w:rPr>
        <w:t xml:space="preserve">R3-226902 was agreed to take as a baseline </w:t>
      </w:r>
      <w:r w:rsidR="00E702B1">
        <w:rPr>
          <w:lang w:val="en-US"/>
        </w:rPr>
        <w:t xml:space="preserve">for addition of </w:t>
      </w:r>
      <w:r w:rsidR="0058102C">
        <w:rPr>
          <w:lang w:val="en-US"/>
        </w:rPr>
        <w:t>CAG list</w:t>
      </w:r>
      <w:r w:rsidR="00113CB5">
        <w:rPr>
          <w:lang w:val="en-US"/>
        </w:rPr>
        <w:t xml:space="preserve"> to the Area Scope IE. </w:t>
      </w:r>
      <w:r w:rsidR="00496C37">
        <w:rPr>
          <w:lang w:val="en-US"/>
        </w:rPr>
        <w:t xml:space="preserve">It was agreed </w:t>
      </w:r>
      <w:r w:rsidR="005B49AF">
        <w:rPr>
          <w:lang w:val="en-US"/>
        </w:rPr>
        <w:t xml:space="preserve">that this should </w:t>
      </w:r>
      <w:r w:rsidR="00825443">
        <w:rPr>
          <w:lang w:val="en-US"/>
        </w:rPr>
        <w:t xml:space="preserve">support two use cases. </w:t>
      </w:r>
      <w:r w:rsidR="00E66670">
        <w:rPr>
          <w:lang w:val="en-US"/>
        </w:rPr>
        <w:t xml:space="preserve">The first is to allow collection of MDT measurements in specific </w:t>
      </w:r>
      <w:r w:rsidR="00E27C40">
        <w:rPr>
          <w:lang w:val="en-US"/>
        </w:rPr>
        <w:t xml:space="preserve">PNI-NPNs. And the second is to allow collection of MDT measurements both in specific PNI-NPNs and </w:t>
      </w:r>
      <w:r w:rsidR="00A33498">
        <w:rPr>
          <w:lang w:val="en-US"/>
        </w:rPr>
        <w:t xml:space="preserve">in public network areas. </w:t>
      </w:r>
    </w:p>
    <w:p w14:paraId="3A4339A5" w14:textId="3A7B0C54" w:rsidR="00B9457A" w:rsidRDefault="00B9457A" w:rsidP="002D0854">
      <w:r>
        <w:rPr>
          <w:lang w:val="en-US"/>
        </w:rPr>
        <w:t xml:space="preserve">The </w:t>
      </w:r>
      <w:r w:rsidRPr="00B9457A">
        <w:rPr>
          <w:i/>
          <w:iCs/>
          <w:lang w:val="en-US"/>
        </w:rPr>
        <w:t>PNI-NPN based IE</w:t>
      </w:r>
      <w:r>
        <w:rPr>
          <w:i/>
          <w:iCs/>
          <w:lang w:val="en-US"/>
        </w:rPr>
        <w:t xml:space="preserve"> </w:t>
      </w:r>
      <w:r w:rsidR="001254BF">
        <w:rPr>
          <w:lang w:val="en-US"/>
        </w:rPr>
        <w:t xml:space="preserve">inside the CHOICE </w:t>
      </w:r>
      <w:r w:rsidR="001254BF" w:rsidRPr="001254BF">
        <w:rPr>
          <w:i/>
          <w:iCs/>
          <w:lang w:val="en-US"/>
        </w:rPr>
        <w:t>Area Scope of MDT</w:t>
      </w:r>
      <w:r w:rsidR="00EB69C9">
        <w:rPr>
          <w:i/>
          <w:iCs/>
          <w:lang w:val="en-US"/>
        </w:rPr>
        <w:t xml:space="preserve"> </w:t>
      </w:r>
      <w:r w:rsidR="00A43FC9">
        <w:rPr>
          <w:lang w:val="en-US"/>
        </w:rPr>
        <w:t xml:space="preserve">fulfils the first </w:t>
      </w:r>
      <w:r w:rsidR="0004453E">
        <w:rPr>
          <w:lang w:val="en-US"/>
        </w:rPr>
        <w:t xml:space="preserve">condition to allow MDT measurements in the </w:t>
      </w:r>
      <w:r w:rsidR="0016792D">
        <w:rPr>
          <w:lang w:val="en-US"/>
        </w:rPr>
        <w:t>specific</w:t>
      </w:r>
      <w:r w:rsidR="00343D96">
        <w:rPr>
          <w:lang w:val="en-US"/>
        </w:rPr>
        <w:t xml:space="preserve"> </w:t>
      </w:r>
      <w:r w:rsidR="00FE079D">
        <w:rPr>
          <w:lang w:val="en-US"/>
        </w:rPr>
        <w:t>PNI-NPNs</w:t>
      </w:r>
      <w:r w:rsidR="00DA1E2A">
        <w:rPr>
          <w:lang w:val="en-US"/>
        </w:rPr>
        <w:t xml:space="preserve"> </w:t>
      </w:r>
      <w:proofErr w:type="gramStart"/>
      <w:r w:rsidR="00DA1E2A">
        <w:rPr>
          <w:lang w:val="en-US"/>
        </w:rPr>
        <w:t>through the use of</w:t>
      </w:r>
      <w:proofErr w:type="gramEnd"/>
      <w:r w:rsidR="00DA1E2A">
        <w:rPr>
          <w:lang w:val="en-US"/>
        </w:rPr>
        <w:t xml:space="preserve"> CAG ID. Similarly, the </w:t>
      </w:r>
      <w:r w:rsidR="00DA1E2A" w:rsidRPr="00DA1E2A">
        <w:rPr>
          <w:i/>
          <w:iCs/>
          <w:lang w:val="en-US"/>
        </w:rPr>
        <w:t xml:space="preserve">PNI-NPN Area Scope of MDT </w:t>
      </w:r>
      <w:r w:rsidR="00DA1E2A">
        <w:rPr>
          <w:lang w:val="en-US"/>
        </w:rPr>
        <w:t>IE</w:t>
      </w:r>
      <w:r w:rsidR="000A4FC1">
        <w:rPr>
          <w:lang w:val="en-US"/>
        </w:rPr>
        <w:t xml:space="preserve"> outside the CHOICE structure supports </w:t>
      </w:r>
      <w:r w:rsidR="001053F3">
        <w:rPr>
          <w:lang w:val="en-US"/>
        </w:rPr>
        <w:t>MDT measurements in specific CAGs in addition</w:t>
      </w:r>
      <w:r w:rsidR="00F41D0D">
        <w:rPr>
          <w:lang w:val="en-US"/>
        </w:rPr>
        <w:t xml:space="preserve"> to the </w:t>
      </w:r>
      <w:r w:rsidR="00C7084E">
        <w:rPr>
          <w:lang w:val="en-US"/>
        </w:rPr>
        <w:t xml:space="preserve">other choices. </w:t>
      </w:r>
    </w:p>
    <w:p w14:paraId="253F93A6" w14:textId="4DBCFA7C" w:rsidR="0057680D" w:rsidRDefault="00497193" w:rsidP="002D0854">
      <w:r>
        <w:rPr>
          <w:lang w:val="en-US"/>
        </w:rPr>
        <w:t>With respect to R3-</w:t>
      </w:r>
      <w:r w:rsidR="00EA2AC2">
        <w:rPr>
          <w:lang w:val="en-US"/>
        </w:rPr>
        <w:t>226902</w:t>
      </w:r>
      <w:r w:rsidR="00AC25E2">
        <w:rPr>
          <w:lang w:val="en-US"/>
        </w:rPr>
        <w:t>,</w:t>
      </w:r>
      <w:r w:rsidR="00EA2AC2">
        <w:rPr>
          <w:lang w:val="en-US"/>
        </w:rPr>
        <w:t xml:space="preserve"> </w:t>
      </w:r>
      <w:r w:rsidR="00AC25E2">
        <w:rPr>
          <w:lang w:val="en-US"/>
        </w:rPr>
        <w:t>t</w:t>
      </w:r>
      <w:r w:rsidR="0057680D">
        <w:rPr>
          <w:lang w:val="en-US"/>
        </w:rPr>
        <w:t xml:space="preserve">he PNI-NPN based area scope </w:t>
      </w:r>
      <w:r w:rsidR="00CD6C59">
        <w:rPr>
          <w:lang w:val="en-US"/>
        </w:rPr>
        <w:t xml:space="preserve">IE inside the area scope IE </w:t>
      </w:r>
      <w:r w:rsidR="00002A1D">
        <w:rPr>
          <w:lang w:val="en-US"/>
        </w:rPr>
        <w:t xml:space="preserve">is missing the PLMN list that would allow collection of MDT measurements in CAG cells that belong under different PLMNs. </w:t>
      </w:r>
      <w:r w:rsidR="00244E8D">
        <w:rPr>
          <w:lang w:val="en-US"/>
        </w:rPr>
        <w:t>This is required as the UE can have subscription to different PNI-NPNs that consist of different PLMNs.</w:t>
      </w:r>
    </w:p>
    <w:p w14:paraId="2D14CE8C" w14:textId="36858F76" w:rsidR="00C00BA8" w:rsidRDefault="00C00BA8" w:rsidP="00055050">
      <w:pPr>
        <w:pStyle w:val="Proposal"/>
      </w:pPr>
      <w:bookmarkStart w:id="3" w:name="_Toc127385796"/>
      <w:r>
        <w:rPr>
          <w:lang w:val="en-US"/>
        </w:rPr>
        <w:t>Add the PLMN list to the PNI-NPN based IE in CHOICE Area Scope of MDT.</w:t>
      </w:r>
      <w:bookmarkEnd w:id="3"/>
      <w:r>
        <w:rPr>
          <w:lang w:val="en-US"/>
        </w:rPr>
        <w:t xml:space="preserve"> </w:t>
      </w:r>
    </w:p>
    <w:p w14:paraId="0BBDCFE2" w14:textId="77777777" w:rsidR="0089350E" w:rsidRDefault="0089350E" w:rsidP="0089350E"/>
    <w:p w14:paraId="0AA2E9CA" w14:textId="0B7015B8" w:rsidR="0089350E" w:rsidRPr="0089350E" w:rsidRDefault="00924DFA" w:rsidP="0089350E">
      <w:pPr>
        <w:pStyle w:val="Proposal"/>
        <w:rPr>
          <w:lang w:eastAsia="zh-CN"/>
        </w:rPr>
      </w:pPr>
      <w:bookmarkStart w:id="4" w:name="_Toc127385797"/>
      <w:r>
        <w:rPr>
          <w:lang w:eastAsia="zh-CN"/>
        </w:rPr>
        <w:t xml:space="preserve">Support </w:t>
      </w:r>
      <w:r w:rsidR="007109C3">
        <w:rPr>
          <w:lang w:eastAsia="zh-CN"/>
        </w:rPr>
        <w:t>t</w:t>
      </w:r>
      <w:r w:rsidR="0089350E">
        <w:rPr>
          <w:lang w:eastAsia="zh-CN"/>
        </w:rPr>
        <w:t>he Area Scope IE</w:t>
      </w:r>
      <w:r w:rsidR="007109C3">
        <w:rPr>
          <w:lang w:eastAsia="zh-CN"/>
        </w:rPr>
        <w:t xml:space="preserve"> structure</w:t>
      </w:r>
      <w:r w:rsidR="0089350E">
        <w:rPr>
          <w:lang w:eastAsia="zh-CN"/>
        </w:rPr>
        <w:t xml:space="preserve"> in R3-226902</w:t>
      </w:r>
      <w:r w:rsidR="007109C3">
        <w:rPr>
          <w:lang w:eastAsia="zh-CN"/>
        </w:rPr>
        <w:t xml:space="preserve">, which </w:t>
      </w:r>
      <w:proofErr w:type="gramStart"/>
      <w:r w:rsidR="007109C3">
        <w:rPr>
          <w:lang w:eastAsia="zh-CN"/>
        </w:rPr>
        <w:t xml:space="preserve">enables </w:t>
      </w:r>
      <w:r w:rsidR="0089350E" w:rsidDel="007109C3">
        <w:rPr>
          <w:lang w:eastAsia="zh-CN"/>
        </w:rPr>
        <w:t xml:space="preserve"> </w:t>
      </w:r>
      <w:r w:rsidR="0089350E">
        <w:rPr>
          <w:lang w:eastAsia="zh-CN"/>
        </w:rPr>
        <w:t>the</w:t>
      </w:r>
      <w:proofErr w:type="gramEnd"/>
      <w:r w:rsidR="0089350E">
        <w:rPr>
          <w:lang w:eastAsia="zh-CN"/>
        </w:rPr>
        <w:t xml:space="preserve"> different use-cases agreed in RAN3 to for MDT Area Scope enhancement</w:t>
      </w:r>
      <w:bookmarkEnd w:id="4"/>
    </w:p>
    <w:p w14:paraId="5AD2DE95" w14:textId="5CEE37E2" w:rsidR="000C6AC9" w:rsidRDefault="000C6AC9" w:rsidP="002D0854">
      <w:r>
        <w:rPr>
          <w:lang w:val="en-US"/>
        </w:rPr>
        <w:t>------------------------------------------------------</w:t>
      </w:r>
      <w:r w:rsidR="00E86A42">
        <w:rPr>
          <w:lang w:val="en-US"/>
        </w:rPr>
        <w:t xml:space="preserve"> </w:t>
      </w:r>
      <w:r>
        <w:rPr>
          <w:lang w:val="en-US"/>
        </w:rPr>
        <w:t xml:space="preserve">EXTRACT FROM </w:t>
      </w:r>
      <w:r w:rsidR="00E86A42">
        <w:rPr>
          <w:lang w:val="en-US"/>
        </w:rPr>
        <w:t xml:space="preserve">R3-226902 </w:t>
      </w:r>
      <w:r>
        <w:rPr>
          <w:lang w:val="en-US"/>
        </w:rPr>
        <w:t>---------------------------------------------------</w:t>
      </w:r>
    </w:p>
    <w:p w14:paraId="50C3CA61" w14:textId="77777777" w:rsidR="00641D60" w:rsidRDefault="00641D60" w:rsidP="00FC5AC0">
      <w:pPr>
        <w:pStyle w:val="Heading4"/>
        <w:numPr>
          <w:ilvl w:val="0"/>
          <w:numId w:val="0"/>
        </w:numPr>
      </w:pPr>
      <w:r>
        <w:t>9.3.1.169</w:t>
      </w:r>
      <w:r>
        <w:tab/>
        <w:t>MDT Configuration-NR</w:t>
      </w:r>
    </w:p>
    <w:p w14:paraId="0237CA54" w14:textId="77777777" w:rsidR="00641D60" w:rsidRDefault="00641D60" w:rsidP="00641D60">
      <w:pPr>
        <w:rPr>
          <w:rFonts w:eastAsia="SimSun"/>
          <w:lang w:eastAsia="zh-CN"/>
        </w:rPr>
      </w:pPr>
      <w:r>
        <w:rPr>
          <w:rFonts w:eastAsia="SimSun"/>
          <w:lang w:eastAsia="zh-CN"/>
        </w:rPr>
        <w:t>This IE defines the MDT configuration parameters of NR.</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641D60" w14:paraId="22FA4043" w14:textId="77777777" w:rsidTr="00120868">
        <w:tc>
          <w:tcPr>
            <w:tcW w:w="2551" w:type="dxa"/>
            <w:tcBorders>
              <w:top w:val="single" w:sz="4" w:space="0" w:color="auto"/>
              <w:left w:val="single" w:sz="4" w:space="0" w:color="auto"/>
              <w:bottom w:val="single" w:sz="4" w:space="0" w:color="auto"/>
              <w:right w:val="single" w:sz="4" w:space="0" w:color="auto"/>
            </w:tcBorders>
          </w:tcPr>
          <w:p w14:paraId="315998E3" w14:textId="77777777" w:rsidR="00641D60" w:rsidRDefault="00641D60" w:rsidP="00120868">
            <w:pPr>
              <w:pStyle w:val="TAH"/>
              <w:rPr>
                <w:rFonts w:eastAsia="SimSun"/>
                <w:lang w:eastAsia="ja-JP"/>
              </w:rPr>
            </w:pPr>
            <w:r>
              <w:rPr>
                <w:rFonts w:eastAsia="SimSun"/>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554B01ED" w14:textId="77777777" w:rsidR="00641D60" w:rsidRDefault="00641D60" w:rsidP="00120868">
            <w:pPr>
              <w:pStyle w:val="TAH"/>
              <w:rPr>
                <w:rFonts w:eastAsia="SimSun"/>
                <w:lang w:eastAsia="ja-JP"/>
              </w:rPr>
            </w:pPr>
            <w:r>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3995BA30" w14:textId="77777777" w:rsidR="00641D60" w:rsidRDefault="00641D60" w:rsidP="00120868">
            <w:pPr>
              <w:pStyle w:val="TAH"/>
              <w:rPr>
                <w:rFonts w:eastAsia="SimSun"/>
                <w:lang w:eastAsia="ja-JP"/>
              </w:rPr>
            </w:pPr>
            <w:r>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40149C27" w14:textId="77777777" w:rsidR="00641D60" w:rsidRDefault="00641D60" w:rsidP="00120868">
            <w:pPr>
              <w:pStyle w:val="TAH"/>
              <w:rPr>
                <w:rFonts w:eastAsia="SimSun"/>
                <w:lang w:eastAsia="ja-JP"/>
              </w:rPr>
            </w:pPr>
            <w:r>
              <w:rPr>
                <w:rFonts w:eastAsia="SimSun"/>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71B76067" w14:textId="77777777" w:rsidR="00641D60" w:rsidRDefault="00641D60" w:rsidP="00120868">
            <w:pPr>
              <w:pStyle w:val="TAH"/>
              <w:rPr>
                <w:rFonts w:eastAsia="SimSun"/>
                <w:lang w:eastAsia="ja-JP"/>
              </w:rPr>
            </w:pPr>
            <w:r>
              <w:rPr>
                <w:rFonts w:eastAsia="SimSun"/>
                <w:lang w:eastAsia="ja-JP"/>
              </w:rPr>
              <w:t>Semantics description</w:t>
            </w:r>
          </w:p>
        </w:tc>
      </w:tr>
      <w:tr w:rsidR="00641D60" w14:paraId="10584555" w14:textId="77777777" w:rsidTr="00120868">
        <w:tc>
          <w:tcPr>
            <w:tcW w:w="2551" w:type="dxa"/>
            <w:tcBorders>
              <w:top w:val="single" w:sz="4" w:space="0" w:color="auto"/>
              <w:left w:val="single" w:sz="4" w:space="0" w:color="auto"/>
              <w:bottom w:val="single" w:sz="4" w:space="0" w:color="auto"/>
              <w:right w:val="single" w:sz="4" w:space="0" w:color="auto"/>
            </w:tcBorders>
          </w:tcPr>
          <w:p w14:paraId="75801318" w14:textId="77777777" w:rsidR="00641D60" w:rsidRDefault="00641D60" w:rsidP="00120868">
            <w:pPr>
              <w:pStyle w:val="TAL"/>
              <w:rPr>
                <w:rFonts w:eastAsia="SimSun"/>
                <w:lang w:eastAsia="ja-JP"/>
              </w:rPr>
            </w:pPr>
            <w:r>
              <w:rPr>
                <w:rFonts w:eastAsia="SimSun"/>
                <w:lang w:eastAsia="ja-JP"/>
              </w:rPr>
              <w:t>MDT Activation</w:t>
            </w:r>
          </w:p>
        </w:tc>
        <w:tc>
          <w:tcPr>
            <w:tcW w:w="1020" w:type="dxa"/>
            <w:tcBorders>
              <w:top w:val="single" w:sz="4" w:space="0" w:color="auto"/>
              <w:left w:val="single" w:sz="4" w:space="0" w:color="auto"/>
              <w:bottom w:val="single" w:sz="4" w:space="0" w:color="auto"/>
              <w:right w:val="single" w:sz="4" w:space="0" w:color="auto"/>
            </w:tcBorders>
          </w:tcPr>
          <w:p w14:paraId="4D6967DE" w14:textId="77777777" w:rsidR="00641D60" w:rsidRDefault="00641D60" w:rsidP="00120868">
            <w:pPr>
              <w:pStyle w:val="TAL"/>
              <w:rPr>
                <w:rFonts w:eastAsia="SimSun"/>
                <w:lang w:eastAsia="zh-CN"/>
              </w:rPr>
            </w:pPr>
            <w:r>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5FC29C11" w14:textId="77777777" w:rsidR="00641D60" w:rsidRDefault="00641D60" w:rsidP="00120868">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47EA3202" w14:textId="77777777" w:rsidR="00641D60" w:rsidRDefault="00641D60" w:rsidP="00120868">
            <w:pPr>
              <w:pStyle w:val="TAL"/>
              <w:rPr>
                <w:rFonts w:eastAsia="SimSun"/>
                <w:lang w:eastAsia="ja-JP"/>
              </w:rPr>
            </w:pPr>
            <w:r>
              <w:rPr>
                <w:rFonts w:eastAsia="SimSun"/>
                <w:lang w:eastAsia="ja-JP"/>
              </w:rPr>
              <w:t>ENUMERATED (Immediate MDT only</w:t>
            </w:r>
            <w:r>
              <w:rPr>
                <w:rFonts w:eastAsia="SimSun"/>
                <w:lang w:eastAsia="zh-CN"/>
              </w:rPr>
              <w:t xml:space="preserve">, </w:t>
            </w:r>
            <w:r>
              <w:rPr>
                <w:rFonts w:eastAsia="SimSun"/>
                <w:lang w:eastAsia="ja-JP"/>
              </w:rPr>
              <w:t>Logged MDT only, Immediate MDT and Trace</w:t>
            </w:r>
            <w:r>
              <w:rPr>
                <w:rFonts w:eastAsia="SimSun"/>
                <w:lang w:eastAsia="zh-CN"/>
              </w:rPr>
              <w:t>, …</w:t>
            </w:r>
            <w:r>
              <w:rPr>
                <w:rFonts w:eastAsia="SimSun"/>
                <w:lang w:eastAsia="ja-JP"/>
              </w:rPr>
              <w:t>)</w:t>
            </w:r>
          </w:p>
        </w:tc>
        <w:tc>
          <w:tcPr>
            <w:tcW w:w="2891" w:type="dxa"/>
            <w:tcBorders>
              <w:top w:val="single" w:sz="4" w:space="0" w:color="auto"/>
              <w:left w:val="single" w:sz="4" w:space="0" w:color="auto"/>
              <w:bottom w:val="single" w:sz="4" w:space="0" w:color="auto"/>
              <w:right w:val="single" w:sz="4" w:space="0" w:color="auto"/>
            </w:tcBorders>
          </w:tcPr>
          <w:p w14:paraId="7E8D5DE6" w14:textId="77777777" w:rsidR="00641D60" w:rsidRDefault="00641D60" w:rsidP="00120868">
            <w:pPr>
              <w:pStyle w:val="TAL"/>
              <w:rPr>
                <w:rFonts w:eastAsia="SimSun"/>
                <w:lang w:eastAsia="ja-JP"/>
              </w:rPr>
            </w:pPr>
          </w:p>
        </w:tc>
      </w:tr>
      <w:tr w:rsidR="00641D60" w14:paraId="09CAC49E" w14:textId="77777777" w:rsidTr="00120868">
        <w:tc>
          <w:tcPr>
            <w:tcW w:w="2551" w:type="dxa"/>
            <w:tcBorders>
              <w:top w:val="single" w:sz="4" w:space="0" w:color="auto"/>
              <w:left w:val="single" w:sz="4" w:space="0" w:color="auto"/>
              <w:bottom w:val="single" w:sz="4" w:space="0" w:color="auto"/>
              <w:right w:val="single" w:sz="4" w:space="0" w:color="auto"/>
            </w:tcBorders>
          </w:tcPr>
          <w:p w14:paraId="25687C43" w14:textId="77777777" w:rsidR="00641D60" w:rsidRDefault="00641D60" w:rsidP="00120868">
            <w:pPr>
              <w:pStyle w:val="TAL"/>
              <w:rPr>
                <w:rFonts w:eastAsia="SimSun"/>
                <w:lang w:eastAsia="ja-JP"/>
              </w:rPr>
            </w:pPr>
            <w:r>
              <w:rPr>
                <w:rFonts w:eastAsia="SimSun"/>
                <w:lang w:eastAsia="ja-JP"/>
              </w:rPr>
              <w:t>CHOICE</w:t>
            </w:r>
            <w:r>
              <w:rPr>
                <w:rFonts w:eastAsia="SimSun"/>
                <w:i/>
                <w:lang w:eastAsia="ja-JP"/>
              </w:rPr>
              <w:t xml:space="preserve"> Area</w:t>
            </w:r>
            <w:r>
              <w:rPr>
                <w:rFonts w:eastAsia="SimSun"/>
                <w:i/>
                <w:lang w:eastAsia="zh-CN"/>
              </w:rPr>
              <w:t xml:space="preserve"> Scope of MDT</w:t>
            </w:r>
          </w:p>
        </w:tc>
        <w:tc>
          <w:tcPr>
            <w:tcW w:w="1020" w:type="dxa"/>
            <w:tcBorders>
              <w:top w:val="single" w:sz="4" w:space="0" w:color="auto"/>
              <w:left w:val="single" w:sz="4" w:space="0" w:color="auto"/>
              <w:bottom w:val="single" w:sz="4" w:space="0" w:color="auto"/>
              <w:right w:val="single" w:sz="4" w:space="0" w:color="auto"/>
            </w:tcBorders>
          </w:tcPr>
          <w:p w14:paraId="3473DA87" w14:textId="77777777" w:rsidR="00641D60" w:rsidRDefault="00641D60" w:rsidP="00120868">
            <w:pPr>
              <w:pStyle w:val="TAL"/>
              <w:rPr>
                <w:rFonts w:eastAsia="SimSun"/>
                <w:lang w:eastAsia="ja-JP"/>
              </w:rPr>
            </w:pPr>
            <w:r>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5B932BC2" w14:textId="77777777" w:rsidR="00641D60" w:rsidRDefault="00641D60" w:rsidP="00120868">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38028C97" w14:textId="77777777" w:rsidR="00641D60" w:rsidRDefault="00641D60" w:rsidP="00120868">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54D851E6" w14:textId="77777777" w:rsidR="00641D60" w:rsidRDefault="00641D60" w:rsidP="00120868">
            <w:pPr>
              <w:pStyle w:val="TAL"/>
              <w:rPr>
                <w:rFonts w:eastAsia="SimSun"/>
                <w:lang w:eastAsia="ja-JP"/>
              </w:rPr>
            </w:pPr>
          </w:p>
        </w:tc>
      </w:tr>
      <w:tr w:rsidR="00641D60" w14:paraId="17CB66D2" w14:textId="77777777" w:rsidTr="00120868">
        <w:tc>
          <w:tcPr>
            <w:tcW w:w="2551" w:type="dxa"/>
            <w:tcBorders>
              <w:top w:val="single" w:sz="4" w:space="0" w:color="auto"/>
              <w:left w:val="single" w:sz="4" w:space="0" w:color="auto"/>
              <w:bottom w:val="single" w:sz="4" w:space="0" w:color="auto"/>
              <w:right w:val="single" w:sz="4" w:space="0" w:color="auto"/>
            </w:tcBorders>
          </w:tcPr>
          <w:p w14:paraId="42E58FA1" w14:textId="77777777" w:rsidR="00641D60" w:rsidRDefault="00641D60" w:rsidP="00120868">
            <w:pPr>
              <w:pStyle w:val="TAL"/>
              <w:ind w:left="74"/>
              <w:rPr>
                <w:rFonts w:eastAsia="SimSun"/>
                <w:lang w:eastAsia="zh-CN"/>
              </w:rPr>
            </w:pPr>
            <w:r>
              <w:rPr>
                <w:rFonts w:eastAsia="SimSun"/>
                <w:lang w:eastAsia="zh-CN"/>
              </w:rPr>
              <w:t>&gt;</w:t>
            </w:r>
            <w:r>
              <w:rPr>
                <w:rFonts w:eastAsia="SimSun"/>
                <w:i/>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7BC3F019" w14:textId="77777777" w:rsidR="00641D60" w:rsidRDefault="00641D60" w:rsidP="00120868">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26DEDC67" w14:textId="77777777" w:rsidR="00641D60" w:rsidRDefault="00641D60" w:rsidP="00120868">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4EBA35DB" w14:textId="77777777" w:rsidR="00641D60" w:rsidRDefault="00641D60" w:rsidP="00120868">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58B0F59D" w14:textId="77777777" w:rsidR="00641D60" w:rsidRDefault="00641D60" w:rsidP="00120868">
            <w:pPr>
              <w:pStyle w:val="TAL"/>
              <w:rPr>
                <w:rFonts w:eastAsia="SimSun"/>
                <w:bCs/>
                <w:lang w:eastAsia="zh-CN"/>
              </w:rPr>
            </w:pPr>
          </w:p>
        </w:tc>
      </w:tr>
      <w:tr w:rsidR="00641D60" w14:paraId="584699FB" w14:textId="77777777" w:rsidTr="00120868">
        <w:tc>
          <w:tcPr>
            <w:tcW w:w="2551" w:type="dxa"/>
            <w:tcBorders>
              <w:top w:val="single" w:sz="4" w:space="0" w:color="auto"/>
              <w:left w:val="single" w:sz="4" w:space="0" w:color="auto"/>
              <w:bottom w:val="single" w:sz="4" w:space="0" w:color="auto"/>
              <w:right w:val="single" w:sz="4" w:space="0" w:color="auto"/>
            </w:tcBorders>
          </w:tcPr>
          <w:p w14:paraId="71345782" w14:textId="77777777" w:rsidR="00641D60" w:rsidRDefault="00641D60" w:rsidP="00120868">
            <w:pPr>
              <w:pStyle w:val="TAL"/>
              <w:ind w:left="164"/>
              <w:rPr>
                <w:rFonts w:eastAsia="SimSun"/>
                <w:lang w:eastAsia="zh-CN"/>
              </w:rPr>
            </w:pPr>
            <w:r>
              <w:rPr>
                <w:rFonts w:eastAsia="SimSun"/>
                <w:lang w:eastAsia="ja-JP"/>
              </w:rPr>
              <w:t>&gt;</w:t>
            </w:r>
            <w:r>
              <w:rPr>
                <w:rFonts w:eastAsia="SimSun"/>
                <w:lang w:eastAsia="zh-CN"/>
              </w:rPr>
              <w:t>&gt;</w:t>
            </w:r>
            <w:r>
              <w:rPr>
                <w:rFonts w:eastAsia="SimSun"/>
                <w:b/>
                <w:lang w:eastAsia="ja-JP"/>
              </w:rPr>
              <w:t>Cell ID List</w:t>
            </w:r>
            <w:r>
              <w:rPr>
                <w:rFonts w:eastAsia="SimSun"/>
                <w:b/>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000E1289" w14:textId="77777777" w:rsidR="00641D60" w:rsidRDefault="00641D60" w:rsidP="00120868">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36E9D26F" w14:textId="77777777" w:rsidR="00641D60" w:rsidRDefault="00641D60" w:rsidP="00120868">
            <w:pPr>
              <w:pStyle w:val="TAL"/>
              <w:rPr>
                <w:rFonts w:eastAsia="SimSun"/>
                <w:bCs/>
                <w:lang w:eastAsia="ja-JP"/>
              </w:rPr>
            </w:pPr>
            <w:proofErr w:type="gramStart"/>
            <w:r>
              <w:rPr>
                <w:rFonts w:eastAsia="SimSun"/>
                <w:i/>
                <w:lang w:eastAsia="zh-CN"/>
              </w:rPr>
              <w:t>1</w:t>
            </w:r>
            <w:r>
              <w:rPr>
                <w:rFonts w:eastAsia="SimSun"/>
                <w:i/>
                <w:lang w:eastAsia="ja-JP"/>
              </w:rPr>
              <w:t>..&lt;</w:t>
            </w:r>
            <w:proofErr w:type="spellStart"/>
            <w:proofErr w:type="gramEnd"/>
            <w:r>
              <w:rPr>
                <w:rFonts w:eastAsia="SimSun"/>
                <w:i/>
                <w:lang w:eastAsia="ja-JP"/>
              </w:rPr>
              <w:t>maxnoofCellID</w:t>
            </w:r>
            <w:r>
              <w:rPr>
                <w:rFonts w:eastAsia="SimSun"/>
                <w:i/>
                <w:lang w:eastAsia="zh-CN"/>
              </w:rPr>
              <w:t>forMDT</w:t>
            </w:r>
            <w:proofErr w:type="spellEnd"/>
            <w:r>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433ABCCC" w14:textId="77777777" w:rsidR="00641D60" w:rsidRDefault="00641D60" w:rsidP="00120868">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3F69C8BC" w14:textId="77777777" w:rsidR="00641D60" w:rsidRDefault="00641D60" w:rsidP="00120868">
            <w:pPr>
              <w:pStyle w:val="TAL"/>
              <w:rPr>
                <w:rFonts w:eastAsia="SimSun"/>
                <w:bCs/>
                <w:lang w:eastAsia="zh-CN"/>
              </w:rPr>
            </w:pPr>
          </w:p>
        </w:tc>
      </w:tr>
      <w:tr w:rsidR="00641D60" w14:paraId="3F9D4FDB" w14:textId="77777777" w:rsidTr="00120868">
        <w:tc>
          <w:tcPr>
            <w:tcW w:w="2551" w:type="dxa"/>
            <w:tcBorders>
              <w:top w:val="single" w:sz="4" w:space="0" w:color="auto"/>
              <w:left w:val="single" w:sz="4" w:space="0" w:color="auto"/>
              <w:bottom w:val="single" w:sz="4" w:space="0" w:color="auto"/>
              <w:right w:val="single" w:sz="4" w:space="0" w:color="auto"/>
            </w:tcBorders>
          </w:tcPr>
          <w:p w14:paraId="278E092D" w14:textId="77777777" w:rsidR="00641D60" w:rsidRDefault="00641D60" w:rsidP="00120868">
            <w:pPr>
              <w:pStyle w:val="TAL"/>
              <w:ind w:left="255"/>
              <w:rPr>
                <w:rFonts w:eastAsia="SimSun"/>
                <w:iCs/>
                <w:lang w:eastAsia="ja-JP"/>
              </w:rPr>
            </w:pPr>
            <w:r>
              <w:rPr>
                <w:rFonts w:eastAsia="SimSun"/>
                <w:iCs/>
                <w:lang w:eastAsia="ja-JP"/>
              </w:rPr>
              <w:t>&gt;&gt;</w:t>
            </w:r>
            <w:r>
              <w:rPr>
                <w:rFonts w:eastAsia="SimSun"/>
                <w:iCs/>
                <w:lang w:eastAsia="zh-CN"/>
              </w:rPr>
              <w:t xml:space="preserve">&gt;NR </w:t>
            </w:r>
            <w:r>
              <w:rPr>
                <w:rFonts w:eastAsia="SimSun"/>
                <w:iCs/>
                <w:lang w:eastAsia="ja-JP"/>
              </w:rPr>
              <w:t>CGI</w:t>
            </w:r>
          </w:p>
        </w:tc>
        <w:tc>
          <w:tcPr>
            <w:tcW w:w="1020" w:type="dxa"/>
            <w:tcBorders>
              <w:top w:val="single" w:sz="4" w:space="0" w:color="auto"/>
              <w:left w:val="single" w:sz="4" w:space="0" w:color="auto"/>
              <w:bottom w:val="single" w:sz="4" w:space="0" w:color="auto"/>
              <w:right w:val="single" w:sz="4" w:space="0" w:color="auto"/>
            </w:tcBorders>
          </w:tcPr>
          <w:p w14:paraId="0F02D8C5" w14:textId="77777777" w:rsidR="00641D60" w:rsidRDefault="00641D60" w:rsidP="00120868">
            <w:pPr>
              <w:pStyle w:val="TAL"/>
              <w:rPr>
                <w:rFonts w:eastAsia="SimSun"/>
                <w:lang w:eastAsia="ja-JP"/>
              </w:rPr>
            </w:pPr>
            <w:r>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B42B3BC" w14:textId="77777777" w:rsidR="00641D60" w:rsidRDefault="00641D60" w:rsidP="00120868">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48F64003" w14:textId="77777777" w:rsidR="00641D60" w:rsidRDefault="00641D60" w:rsidP="00120868">
            <w:pPr>
              <w:pStyle w:val="TAL"/>
              <w:rPr>
                <w:rFonts w:eastAsia="SimSun"/>
                <w:lang w:eastAsia="ja-JP"/>
              </w:rPr>
            </w:pPr>
            <w:r>
              <w:rPr>
                <w:rFonts w:eastAsia="SimSun"/>
                <w:lang w:eastAsia="ja-JP"/>
              </w:rPr>
              <w:t>9.3.1.7</w:t>
            </w:r>
          </w:p>
        </w:tc>
        <w:tc>
          <w:tcPr>
            <w:tcW w:w="2891" w:type="dxa"/>
            <w:tcBorders>
              <w:top w:val="single" w:sz="4" w:space="0" w:color="auto"/>
              <w:left w:val="single" w:sz="4" w:space="0" w:color="auto"/>
              <w:bottom w:val="single" w:sz="4" w:space="0" w:color="auto"/>
              <w:right w:val="single" w:sz="4" w:space="0" w:color="auto"/>
            </w:tcBorders>
          </w:tcPr>
          <w:p w14:paraId="2A0291BA" w14:textId="77777777" w:rsidR="00641D60" w:rsidRDefault="00641D60" w:rsidP="00120868">
            <w:pPr>
              <w:pStyle w:val="TAL"/>
              <w:rPr>
                <w:rFonts w:eastAsia="SimSun"/>
                <w:bCs/>
                <w:lang w:eastAsia="zh-CN"/>
              </w:rPr>
            </w:pPr>
          </w:p>
        </w:tc>
      </w:tr>
      <w:tr w:rsidR="00641D60" w14:paraId="6E8E77B8" w14:textId="77777777" w:rsidTr="00120868">
        <w:tc>
          <w:tcPr>
            <w:tcW w:w="2551" w:type="dxa"/>
            <w:tcBorders>
              <w:top w:val="single" w:sz="4" w:space="0" w:color="auto"/>
              <w:left w:val="single" w:sz="4" w:space="0" w:color="auto"/>
              <w:bottom w:val="single" w:sz="4" w:space="0" w:color="auto"/>
              <w:right w:val="single" w:sz="4" w:space="0" w:color="auto"/>
            </w:tcBorders>
          </w:tcPr>
          <w:p w14:paraId="110D62BF" w14:textId="77777777" w:rsidR="00641D60" w:rsidRDefault="00641D60" w:rsidP="00120868">
            <w:pPr>
              <w:pStyle w:val="TAL"/>
              <w:ind w:left="74"/>
              <w:rPr>
                <w:rFonts w:eastAsia="SimSun"/>
                <w:lang w:eastAsia="zh-CN"/>
              </w:rPr>
            </w:pPr>
            <w:r>
              <w:rPr>
                <w:rFonts w:eastAsia="SimSun"/>
                <w:lang w:eastAsia="zh-CN"/>
              </w:rPr>
              <w:t>&gt;</w:t>
            </w:r>
            <w:r>
              <w:rPr>
                <w:rFonts w:eastAsia="SimSun"/>
                <w:i/>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4991F93A" w14:textId="77777777" w:rsidR="00641D60" w:rsidRDefault="00641D60" w:rsidP="00120868">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0012F69F" w14:textId="77777777" w:rsidR="00641D60" w:rsidRDefault="00641D60" w:rsidP="00120868">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728BEF5A" w14:textId="77777777" w:rsidR="00641D60" w:rsidRDefault="00641D60" w:rsidP="00120868">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7D6A355F" w14:textId="77777777" w:rsidR="00641D60" w:rsidRDefault="00641D60" w:rsidP="00120868">
            <w:pPr>
              <w:pStyle w:val="TAL"/>
              <w:rPr>
                <w:rFonts w:eastAsia="SimSun"/>
                <w:bCs/>
                <w:lang w:eastAsia="zh-CN"/>
              </w:rPr>
            </w:pPr>
          </w:p>
        </w:tc>
      </w:tr>
      <w:tr w:rsidR="00641D60" w14:paraId="3A800D09" w14:textId="77777777" w:rsidTr="00120868">
        <w:tc>
          <w:tcPr>
            <w:tcW w:w="2551" w:type="dxa"/>
            <w:tcBorders>
              <w:top w:val="single" w:sz="4" w:space="0" w:color="auto"/>
              <w:left w:val="single" w:sz="4" w:space="0" w:color="auto"/>
              <w:bottom w:val="single" w:sz="4" w:space="0" w:color="auto"/>
              <w:right w:val="single" w:sz="4" w:space="0" w:color="auto"/>
            </w:tcBorders>
          </w:tcPr>
          <w:p w14:paraId="6A93B192" w14:textId="77777777" w:rsidR="00641D60" w:rsidRDefault="00641D60" w:rsidP="00120868">
            <w:pPr>
              <w:pStyle w:val="TAL"/>
              <w:ind w:left="164"/>
              <w:rPr>
                <w:rFonts w:eastAsia="SimSun"/>
                <w:iCs/>
                <w:lang w:eastAsia="zh-CN"/>
              </w:rPr>
            </w:pPr>
            <w:r>
              <w:rPr>
                <w:rFonts w:eastAsia="SimSun"/>
                <w:iCs/>
                <w:lang w:eastAsia="ja-JP"/>
              </w:rPr>
              <w:t>&gt;</w:t>
            </w:r>
            <w:r>
              <w:rPr>
                <w:rFonts w:eastAsia="SimSun"/>
                <w:iCs/>
                <w:lang w:eastAsia="zh-CN"/>
              </w:rPr>
              <w:t>&gt;</w:t>
            </w:r>
            <w:r>
              <w:rPr>
                <w:rFonts w:eastAsia="SimSun"/>
                <w:b/>
                <w:iCs/>
                <w:lang w:eastAsia="ja-JP"/>
              </w:rPr>
              <w:t>TA List</w:t>
            </w:r>
            <w:r>
              <w:rPr>
                <w:rFonts w:eastAsia="SimSun"/>
                <w:b/>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3F102540" w14:textId="77777777" w:rsidR="00641D60" w:rsidRDefault="00641D60" w:rsidP="00120868">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6971E1B6" w14:textId="77777777" w:rsidR="00641D60" w:rsidRDefault="00641D60" w:rsidP="00120868">
            <w:pPr>
              <w:pStyle w:val="TAL"/>
              <w:rPr>
                <w:rFonts w:eastAsia="SimSun"/>
                <w:i/>
                <w:lang w:eastAsia="zh-CN"/>
              </w:rPr>
            </w:pPr>
            <w:proofErr w:type="gramStart"/>
            <w:r>
              <w:rPr>
                <w:rFonts w:eastAsia="SimSun"/>
                <w:i/>
                <w:lang w:eastAsia="zh-CN"/>
              </w:rPr>
              <w:t>1</w:t>
            </w:r>
            <w:r>
              <w:rPr>
                <w:rFonts w:eastAsia="SimSun"/>
                <w:i/>
                <w:lang w:eastAsia="ja-JP"/>
              </w:rPr>
              <w:t>..&lt;</w:t>
            </w:r>
            <w:proofErr w:type="spellStart"/>
            <w:proofErr w:type="gramEnd"/>
            <w:r>
              <w:rPr>
                <w:rFonts w:eastAsia="SimSun"/>
                <w:i/>
                <w:lang w:eastAsia="ja-JP"/>
              </w:rPr>
              <w:t>maxnoofTA</w:t>
            </w:r>
            <w:r>
              <w:rPr>
                <w:rFonts w:eastAsia="SimSun"/>
                <w:i/>
                <w:lang w:eastAsia="zh-CN"/>
              </w:rPr>
              <w:t>forMDT</w:t>
            </w:r>
            <w:proofErr w:type="spellEnd"/>
            <w:r>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50ECFEAC" w14:textId="77777777" w:rsidR="00641D60" w:rsidRDefault="00641D60" w:rsidP="00120868">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2EF2FA7B" w14:textId="77777777" w:rsidR="00641D60" w:rsidRDefault="00641D60" w:rsidP="00120868">
            <w:pPr>
              <w:pStyle w:val="TAL"/>
              <w:rPr>
                <w:rFonts w:eastAsia="SimSun"/>
                <w:bCs/>
                <w:lang w:eastAsia="zh-CN"/>
              </w:rPr>
            </w:pPr>
          </w:p>
        </w:tc>
      </w:tr>
      <w:tr w:rsidR="00641D60" w14:paraId="7CE96387" w14:textId="77777777" w:rsidTr="00120868">
        <w:tc>
          <w:tcPr>
            <w:tcW w:w="2551" w:type="dxa"/>
            <w:tcBorders>
              <w:top w:val="single" w:sz="4" w:space="0" w:color="auto"/>
              <w:left w:val="single" w:sz="4" w:space="0" w:color="auto"/>
              <w:bottom w:val="single" w:sz="4" w:space="0" w:color="auto"/>
              <w:right w:val="single" w:sz="4" w:space="0" w:color="auto"/>
            </w:tcBorders>
          </w:tcPr>
          <w:p w14:paraId="5D80EFA1" w14:textId="77777777" w:rsidR="00641D60" w:rsidRDefault="00641D60" w:rsidP="00120868">
            <w:pPr>
              <w:pStyle w:val="TAL"/>
              <w:ind w:left="255"/>
              <w:rPr>
                <w:rFonts w:eastAsia="SimSun"/>
                <w:iCs/>
                <w:lang w:eastAsia="ja-JP"/>
              </w:rPr>
            </w:pPr>
            <w:r>
              <w:rPr>
                <w:rFonts w:eastAsia="SimSun"/>
                <w:iCs/>
                <w:lang w:eastAsia="ja-JP"/>
              </w:rPr>
              <w:t>&gt;&gt;</w:t>
            </w:r>
            <w:r>
              <w:rPr>
                <w:rFonts w:eastAsia="SimSun"/>
                <w:iCs/>
                <w:lang w:eastAsia="zh-CN"/>
              </w:rPr>
              <w:t>&gt;</w:t>
            </w:r>
            <w:r>
              <w:rPr>
                <w:rFonts w:eastAsia="SimSun"/>
                <w:iCs/>
                <w:lang w:eastAsia="ja-JP"/>
              </w:rPr>
              <w:t>TAC</w:t>
            </w:r>
          </w:p>
        </w:tc>
        <w:tc>
          <w:tcPr>
            <w:tcW w:w="1020" w:type="dxa"/>
            <w:tcBorders>
              <w:top w:val="single" w:sz="4" w:space="0" w:color="auto"/>
              <w:left w:val="single" w:sz="4" w:space="0" w:color="auto"/>
              <w:bottom w:val="single" w:sz="4" w:space="0" w:color="auto"/>
              <w:right w:val="single" w:sz="4" w:space="0" w:color="auto"/>
            </w:tcBorders>
          </w:tcPr>
          <w:p w14:paraId="3675D9C4" w14:textId="77777777" w:rsidR="00641D60" w:rsidRDefault="00641D60" w:rsidP="00120868">
            <w:pPr>
              <w:pStyle w:val="TAL"/>
              <w:rPr>
                <w:rFonts w:eastAsia="SimSun"/>
                <w:lang w:eastAsia="ja-JP"/>
              </w:rPr>
            </w:pPr>
            <w:r>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2300BB8" w14:textId="77777777" w:rsidR="00641D60" w:rsidRDefault="00641D60" w:rsidP="00120868">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683E71AD" w14:textId="77777777" w:rsidR="00641D60" w:rsidRDefault="00641D60" w:rsidP="00120868">
            <w:pPr>
              <w:pStyle w:val="TAL"/>
              <w:rPr>
                <w:rFonts w:eastAsia="SimSun"/>
                <w:lang w:eastAsia="ja-JP"/>
              </w:rPr>
            </w:pPr>
            <w:r>
              <w:rPr>
                <w:rFonts w:eastAsia="SimSun"/>
                <w:lang w:eastAsia="ja-JP"/>
              </w:rPr>
              <w:t>9.3.3.10</w:t>
            </w:r>
          </w:p>
        </w:tc>
        <w:tc>
          <w:tcPr>
            <w:tcW w:w="2891" w:type="dxa"/>
            <w:tcBorders>
              <w:top w:val="single" w:sz="4" w:space="0" w:color="auto"/>
              <w:left w:val="single" w:sz="4" w:space="0" w:color="auto"/>
              <w:bottom w:val="single" w:sz="4" w:space="0" w:color="auto"/>
              <w:right w:val="single" w:sz="4" w:space="0" w:color="auto"/>
            </w:tcBorders>
          </w:tcPr>
          <w:p w14:paraId="3E9BDFE7" w14:textId="77777777" w:rsidR="00641D60" w:rsidRDefault="00641D60" w:rsidP="00120868">
            <w:pPr>
              <w:pStyle w:val="TAL"/>
              <w:rPr>
                <w:rFonts w:eastAsia="SimSun"/>
                <w:lang w:eastAsia="zh-CN"/>
              </w:rPr>
            </w:pPr>
            <w:r>
              <w:rPr>
                <w:rFonts w:eastAsia="SimSun"/>
                <w:lang w:eastAsia="zh-CN"/>
              </w:rPr>
              <w:t>The TAI is derived using the current serving PLMN.</w:t>
            </w:r>
          </w:p>
        </w:tc>
      </w:tr>
      <w:tr w:rsidR="00641D60" w14:paraId="6609D541" w14:textId="77777777" w:rsidTr="00120868">
        <w:tc>
          <w:tcPr>
            <w:tcW w:w="2551" w:type="dxa"/>
            <w:tcBorders>
              <w:top w:val="single" w:sz="4" w:space="0" w:color="auto"/>
              <w:left w:val="single" w:sz="4" w:space="0" w:color="auto"/>
              <w:bottom w:val="single" w:sz="4" w:space="0" w:color="auto"/>
              <w:right w:val="single" w:sz="4" w:space="0" w:color="auto"/>
            </w:tcBorders>
          </w:tcPr>
          <w:p w14:paraId="209C1E3E" w14:textId="77777777" w:rsidR="00641D60" w:rsidRDefault="00641D60" w:rsidP="00120868">
            <w:pPr>
              <w:pStyle w:val="TAL"/>
              <w:ind w:left="74"/>
              <w:rPr>
                <w:rFonts w:eastAsia="SimSun"/>
                <w:lang w:eastAsia="zh-CN"/>
              </w:rPr>
            </w:pPr>
            <w:r>
              <w:rPr>
                <w:rFonts w:eastAsia="SimSun"/>
                <w:lang w:eastAsia="ja-JP"/>
              </w:rPr>
              <w:t>&gt;</w:t>
            </w:r>
            <w:r>
              <w:rPr>
                <w:rFonts w:eastAsia="SimSun"/>
                <w:i/>
                <w:lang w:eastAsia="zh-CN"/>
              </w:rPr>
              <w:t>PLMN wide</w:t>
            </w:r>
          </w:p>
        </w:tc>
        <w:tc>
          <w:tcPr>
            <w:tcW w:w="1020" w:type="dxa"/>
            <w:tcBorders>
              <w:top w:val="single" w:sz="4" w:space="0" w:color="auto"/>
              <w:left w:val="single" w:sz="4" w:space="0" w:color="auto"/>
              <w:bottom w:val="single" w:sz="4" w:space="0" w:color="auto"/>
              <w:right w:val="single" w:sz="4" w:space="0" w:color="auto"/>
            </w:tcBorders>
          </w:tcPr>
          <w:p w14:paraId="2040EF17" w14:textId="77777777" w:rsidR="00641D60" w:rsidRDefault="00641D60" w:rsidP="00120868">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76211287" w14:textId="77777777" w:rsidR="00641D60" w:rsidRDefault="00641D60" w:rsidP="00120868">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6DD0C8B1" w14:textId="77777777" w:rsidR="00641D60" w:rsidRDefault="00641D60" w:rsidP="00120868">
            <w:pPr>
              <w:pStyle w:val="TAL"/>
              <w:rPr>
                <w:rFonts w:eastAsia="SimSun"/>
                <w:lang w:eastAsia="zh-CN"/>
              </w:rPr>
            </w:pPr>
            <w:r>
              <w:rPr>
                <w:rFonts w:eastAsia="SimSun"/>
                <w:lang w:eastAsia="zh-CN"/>
              </w:rPr>
              <w:t>NULL</w:t>
            </w:r>
          </w:p>
        </w:tc>
        <w:tc>
          <w:tcPr>
            <w:tcW w:w="2891" w:type="dxa"/>
            <w:tcBorders>
              <w:top w:val="single" w:sz="4" w:space="0" w:color="auto"/>
              <w:left w:val="single" w:sz="4" w:space="0" w:color="auto"/>
              <w:bottom w:val="single" w:sz="4" w:space="0" w:color="auto"/>
              <w:right w:val="single" w:sz="4" w:space="0" w:color="auto"/>
            </w:tcBorders>
          </w:tcPr>
          <w:p w14:paraId="7DB00DAE" w14:textId="77777777" w:rsidR="00641D60" w:rsidRDefault="00641D60" w:rsidP="00120868">
            <w:pPr>
              <w:pStyle w:val="TAL"/>
              <w:rPr>
                <w:rFonts w:eastAsia="SimSun"/>
                <w:bCs/>
                <w:lang w:eastAsia="zh-CN"/>
              </w:rPr>
            </w:pPr>
          </w:p>
        </w:tc>
      </w:tr>
      <w:tr w:rsidR="00641D60" w14:paraId="47E6F3BB" w14:textId="77777777" w:rsidTr="00120868">
        <w:tc>
          <w:tcPr>
            <w:tcW w:w="2551" w:type="dxa"/>
            <w:tcBorders>
              <w:top w:val="single" w:sz="4" w:space="0" w:color="auto"/>
              <w:left w:val="single" w:sz="4" w:space="0" w:color="auto"/>
              <w:bottom w:val="single" w:sz="4" w:space="0" w:color="auto"/>
              <w:right w:val="single" w:sz="4" w:space="0" w:color="auto"/>
            </w:tcBorders>
          </w:tcPr>
          <w:p w14:paraId="224700FF" w14:textId="77777777" w:rsidR="00641D60" w:rsidRDefault="00641D60" w:rsidP="00120868">
            <w:pPr>
              <w:pStyle w:val="TAL"/>
              <w:ind w:left="74"/>
              <w:rPr>
                <w:rFonts w:eastAsia="SimSun"/>
                <w:lang w:eastAsia="ja-JP"/>
              </w:rPr>
            </w:pPr>
            <w:r>
              <w:rPr>
                <w:rFonts w:eastAsia="SimSun"/>
                <w:lang w:eastAsia="ja-JP"/>
              </w:rPr>
              <w:t>&gt;</w:t>
            </w:r>
            <w:r>
              <w:rPr>
                <w:rFonts w:eastAsia="SimSun"/>
                <w:i/>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18FDFD12" w14:textId="77777777" w:rsidR="00641D60" w:rsidRDefault="00641D60" w:rsidP="00120868">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62E26B7C" w14:textId="77777777" w:rsidR="00641D60" w:rsidRDefault="00641D60" w:rsidP="00120868">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23426CFC" w14:textId="77777777" w:rsidR="00641D60" w:rsidRDefault="00641D60" w:rsidP="00120868">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465BB977" w14:textId="77777777" w:rsidR="00641D60" w:rsidRDefault="00641D60" w:rsidP="00120868">
            <w:pPr>
              <w:pStyle w:val="TAL"/>
              <w:rPr>
                <w:rFonts w:eastAsia="SimSun"/>
                <w:bCs/>
                <w:lang w:eastAsia="zh-CN"/>
              </w:rPr>
            </w:pPr>
          </w:p>
        </w:tc>
      </w:tr>
      <w:tr w:rsidR="00641D60" w14:paraId="5A69CAB8" w14:textId="77777777" w:rsidTr="00120868">
        <w:tc>
          <w:tcPr>
            <w:tcW w:w="2551" w:type="dxa"/>
            <w:tcBorders>
              <w:top w:val="single" w:sz="4" w:space="0" w:color="auto"/>
              <w:left w:val="single" w:sz="4" w:space="0" w:color="auto"/>
              <w:bottom w:val="single" w:sz="4" w:space="0" w:color="auto"/>
              <w:right w:val="single" w:sz="4" w:space="0" w:color="auto"/>
            </w:tcBorders>
          </w:tcPr>
          <w:p w14:paraId="02211D30" w14:textId="77777777" w:rsidR="00641D60" w:rsidRDefault="00641D60" w:rsidP="00120868">
            <w:pPr>
              <w:pStyle w:val="TAL"/>
              <w:ind w:left="164"/>
              <w:rPr>
                <w:rFonts w:eastAsia="SimSun"/>
                <w:lang w:eastAsia="ja-JP"/>
              </w:rPr>
            </w:pPr>
            <w:r>
              <w:rPr>
                <w:rFonts w:eastAsia="SimSun"/>
                <w:lang w:eastAsia="ja-JP"/>
              </w:rPr>
              <w:t>&gt;&gt;</w:t>
            </w:r>
            <w:r>
              <w:rPr>
                <w:rFonts w:eastAsia="SimSun"/>
                <w:b/>
                <w:lang w:eastAsia="ja-JP"/>
              </w:rPr>
              <w:t>TAI List for MDT</w:t>
            </w:r>
          </w:p>
        </w:tc>
        <w:tc>
          <w:tcPr>
            <w:tcW w:w="1020" w:type="dxa"/>
            <w:tcBorders>
              <w:top w:val="single" w:sz="4" w:space="0" w:color="auto"/>
              <w:left w:val="single" w:sz="4" w:space="0" w:color="auto"/>
              <w:bottom w:val="single" w:sz="4" w:space="0" w:color="auto"/>
              <w:right w:val="single" w:sz="4" w:space="0" w:color="auto"/>
            </w:tcBorders>
          </w:tcPr>
          <w:p w14:paraId="4B695C28" w14:textId="77777777" w:rsidR="00641D60" w:rsidRDefault="00641D60" w:rsidP="00120868">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24013A56" w14:textId="77777777" w:rsidR="00641D60" w:rsidRDefault="00641D60" w:rsidP="00120868">
            <w:pPr>
              <w:pStyle w:val="TAL"/>
              <w:rPr>
                <w:rFonts w:eastAsia="SimSun"/>
                <w:i/>
                <w:lang w:eastAsia="zh-CN"/>
              </w:rPr>
            </w:pPr>
            <w:proofErr w:type="gramStart"/>
            <w:r>
              <w:rPr>
                <w:rFonts w:eastAsia="SimSun"/>
                <w:i/>
                <w:lang w:eastAsia="zh-CN"/>
              </w:rPr>
              <w:t>1</w:t>
            </w:r>
            <w:r>
              <w:rPr>
                <w:rFonts w:eastAsia="SimSun"/>
                <w:i/>
                <w:lang w:eastAsia="ja-JP"/>
              </w:rPr>
              <w:t>..&lt;</w:t>
            </w:r>
            <w:proofErr w:type="spellStart"/>
            <w:proofErr w:type="gramEnd"/>
            <w:r>
              <w:rPr>
                <w:rFonts w:eastAsia="SimSun"/>
                <w:i/>
                <w:lang w:eastAsia="ja-JP"/>
              </w:rPr>
              <w:t>maxnoofTA</w:t>
            </w:r>
            <w:r>
              <w:rPr>
                <w:rFonts w:eastAsia="SimSun"/>
                <w:i/>
                <w:lang w:eastAsia="zh-CN"/>
              </w:rPr>
              <w:t>forMDT</w:t>
            </w:r>
            <w:proofErr w:type="spellEnd"/>
            <w:r>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5E27AA84" w14:textId="77777777" w:rsidR="00641D60" w:rsidRDefault="00641D60" w:rsidP="00120868">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32C5696A" w14:textId="77777777" w:rsidR="00641D60" w:rsidRDefault="00641D60" w:rsidP="00120868">
            <w:pPr>
              <w:pStyle w:val="TAL"/>
              <w:rPr>
                <w:rFonts w:eastAsia="SimSun"/>
                <w:bCs/>
                <w:lang w:eastAsia="zh-CN"/>
              </w:rPr>
            </w:pPr>
          </w:p>
        </w:tc>
      </w:tr>
      <w:tr w:rsidR="00641D60" w14:paraId="5404AB4A" w14:textId="77777777" w:rsidTr="00120868">
        <w:tc>
          <w:tcPr>
            <w:tcW w:w="2551" w:type="dxa"/>
            <w:tcBorders>
              <w:top w:val="single" w:sz="4" w:space="0" w:color="auto"/>
              <w:left w:val="single" w:sz="4" w:space="0" w:color="auto"/>
              <w:bottom w:val="single" w:sz="4" w:space="0" w:color="auto"/>
              <w:right w:val="single" w:sz="4" w:space="0" w:color="auto"/>
            </w:tcBorders>
          </w:tcPr>
          <w:p w14:paraId="2792CC10" w14:textId="77777777" w:rsidR="00641D60" w:rsidRDefault="00641D60" w:rsidP="00120868">
            <w:pPr>
              <w:pStyle w:val="TAL"/>
              <w:ind w:left="255"/>
              <w:rPr>
                <w:rFonts w:eastAsia="SimSun"/>
                <w:lang w:eastAsia="ja-JP"/>
              </w:rPr>
            </w:pPr>
            <w:r>
              <w:rPr>
                <w:rFonts w:eastAsia="SimSun"/>
                <w:lang w:eastAsia="ja-JP"/>
              </w:rPr>
              <w:t>&gt;&gt;&gt;TAI</w:t>
            </w:r>
          </w:p>
        </w:tc>
        <w:tc>
          <w:tcPr>
            <w:tcW w:w="1020" w:type="dxa"/>
            <w:tcBorders>
              <w:top w:val="single" w:sz="4" w:space="0" w:color="auto"/>
              <w:left w:val="single" w:sz="4" w:space="0" w:color="auto"/>
              <w:bottom w:val="single" w:sz="4" w:space="0" w:color="auto"/>
              <w:right w:val="single" w:sz="4" w:space="0" w:color="auto"/>
            </w:tcBorders>
          </w:tcPr>
          <w:p w14:paraId="45AB45C6" w14:textId="77777777" w:rsidR="00641D60" w:rsidRDefault="00641D60" w:rsidP="00120868">
            <w:pPr>
              <w:pStyle w:val="TAL"/>
              <w:rPr>
                <w:rFonts w:eastAsia="SimSun"/>
                <w:lang w:eastAsia="zh-CN"/>
              </w:rPr>
            </w:pPr>
            <w:r>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56A08D1A" w14:textId="77777777" w:rsidR="00641D60" w:rsidRDefault="00641D60" w:rsidP="00120868">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685205EB" w14:textId="77777777" w:rsidR="00641D60" w:rsidRDefault="00641D60" w:rsidP="00120868">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2DBA02A8" w14:textId="77777777" w:rsidR="00641D60" w:rsidRDefault="00641D60" w:rsidP="00120868">
            <w:pPr>
              <w:pStyle w:val="TAL"/>
              <w:rPr>
                <w:rFonts w:eastAsia="SimSun"/>
                <w:bCs/>
                <w:lang w:eastAsia="zh-CN"/>
              </w:rPr>
            </w:pPr>
          </w:p>
        </w:tc>
      </w:tr>
      <w:tr w:rsidR="00F61288" w14:paraId="30F459D6" w14:textId="77777777" w:rsidTr="00120868">
        <w:tc>
          <w:tcPr>
            <w:tcW w:w="2551" w:type="dxa"/>
            <w:tcBorders>
              <w:top w:val="single" w:sz="4" w:space="0" w:color="auto"/>
              <w:left w:val="single" w:sz="4" w:space="0" w:color="auto"/>
              <w:bottom w:val="single" w:sz="4" w:space="0" w:color="auto"/>
              <w:right w:val="single" w:sz="4" w:space="0" w:color="auto"/>
            </w:tcBorders>
          </w:tcPr>
          <w:p w14:paraId="522C21EE" w14:textId="253452F1" w:rsidR="00F61288" w:rsidRDefault="00F61288" w:rsidP="00F61288">
            <w:pPr>
              <w:pStyle w:val="TAL"/>
              <w:ind w:left="60"/>
              <w:rPr>
                <w:rFonts w:eastAsia="SimSun"/>
                <w:lang w:eastAsia="ja-JP"/>
              </w:rPr>
            </w:pPr>
            <w:r w:rsidRPr="00641D60">
              <w:rPr>
                <w:rFonts w:eastAsia="SimSun"/>
                <w:i/>
                <w:lang w:eastAsia="ja-JP"/>
              </w:rPr>
              <w:t>&gt;PNI-NPN based</w:t>
            </w:r>
          </w:p>
        </w:tc>
        <w:tc>
          <w:tcPr>
            <w:tcW w:w="1020" w:type="dxa"/>
            <w:tcBorders>
              <w:top w:val="single" w:sz="4" w:space="0" w:color="auto"/>
              <w:left w:val="single" w:sz="4" w:space="0" w:color="auto"/>
              <w:bottom w:val="single" w:sz="4" w:space="0" w:color="auto"/>
              <w:right w:val="single" w:sz="4" w:space="0" w:color="auto"/>
            </w:tcBorders>
          </w:tcPr>
          <w:p w14:paraId="021E7E75" w14:textId="77777777" w:rsidR="00F61288" w:rsidRDefault="00F61288" w:rsidP="00F61288">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66E5FD8F" w14:textId="77777777" w:rsidR="00F61288" w:rsidRDefault="00F61288" w:rsidP="00F61288">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203D337E" w14:textId="77777777" w:rsidR="00F61288" w:rsidRDefault="00F61288" w:rsidP="00F61288">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66ED1966" w14:textId="77777777" w:rsidR="00F61288" w:rsidRDefault="00F61288" w:rsidP="00F61288">
            <w:pPr>
              <w:pStyle w:val="TAL"/>
              <w:rPr>
                <w:rFonts w:eastAsia="SimSun"/>
                <w:bCs/>
                <w:lang w:eastAsia="zh-CN"/>
              </w:rPr>
            </w:pPr>
          </w:p>
        </w:tc>
      </w:tr>
      <w:tr w:rsidR="00F61288" w14:paraId="32C793A7" w14:textId="77777777" w:rsidTr="00120868">
        <w:tc>
          <w:tcPr>
            <w:tcW w:w="2551" w:type="dxa"/>
            <w:tcBorders>
              <w:top w:val="single" w:sz="4" w:space="0" w:color="auto"/>
              <w:left w:val="single" w:sz="4" w:space="0" w:color="auto"/>
              <w:bottom w:val="single" w:sz="4" w:space="0" w:color="auto"/>
              <w:right w:val="single" w:sz="4" w:space="0" w:color="auto"/>
            </w:tcBorders>
          </w:tcPr>
          <w:p w14:paraId="29274348" w14:textId="635EA477" w:rsidR="00F61288" w:rsidRDefault="00F61288" w:rsidP="00F61288">
            <w:pPr>
              <w:pStyle w:val="TAL"/>
              <w:ind w:left="150"/>
              <w:rPr>
                <w:rFonts w:eastAsia="SimSun"/>
                <w:bCs/>
                <w:lang w:eastAsia="ja-JP"/>
              </w:rPr>
            </w:pPr>
            <w:r w:rsidRPr="00641D60">
              <w:rPr>
                <w:rFonts w:eastAsia="SimSun"/>
                <w:bCs/>
                <w:lang w:eastAsia="ja-JP"/>
              </w:rPr>
              <w:t>&gt;&gt;CAG List for MDT</w:t>
            </w:r>
          </w:p>
        </w:tc>
        <w:tc>
          <w:tcPr>
            <w:tcW w:w="1020" w:type="dxa"/>
            <w:tcBorders>
              <w:top w:val="single" w:sz="4" w:space="0" w:color="auto"/>
              <w:left w:val="single" w:sz="4" w:space="0" w:color="auto"/>
              <w:bottom w:val="single" w:sz="4" w:space="0" w:color="auto"/>
              <w:right w:val="single" w:sz="4" w:space="0" w:color="auto"/>
            </w:tcBorders>
          </w:tcPr>
          <w:p w14:paraId="624CE125" w14:textId="77777777" w:rsidR="00F61288" w:rsidRDefault="00F61288" w:rsidP="00F61288">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3A6626ED" w14:textId="40D85CEC" w:rsidR="00F61288" w:rsidRDefault="00F61288" w:rsidP="00F61288">
            <w:pPr>
              <w:pStyle w:val="TAL"/>
              <w:rPr>
                <w:rFonts w:eastAsia="SimSun"/>
                <w:i/>
                <w:lang w:eastAsia="zh-CN"/>
              </w:rPr>
            </w:pPr>
            <w:proofErr w:type="gramStart"/>
            <w:r w:rsidRPr="00641D60">
              <w:rPr>
                <w:rFonts w:eastAsia="SimSun"/>
                <w:i/>
                <w:lang w:eastAsia="zh-CN"/>
              </w:rPr>
              <w:t>1</w:t>
            </w:r>
            <w:r w:rsidRPr="00641D60">
              <w:rPr>
                <w:rFonts w:eastAsia="SimSun"/>
                <w:i/>
                <w:lang w:eastAsia="ja-JP"/>
              </w:rPr>
              <w:t>..&lt;</w:t>
            </w:r>
            <w:proofErr w:type="spellStart"/>
            <w:proofErr w:type="gramEnd"/>
            <w:r w:rsidRPr="00641D60">
              <w:rPr>
                <w:rFonts w:eastAsia="SimSun"/>
                <w:i/>
                <w:lang w:eastAsia="ja-JP"/>
              </w:rPr>
              <w:t>maxnoofCAG</w:t>
            </w:r>
            <w:r w:rsidRPr="00641D60">
              <w:rPr>
                <w:rFonts w:eastAsia="SimSun"/>
                <w:i/>
                <w:lang w:eastAsia="zh-CN"/>
              </w:rPr>
              <w:t>forMDT</w:t>
            </w:r>
            <w:proofErr w:type="spellEnd"/>
            <w:r w:rsidRPr="00641D60">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7BF02DCE" w14:textId="77777777" w:rsidR="00F61288" w:rsidRDefault="00F61288" w:rsidP="00F61288">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481A44A0" w14:textId="77777777" w:rsidR="00F61288" w:rsidRDefault="00F61288" w:rsidP="00F61288">
            <w:pPr>
              <w:pStyle w:val="TAL"/>
              <w:rPr>
                <w:rFonts w:eastAsia="SimSun"/>
                <w:bCs/>
                <w:lang w:eastAsia="zh-CN"/>
              </w:rPr>
            </w:pPr>
          </w:p>
        </w:tc>
      </w:tr>
      <w:tr w:rsidR="00F61288" w14:paraId="387CD6B9" w14:textId="77777777" w:rsidTr="00120868">
        <w:tc>
          <w:tcPr>
            <w:tcW w:w="2551" w:type="dxa"/>
            <w:tcBorders>
              <w:top w:val="single" w:sz="4" w:space="0" w:color="auto"/>
              <w:left w:val="single" w:sz="4" w:space="0" w:color="auto"/>
              <w:bottom w:val="single" w:sz="4" w:space="0" w:color="auto"/>
              <w:right w:val="single" w:sz="4" w:space="0" w:color="auto"/>
            </w:tcBorders>
          </w:tcPr>
          <w:p w14:paraId="54FA112C" w14:textId="47718E98" w:rsidR="00F61288" w:rsidRPr="00641D60" w:rsidRDefault="00F61288" w:rsidP="00F61288">
            <w:pPr>
              <w:pStyle w:val="TAL"/>
              <w:ind w:left="255"/>
              <w:rPr>
                <w:rFonts w:eastAsia="SimSun"/>
                <w:lang w:eastAsia="ja-JP"/>
              </w:rPr>
            </w:pPr>
            <w:r>
              <w:rPr>
                <w:rFonts w:eastAsia="SimSun"/>
                <w:lang w:eastAsia="ja-JP"/>
              </w:rPr>
              <w:t>&gt;&gt;&gt;PLMN Identity</w:t>
            </w:r>
          </w:p>
        </w:tc>
        <w:tc>
          <w:tcPr>
            <w:tcW w:w="1020" w:type="dxa"/>
            <w:tcBorders>
              <w:top w:val="single" w:sz="4" w:space="0" w:color="auto"/>
              <w:left w:val="single" w:sz="4" w:space="0" w:color="auto"/>
              <w:bottom w:val="single" w:sz="4" w:space="0" w:color="auto"/>
              <w:right w:val="single" w:sz="4" w:space="0" w:color="auto"/>
            </w:tcBorders>
          </w:tcPr>
          <w:p w14:paraId="1871AFD6" w14:textId="6A783448" w:rsidR="00F61288" w:rsidRPr="00641D60" w:rsidRDefault="00F61288" w:rsidP="00F61288">
            <w:pPr>
              <w:pStyle w:val="TAL"/>
              <w:rPr>
                <w:rFonts w:eastAsia="SimSun"/>
                <w:lang w:eastAsia="zh-CN"/>
              </w:rPr>
            </w:pPr>
            <w:r w:rsidRPr="001D2E49">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C7358F7" w14:textId="77777777" w:rsidR="00F61288" w:rsidRDefault="00F61288" w:rsidP="00F61288">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5028ECB9" w14:textId="207AB0E9" w:rsidR="00F61288" w:rsidRPr="00641D60" w:rsidRDefault="00F61288" w:rsidP="00F61288">
            <w:pPr>
              <w:pStyle w:val="TAL"/>
              <w:rPr>
                <w:rFonts w:eastAsia="SimSun"/>
                <w:lang w:eastAsia="zh-CN"/>
              </w:rPr>
            </w:pPr>
            <w:r w:rsidRPr="001D2E49">
              <w:rPr>
                <w:lang w:eastAsia="ja-JP"/>
              </w:rPr>
              <w:t>9.3.3.5</w:t>
            </w:r>
          </w:p>
        </w:tc>
        <w:tc>
          <w:tcPr>
            <w:tcW w:w="2891" w:type="dxa"/>
            <w:tcBorders>
              <w:top w:val="single" w:sz="4" w:space="0" w:color="auto"/>
              <w:left w:val="single" w:sz="4" w:space="0" w:color="auto"/>
              <w:bottom w:val="single" w:sz="4" w:space="0" w:color="auto"/>
              <w:right w:val="single" w:sz="4" w:space="0" w:color="auto"/>
            </w:tcBorders>
          </w:tcPr>
          <w:p w14:paraId="4D0E4BC0" w14:textId="77777777" w:rsidR="00F61288" w:rsidRDefault="00F61288" w:rsidP="00F61288">
            <w:pPr>
              <w:pStyle w:val="TAL"/>
              <w:rPr>
                <w:rFonts w:eastAsia="SimSun"/>
                <w:bCs/>
                <w:lang w:eastAsia="zh-CN"/>
              </w:rPr>
            </w:pPr>
          </w:p>
        </w:tc>
      </w:tr>
      <w:tr w:rsidR="00F61288" w14:paraId="37C01776" w14:textId="77777777" w:rsidTr="00120868">
        <w:tc>
          <w:tcPr>
            <w:tcW w:w="2551" w:type="dxa"/>
            <w:tcBorders>
              <w:top w:val="single" w:sz="4" w:space="0" w:color="auto"/>
              <w:left w:val="single" w:sz="4" w:space="0" w:color="auto"/>
              <w:bottom w:val="single" w:sz="4" w:space="0" w:color="auto"/>
              <w:right w:val="single" w:sz="4" w:space="0" w:color="auto"/>
            </w:tcBorders>
          </w:tcPr>
          <w:p w14:paraId="2D784C3B" w14:textId="70DF6F63" w:rsidR="00F61288" w:rsidRPr="00641D60" w:rsidRDefault="00F61288" w:rsidP="00F61288">
            <w:pPr>
              <w:pStyle w:val="TAL"/>
              <w:ind w:left="255"/>
              <w:rPr>
                <w:rFonts w:eastAsia="SimSun"/>
                <w:lang w:eastAsia="ja-JP"/>
              </w:rPr>
            </w:pPr>
            <w:r w:rsidRPr="00641D60">
              <w:rPr>
                <w:rFonts w:eastAsia="SimSun"/>
                <w:lang w:eastAsia="ja-JP"/>
              </w:rPr>
              <w:t>&gt;&gt;&gt;CAG</w:t>
            </w:r>
            <w:r>
              <w:rPr>
                <w:rFonts w:eastAsia="SimSun"/>
                <w:lang w:val="en-US" w:eastAsia="ja-JP"/>
              </w:rPr>
              <w:t xml:space="preserve"> ID</w:t>
            </w:r>
          </w:p>
        </w:tc>
        <w:tc>
          <w:tcPr>
            <w:tcW w:w="1020" w:type="dxa"/>
            <w:tcBorders>
              <w:top w:val="single" w:sz="4" w:space="0" w:color="auto"/>
              <w:left w:val="single" w:sz="4" w:space="0" w:color="auto"/>
              <w:bottom w:val="single" w:sz="4" w:space="0" w:color="auto"/>
              <w:right w:val="single" w:sz="4" w:space="0" w:color="auto"/>
            </w:tcBorders>
          </w:tcPr>
          <w:p w14:paraId="7B112FBF" w14:textId="031D92BE" w:rsidR="00F61288" w:rsidRDefault="00F61288" w:rsidP="00F61288">
            <w:pPr>
              <w:pStyle w:val="TAL"/>
              <w:rPr>
                <w:rFonts w:eastAsia="SimSun"/>
                <w:lang w:eastAsia="zh-CN"/>
              </w:rPr>
            </w:pPr>
            <w:r w:rsidRPr="00641D60">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5D61BB0E" w14:textId="77777777" w:rsidR="00F61288" w:rsidRDefault="00F61288" w:rsidP="00F61288">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51EDEB" w14:textId="2093286A" w:rsidR="00F61288" w:rsidRDefault="00F61288" w:rsidP="00F61288">
            <w:pPr>
              <w:pStyle w:val="TAL"/>
              <w:rPr>
                <w:rFonts w:eastAsia="SimSun"/>
                <w:lang w:eastAsia="zh-CN"/>
              </w:rPr>
            </w:pPr>
            <w:r w:rsidRPr="00641D60">
              <w:rPr>
                <w:rFonts w:eastAsia="SimSun"/>
                <w:lang w:eastAsia="zh-CN"/>
              </w:rPr>
              <w:t>9.3.3.43</w:t>
            </w:r>
          </w:p>
        </w:tc>
        <w:tc>
          <w:tcPr>
            <w:tcW w:w="2891" w:type="dxa"/>
            <w:tcBorders>
              <w:top w:val="single" w:sz="4" w:space="0" w:color="auto"/>
              <w:left w:val="single" w:sz="4" w:space="0" w:color="auto"/>
              <w:bottom w:val="single" w:sz="4" w:space="0" w:color="auto"/>
              <w:right w:val="single" w:sz="4" w:space="0" w:color="auto"/>
            </w:tcBorders>
          </w:tcPr>
          <w:p w14:paraId="2720FE14" w14:textId="77777777" w:rsidR="00F61288" w:rsidRDefault="00F61288" w:rsidP="00F61288">
            <w:pPr>
              <w:pStyle w:val="TAL"/>
              <w:rPr>
                <w:rFonts w:eastAsia="SimSun"/>
                <w:bCs/>
                <w:lang w:eastAsia="zh-CN"/>
              </w:rPr>
            </w:pPr>
          </w:p>
        </w:tc>
      </w:tr>
      <w:tr w:rsidR="00F61288" w14:paraId="599E7220" w14:textId="77777777" w:rsidTr="00120868">
        <w:tc>
          <w:tcPr>
            <w:tcW w:w="2551" w:type="dxa"/>
            <w:tcBorders>
              <w:top w:val="single" w:sz="4" w:space="0" w:color="auto"/>
              <w:left w:val="single" w:sz="4" w:space="0" w:color="auto"/>
              <w:bottom w:val="single" w:sz="4" w:space="0" w:color="auto"/>
              <w:right w:val="single" w:sz="4" w:space="0" w:color="auto"/>
            </w:tcBorders>
          </w:tcPr>
          <w:p w14:paraId="5F50EDAC" w14:textId="4882367D" w:rsidR="00F61288" w:rsidRDefault="00F61288" w:rsidP="00F61288">
            <w:pPr>
              <w:pStyle w:val="TAL"/>
              <w:rPr>
                <w:rFonts w:eastAsia="SimSun"/>
                <w:lang w:eastAsia="ja-JP"/>
              </w:rPr>
            </w:pPr>
            <w:r w:rsidRPr="00641D60">
              <w:rPr>
                <w:rFonts w:eastAsia="SimSun"/>
                <w:lang w:eastAsia="ja-JP"/>
              </w:rPr>
              <w:t>PNI-NPN Area Scope of MDT</w:t>
            </w:r>
          </w:p>
        </w:tc>
        <w:tc>
          <w:tcPr>
            <w:tcW w:w="1020" w:type="dxa"/>
            <w:tcBorders>
              <w:top w:val="single" w:sz="4" w:space="0" w:color="auto"/>
              <w:left w:val="single" w:sz="4" w:space="0" w:color="auto"/>
              <w:bottom w:val="single" w:sz="4" w:space="0" w:color="auto"/>
              <w:right w:val="single" w:sz="4" w:space="0" w:color="auto"/>
            </w:tcBorders>
          </w:tcPr>
          <w:p w14:paraId="3EBAB73A" w14:textId="46712AEF" w:rsidR="00F61288" w:rsidRPr="00790679" w:rsidRDefault="00F61288" w:rsidP="00F61288">
            <w:pPr>
              <w:pStyle w:val="TAL"/>
              <w:rPr>
                <w:rFonts w:eastAsia="SimSun"/>
                <w:lang w:eastAsia="zh-CN"/>
              </w:rPr>
            </w:pPr>
            <w:r>
              <w:rPr>
                <w:rFonts w:eastAsia="SimSun"/>
                <w:lang w:val="en-US" w:eastAsia="zh-CN"/>
              </w:rPr>
              <w:t>O</w:t>
            </w:r>
          </w:p>
        </w:tc>
        <w:tc>
          <w:tcPr>
            <w:tcW w:w="1474" w:type="dxa"/>
            <w:tcBorders>
              <w:top w:val="single" w:sz="4" w:space="0" w:color="auto"/>
              <w:left w:val="single" w:sz="4" w:space="0" w:color="auto"/>
              <w:bottom w:val="single" w:sz="4" w:space="0" w:color="auto"/>
              <w:right w:val="single" w:sz="4" w:space="0" w:color="auto"/>
            </w:tcBorders>
          </w:tcPr>
          <w:p w14:paraId="1C13FA73" w14:textId="77777777" w:rsidR="00F61288" w:rsidRDefault="00F61288" w:rsidP="00F61288">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457BC11A" w14:textId="7E88DE46" w:rsidR="00F61288" w:rsidRPr="00641D60" w:rsidRDefault="00F61288" w:rsidP="00F61288">
            <w:pPr>
              <w:pStyle w:val="TAL"/>
              <w:rPr>
                <w:rFonts w:eastAsia="SimSun"/>
                <w:lang w:eastAsia="zh-CN"/>
              </w:rPr>
            </w:pPr>
            <w:r>
              <w:rPr>
                <w:rFonts w:eastAsia="SimSun"/>
                <w:lang w:val="en-US" w:eastAsia="zh-CN"/>
              </w:rPr>
              <w:t>9.3.3.x</w:t>
            </w:r>
          </w:p>
        </w:tc>
        <w:tc>
          <w:tcPr>
            <w:tcW w:w="2891" w:type="dxa"/>
            <w:tcBorders>
              <w:top w:val="single" w:sz="4" w:space="0" w:color="auto"/>
              <w:left w:val="single" w:sz="4" w:space="0" w:color="auto"/>
              <w:bottom w:val="single" w:sz="4" w:space="0" w:color="auto"/>
              <w:right w:val="single" w:sz="4" w:space="0" w:color="auto"/>
            </w:tcBorders>
          </w:tcPr>
          <w:p w14:paraId="37ABEC8B" w14:textId="77777777" w:rsidR="00F61288" w:rsidRDefault="00F61288" w:rsidP="00F61288">
            <w:pPr>
              <w:pStyle w:val="TAL"/>
              <w:rPr>
                <w:rFonts w:eastAsia="SimSun"/>
                <w:bCs/>
                <w:lang w:eastAsia="zh-CN"/>
              </w:rPr>
            </w:pPr>
          </w:p>
        </w:tc>
      </w:tr>
    </w:tbl>
    <w:p w14:paraId="0012FDE1" w14:textId="77777777" w:rsidR="00F61288" w:rsidRDefault="00F61288" w:rsidP="00F61288"/>
    <w:p w14:paraId="73A25F73" w14:textId="77777777" w:rsidR="00F61288" w:rsidRPr="00367E0D" w:rsidRDefault="00F61288" w:rsidP="00F61288">
      <w:pPr>
        <w:pStyle w:val="Heading4"/>
        <w:numPr>
          <w:ilvl w:val="0"/>
          <w:numId w:val="0"/>
        </w:numPr>
      </w:pPr>
      <w:bookmarkStart w:id="5" w:name="_Toc5641451"/>
      <w:bookmarkStart w:id="6" w:name="_Toc45652436"/>
      <w:bookmarkStart w:id="7" w:name="_Toc45658868"/>
      <w:bookmarkStart w:id="8" w:name="_Toc45720688"/>
      <w:bookmarkStart w:id="9" w:name="_Toc45798566"/>
      <w:bookmarkStart w:id="10" w:name="_Toc45897955"/>
      <w:bookmarkStart w:id="11" w:name="_Toc51746159"/>
      <w:bookmarkStart w:id="12" w:name="_Toc64446423"/>
      <w:bookmarkStart w:id="13" w:name="_Toc73982293"/>
      <w:bookmarkStart w:id="14" w:name="_Toc88652382"/>
      <w:bookmarkStart w:id="15" w:name="_Toc97891425"/>
      <w:bookmarkStart w:id="16" w:name="_Toc99123568"/>
      <w:bookmarkStart w:id="17" w:name="_Toc99662373"/>
      <w:bookmarkStart w:id="18" w:name="_Toc105152440"/>
      <w:bookmarkStart w:id="19" w:name="_Toc105174246"/>
      <w:bookmarkStart w:id="20" w:name="_Toc106109244"/>
      <w:bookmarkStart w:id="21" w:name="_Toc107409702"/>
      <w:bookmarkStart w:id="22" w:name="_Toc112756891"/>
      <w:r w:rsidRPr="008B646B">
        <w:t>9.3.3.x</w:t>
      </w:r>
      <w:r w:rsidRPr="008B646B">
        <w:tab/>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8B646B">
        <w:t>PNI-NPN Area Scope of MDT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F61288" w:rsidRPr="00C141CE" w14:paraId="2DFD2877" w14:textId="77777777" w:rsidTr="00F42B00">
        <w:tc>
          <w:tcPr>
            <w:tcW w:w="2187" w:type="dxa"/>
            <w:tcBorders>
              <w:top w:val="single" w:sz="4" w:space="0" w:color="auto"/>
              <w:left w:val="single" w:sz="4" w:space="0" w:color="auto"/>
              <w:bottom w:val="single" w:sz="4" w:space="0" w:color="auto"/>
              <w:right w:val="single" w:sz="4" w:space="0" w:color="auto"/>
            </w:tcBorders>
            <w:hideMark/>
          </w:tcPr>
          <w:p w14:paraId="3734C041" w14:textId="77777777" w:rsidR="00F61288" w:rsidRPr="00C141CE" w:rsidRDefault="00F61288" w:rsidP="00F42B00">
            <w:pPr>
              <w:pStyle w:val="TAH"/>
              <w:rPr>
                <w:rFonts w:eastAsia="SimSun"/>
                <w:lang w:eastAsia="ja-JP"/>
              </w:rPr>
            </w:pPr>
            <w:r w:rsidRPr="00C141CE">
              <w:rPr>
                <w:rFonts w:eastAsia="SimSun"/>
                <w:lang w:eastAsia="ja-JP"/>
              </w:rPr>
              <w:t>IE/Group Name</w:t>
            </w:r>
          </w:p>
        </w:tc>
        <w:tc>
          <w:tcPr>
            <w:tcW w:w="1019" w:type="dxa"/>
            <w:tcBorders>
              <w:top w:val="single" w:sz="4" w:space="0" w:color="auto"/>
              <w:left w:val="single" w:sz="4" w:space="0" w:color="auto"/>
              <w:bottom w:val="single" w:sz="4" w:space="0" w:color="auto"/>
              <w:right w:val="single" w:sz="4" w:space="0" w:color="auto"/>
            </w:tcBorders>
            <w:hideMark/>
          </w:tcPr>
          <w:p w14:paraId="7DC06071" w14:textId="77777777" w:rsidR="00F61288" w:rsidRPr="00C141CE" w:rsidRDefault="00F61288" w:rsidP="00F42B00">
            <w:pPr>
              <w:pStyle w:val="TAH"/>
              <w:rPr>
                <w:rFonts w:eastAsia="SimSun"/>
                <w:lang w:eastAsia="ja-JP"/>
              </w:rPr>
            </w:pPr>
            <w:r w:rsidRPr="00C141CE">
              <w:rPr>
                <w:rFonts w:eastAsia="SimSun"/>
                <w:lang w:eastAsia="ja-JP"/>
              </w:rPr>
              <w:t>Presence</w:t>
            </w:r>
          </w:p>
        </w:tc>
        <w:tc>
          <w:tcPr>
            <w:tcW w:w="2428" w:type="dxa"/>
            <w:tcBorders>
              <w:top w:val="single" w:sz="4" w:space="0" w:color="auto"/>
              <w:left w:val="single" w:sz="4" w:space="0" w:color="auto"/>
              <w:bottom w:val="single" w:sz="4" w:space="0" w:color="auto"/>
              <w:right w:val="single" w:sz="4" w:space="0" w:color="auto"/>
            </w:tcBorders>
            <w:hideMark/>
          </w:tcPr>
          <w:p w14:paraId="5840BF4B" w14:textId="77777777" w:rsidR="00F61288" w:rsidRPr="00C141CE" w:rsidRDefault="00F61288" w:rsidP="00F42B00">
            <w:pPr>
              <w:pStyle w:val="TAH"/>
              <w:rPr>
                <w:rFonts w:eastAsia="SimSun"/>
                <w:lang w:eastAsia="ja-JP"/>
              </w:rPr>
            </w:pPr>
            <w:r w:rsidRPr="00C141CE">
              <w:rPr>
                <w:rFonts w:eastAsia="SimSun"/>
                <w:lang w:eastAsia="ja-JP"/>
              </w:rPr>
              <w:t>Range</w:t>
            </w:r>
          </w:p>
        </w:tc>
        <w:tc>
          <w:tcPr>
            <w:tcW w:w="1676" w:type="dxa"/>
            <w:tcBorders>
              <w:top w:val="single" w:sz="4" w:space="0" w:color="auto"/>
              <w:left w:val="single" w:sz="4" w:space="0" w:color="auto"/>
              <w:bottom w:val="single" w:sz="4" w:space="0" w:color="auto"/>
              <w:right w:val="single" w:sz="4" w:space="0" w:color="auto"/>
            </w:tcBorders>
            <w:hideMark/>
          </w:tcPr>
          <w:p w14:paraId="46F77DFB" w14:textId="77777777" w:rsidR="00F61288" w:rsidRPr="00C141CE" w:rsidRDefault="00F61288" w:rsidP="00F42B00">
            <w:pPr>
              <w:pStyle w:val="TAH"/>
              <w:rPr>
                <w:rFonts w:eastAsia="SimSun"/>
                <w:lang w:eastAsia="ja-JP"/>
              </w:rPr>
            </w:pPr>
            <w:r w:rsidRPr="00C141CE">
              <w:rPr>
                <w:rFonts w:eastAsia="SimSun"/>
                <w:lang w:eastAsia="ja-JP"/>
              </w:rPr>
              <w:t>IE type and reference</w:t>
            </w:r>
          </w:p>
        </w:tc>
        <w:tc>
          <w:tcPr>
            <w:tcW w:w="2497" w:type="dxa"/>
            <w:tcBorders>
              <w:top w:val="single" w:sz="4" w:space="0" w:color="auto"/>
              <w:left w:val="single" w:sz="4" w:space="0" w:color="auto"/>
              <w:bottom w:val="single" w:sz="4" w:space="0" w:color="auto"/>
              <w:right w:val="single" w:sz="4" w:space="0" w:color="auto"/>
            </w:tcBorders>
            <w:hideMark/>
          </w:tcPr>
          <w:p w14:paraId="1FA8E8F1" w14:textId="77777777" w:rsidR="00F61288" w:rsidRPr="00C141CE" w:rsidRDefault="00F61288" w:rsidP="00F42B00">
            <w:pPr>
              <w:pStyle w:val="TAH"/>
              <w:rPr>
                <w:rFonts w:eastAsia="SimSun"/>
                <w:lang w:eastAsia="ja-JP"/>
              </w:rPr>
            </w:pPr>
            <w:r w:rsidRPr="00C141CE">
              <w:rPr>
                <w:rFonts w:eastAsia="SimSun"/>
                <w:lang w:eastAsia="ja-JP"/>
              </w:rPr>
              <w:t>Semantics description</w:t>
            </w:r>
          </w:p>
        </w:tc>
      </w:tr>
      <w:tr w:rsidR="00F61288" w:rsidRPr="00C141CE" w14:paraId="6D35C9BF" w14:textId="77777777" w:rsidTr="00F42B00">
        <w:tc>
          <w:tcPr>
            <w:tcW w:w="2187" w:type="dxa"/>
            <w:tcBorders>
              <w:top w:val="single" w:sz="4" w:space="0" w:color="auto"/>
              <w:left w:val="single" w:sz="4" w:space="0" w:color="auto"/>
              <w:bottom w:val="single" w:sz="4" w:space="0" w:color="auto"/>
              <w:right w:val="single" w:sz="4" w:space="0" w:color="auto"/>
            </w:tcBorders>
          </w:tcPr>
          <w:p w14:paraId="64061892" w14:textId="77777777" w:rsidR="00F61288" w:rsidRPr="001E5711" w:rsidRDefault="00F61288" w:rsidP="00F42B00">
            <w:pPr>
              <w:pStyle w:val="TAL"/>
              <w:ind w:left="720" w:hangingChars="400" w:hanging="720"/>
              <w:rPr>
                <w:rFonts w:eastAsia="SimSun"/>
                <w:lang w:eastAsia="ja-JP"/>
              </w:rPr>
            </w:pPr>
            <w:bookmarkStart w:id="23" w:name="_Hlk118128157"/>
            <w:r>
              <w:rPr>
                <w:rFonts w:eastAsia="SimSun"/>
                <w:lang w:eastAsia="zh-CN"/>
              </w:rPr>
              <w:t>CAG List for MDT</w:t>
            </w:r>
          </w:p>
        </w:tc>
        <w:tc>
          <w:tcPr>
            <w:tcW w:w="1019" w:type="dxa"/>
            <w:tcBorders>
              <w:top w:val="single" w:sz="4" w:space="0" w:color="auto"/>
              <w:left w:val="single" w:sz="4" w:space="0" w:color="auto"/>
              <w:bottom w:val="single" w:sz="4" w:space="0" w:color="auto"/>
              <w:right w:val="single" w:sz="4" w:space="0" w:color="auto"/>
            </w:tcBorders>
          </w:tcPr>
          <w:p w14:paraId="58E993D8" w14:textId="77777777" w:rsidR="00F61288" w:rsidRPr="001E5711" w:rsidRDefault="00F61288" w:rsidP="00F42B00">
            <w:pPr>
              <w:pStyle w:val="TAL"/>
              <w:rPr>
                <w:rFonts w:eastAsia="SimSun"/>
                <w:lang w:eastAsia="zh-CN"/>
              </w:rPr>
            </w:pPr>
          </w:p>
        </w:tc>
        <w:tc>
          <w:tcPr>
            <w:tcW w:w="2428" w:type="dxa"/>
            <w:tcBorders>
              <w:top w:val="single" w:sz="4" w:space="0" w:color="auto"/>
              <w:left w:val="single" w:sz="4" w:space="0" w:color="auto"/>
              <w:bottom w:val="single" w:sz="4" w:space="0" w:color="auto"/>
              <w:right w:val="single" w:sz="4" w:space="0" w:color="auto"/>
            </w:tcBorders>
          </w:tcPr>
          <w:p w14:paraId="13D9BA82" w14:textId="77777777" w:rsidR="00F61288" w:rsidRPr="001E5711" w:rsidRDefault="00F61288" w:rsidP="00F42B00">
            <w:pPr>
              <w:pStyle w:val="TAL"/>
              <w:rPr>
                <w:rFonts w:eastAsia="SimSun"/>
                <w:i/>
                <w:lang w:eastAsia="zh-CN"/>
              </w:rPr>
            </w:pPr>
            <w:proofErr w:type="gramStart"/>
            <w:r w:rsidRPr="0018483F">
              <w:rPr>
                <w:rFonts w:eastAsia="SimSun"/>
                <w:i/>
                <w:lang w:eastAsia="zh-CN"/>
              </w:rPr>
              <w:t>1..&lt;</w:t>
            </w:r>
            <w:proofErr w:type="gramEnd"/>
            <w:r w:rsidRPr="00836B19">
              <w:rPr>
                <w:rFonts w:eastAsia="SimSun"/>
                <w:i/>
                <w:lang w:eastAsia="ja-JP"/>
              </w:rPr>
              <w:t xml:space="preserve"> </w:t>
            </w:r>
            <w:proofErr w:type="spellStart"/>
            <w:r w:rsidRPr="005F2C62">
              <w:rPr>
                <w:rFonts w:eastAsia="SimSun"/>
                <w:i/>
                <w:color w:val="000000"/>
                <w:lang w:eastAsia="ja-JP"/>
              </w:rPr>
              <w:t>maxnoofCAG</w:t>
            </w:r>
            <w:r w:rsidRPr="005F2C62">
              <w:rPr>
                <w:rFonts w:eastAsia="SimSun"/>
                <w:i/>
                <w:color w:val="000000"/>
                <w:lang w:eastAsia="zh-CN"/>
              </w:rPr>
              <w:t>forMDT</w:t>
            </w:r>
            <w:proofErr w:type="spellEnd"/>
            <w:r w:rsidRPr="0018483F">
              <w:rPr>
                <w:rFonts w:eastAsia="SimSun"/>
                <w:i/>
                <w:lang w:eastAsia="zh-CN"/>
              </w:rPr>
              <w:t xml:space="preserve"> &gt;</w:t>
            </w:r>
          </w:p>
        </w:tc>
        <w:tc>
          <w:tcPr>
            <w:tcW w:w="1676" w:type="dxa"/>
            <w:tcBorders>
              <w:top w:val="single" w:sz="4" w:space="0" w:color="auto"/>
              <w:left w:val="single" w:sz="4" w:space="0" w:color="auto"/>
              <w:bottom w:val="single" w:sz="4" w:space="0" w:color="auto"/>
              <w:right w:val="single" w:sz="4" w:space="0" w:color="auto"/>
            </w:tcBorders>
          </w:tcPr>
          <w:p w14:paraId="22D4DC6E" w14:textId="77777777" w:rsidR="00F61288" w:rsidRDefault="00F61288" w:rsidP="00F42B00">
            <w:pPr>
              <w:pStyle w:val="TAL"/>
              <w:rPr>
                <w:rFonts w:eastAsia="SimSun"/>
                <w:lang w:eastAsia="zh-CN"/>
              </w:rPr>
            </w:pPr>
          </w:p>
        </w:tc>
        <w:tc>
          <w:tcPr>
            <w:tcW w:w="2497" w:type="dxa"/>
            <w:tcBorders>
              <w:top w:val="single" w:sz="4" w:space="0" w:color="auto"/>
              <w:left w:val="single" w:sz="4" w:space="0" w:color="auto"/>
              <w:bottom w:val="single" w:sz="4" w:space="0" w:color="auto"/>
              <w:right w:val="single" w:sz="4" w:space="0" w:color="auto"/>
            </w:tcBorders>
          </w:tcPr>
          <w:p w14:paraId="5B191B36" w14:textId="77777777" w:rsidR="00F61288" w:rsidRPr="001E5711" w:rsidRDefault="00F61288" w:rsidP="00F42B00">
            <w:pPr>
              <w:keepNext/>
              <w:keepLines/>
              <w:spacing w:after="0"/>
              <w:rPr>
                <w:rFonts w:ascii="Arial" w:eastAsia="SimSun" w:hAnsi="Arial"/>
                <w:bCs/>
                <w:sz w:val="18"/>
                <w:lang w:eastAsia="zh-CN"/>
              </w:rPr>
            </w:pPr>
          </w:p>
        </w:tc>
      </w:tr>
      <w:tr w:rsidR="00F61288" w:rsidRPr="00C141CE" w14:paraId="6689A58F" w14:textId="77777777" w:rsidTr="00F42B00">
        <w:tc>
          <w:tcPr>
            <w:tcW w:w="2187" w:type="dxa"/>
            <w:tcBorders>
              <w:top w:val="single" w:sz="4" w:space="0" w:color="auto"/>
              <w:left w:val="single" w:sz="4" w:space="0" w:color="auto"/>
              <w:bottom w:val="single" w:sz="4" w:space="0" w:color="auto"/>
              <w:right w:val="single" w:sz="4" w:space="0" w:color="auto"/>
            </w:tcBorders>
          </w:tcPr>
          <w:p w14:paraId="43898A24" w14:textId="77777777" w:rsidR="00F61288" w:rsidRDefault="00F61288" w:rsidP="00F42B00">
            <w:pPr>
              <w:pStyle w:val="TAL"/>
              <w:ind w:left="74"/>
              <w:rPr>
                <w:rFonts w:eastAsia="SimSun"/>
                <w:lang w:eastAsia="zh-CN"/>
              </w:rPr>
            </w:pPr>
            <w:r w:rsidRPr="001D2E49">
              <w:rPr>
                <w:rFonts w:eastAsia="Batang" w:cs="Arial"/>
                <w:lang w:eastAsia="ja-JP"/>
              </w:rPr>
              <w:t>&gt;PLMN Identity</w:t>
            </w:r>
          </w:p>
        </w:tc>
        <w:tc>
          <w:tcPr>
            <w:tcW w:w="1019" w:type="dxa"/>
            <w:tcBorders>
              <w:top w:val="single" w:sz="4" w:space="0" w:color="auto"/>
              <w:left w:val="single" w:sz="4" w:space="0" w:color="auto"/>
              <w:bottom w:val="single" w:sz="4" w:space="0" w:color="auto"/>
              <w:right w:val="single" w:sz="4" w:space="0" w:color="auto"/>
            </w:tcBorders>
          </w:tcPr>
          <w:p w14:paraId="0E855455" w14:textId="77777777" w:rsidR="00F61288" w:rsidRDefault="00F61288" w:rsidP="00F42B00">
            <w:pPr>
              <w:pStyle w:val="TAL"/>
              <w:rPr>
                <w:rFonts w:eastAsia="SimSun"/>
                <w:lang w:eastAsia="zh-CN"/>
              </w:rPr>
            </w:pPr>
            <w:r w:rsidRPr="001D2E49">
              <w:rPr>
                <w:rFonts w:cs="Arial"/>
                <w:lang w:eastAsia="ja-JP"/>
              </w:rPr>
              <w:t>M</w:t>
            </w:r>
          </w:p>
        </w:tc>
        <w:tc>
          <w:tcPr>
            <w:tcW w:w="2428" w:type="dxa"/>
            <w:tcBorders>
              <w:top w:val="single" w:sz="4" w:space="0" w:color="auto"/>
              <w:left w:val="single" w:sz="4" w:space="0" w:color="auto"/>
              <w:bottom w:val="single" w:sz="4" w:space="0" w:color="auto"/>
              <w:right w:val="single" w:sz="4" w:space="0" w:color="auto"/>
            </w:tcBorders>
          </w:tcPr>
          <w:p w14:paraId="2C00FEC5" w14:textId="77777777" w:rsidR="00F61288" w:rsidRPr="0018483F" w:rsidRDefault="00F61288" w:rsidP="00F42B00">
            <w:pPr>
              <w:pStyle w:val="TAL"/>
              <w:rPr>
                <w:rFonts w:eastAsia="SimSun"/>
                <w:i/>
                <w:lang w:eastAsia="zh-CN"/>
              </w:rPr>
            </w:pPr>
          </w:p>
        </w:tc>
        <w:tc>
          <w:tcPr>
            <w:tcW w:w="1676" w:type="dxa"/>
            <w:tcBorders>
              <w:top w:val="single" w:sz="4" w:space="0" w:color="auto"/>
              <w:left w:val="single" w:sz="4" w:space="0" w:color="auto"/>
              <w:bottom w:val="single" w:sz="4" w:space="0" w:color="auto"/>
              <w:right w:val="single" w:sz="4" w:space="0" w:color="auto"/>
            </w:tcBorders>
          </w:tcPr>
          <w:p w14:paraId="3D3AA6C1" w14:textId="77777777" w:rsidR="00F61288" w:rsidRDefault="00F61288" w:rsidP="00F42B00">
            <w:pPr>
              <w:pStyle w:val="TAL"/>
              <w:rPr>
                <w:rFonts w:eastAsia="SimSun"/>
                <w:lang w:eastAsia="zh-CN"/>
              </w:rPr>
            </w:pPr>
            <w:r w:rsidRPr="001D2E49">
              <w:rPr>
                <w:lang w:eastAsia="ja-JP"/>
              </w:rPr>
              <w:t>9.3.3.5</w:t>
            </w:r>
          </w:p>
        </w:tc>
        <w:tc>
          <w:tcPr>
            <w:tcW w:w="2497" w:type="dxa"/>
            <w:tcBorders>
              <w:top w:val="single" w:sz="4" w:space="0" w:color="auto"/>
              <w:left w:val="single" w:sz="4" w:space="0" w:color="auto"/>
              <w:bottom w:val="single" w:sz="4" w:space="0" w:color="auto"/>
              <w:right w:val="single" w:sz="4" w:space="0" w:color="auto"/>
            </w:tcBorders>
          </w:tcPr>
          <w:p w14:paraId="0E1C1621" w14:textId="77777777" w:rsidR="00F61288" w:rsidRPr="001E5711" w:rsidRDefault="00F61288" w:rsidP="00F42B00">
            <w:pPr>
              <w:keepNext/>
              <w:keepLines/>
              <w:spacing w:after="0"/>
              <w:rPr>
                <w:rFonts w:ascii="Arial" w:eastAsia="SimSun" w:hAnsi="Arial"/>
                <w:bCs/>
                <w:sz w:val="18"/>
                <w:lang w:eastAsia="zh-CN"/>
              </w:rPr>
            </w:pPr>
          </w:p>
        </w:tc>
      </w:tr>
      <w:tr w:rsidR="00F61288" w:rsidRPr="00C141CE" w14:paraId="3B2CB331" w14:textId="77777777" w:rsidTr="00F42B00">
        <w:tc>
          <w:tcPr>
            <w:tcW w:w="2187" w:type="dxa"/>
            <w:tcBorders>
              <w:top w:val="single" w:sz="4" w:space="0" w:color="auto"/>
              <w:left w:val="single" w:sz="4" w:space="0" w:color="auto"/>
              <w:bottom w:val="single" w:sz="4" w:space="0" w:color="auto"/>
              <w:right w:val="single" w:sz="4" w:space="0" w:color="auto"/>
            </w:tcBorders>
          </w:tcPr>
          <w:p w14:paraId="49A15A48" w14:textId="77777777" w:rsidR="00F61288" w:rsidRDefault="00F61288" w:rsidP="00F42B00">
            <w:pPr>
              <w:pStyle w:val="TAL"/>
              <w:ind w:left="74"/>
              <w:rPr>
                <w:rFonts w:eastAsia="SimSun"/>
                <w:lang w:eastAsia="zh-CN"/>
              </w:rPr>
            </w:pPr>
            <w:r>
              <w:rPr>
                <w:rFonts w:eastAsia="SimSun"/>
                <w:lang w:eastAsia="zh-CN"/>
              </w:rPr>
              <w:t>&gt;CAG ID</w:t>
            </w:r>
          </w:p>
        </w:tc>
        <w:tc>
          <w:tcPr>
            <w:tcW w:w="1019" w:type="dxa"/>
            <w:tcBorders>
              <w:top w:val="single" w:sz="4" w:space="0" w:color="auto"/>
              <w:left w:val="single" w:sz="4" w:space="0" w:color="auto"/>
              <w:bottom w:val="single" w:sz="4" w:space="0" w:color="auto"/>
              <w:right w:val="single" w:sz="4" w:space="0" w:color="auto"/>
            </w:tcBorders>
          </w:tcPr>
          <w:p w14:paraId="4E11553F" w14:textId="77777777" w:rsidR="00F61288" w:rsidRPr="001E5711" w:rsidRDefault="00F61288" w:rsidP="00F42B00">
            <w:pPr>
              <w:pStyle w:val="TAL"/>
              <w:rPr>
                <w:rFonts w:eastAsia="SimSun"/>
                <w:lang w:eastAsia="zh-CN"/>
              </w:rPr>
            </w:pPr>
            <w:r>
              <w:rPr>
                <w:rFonts w:eastAsia="SimSun" w:hint="eastAsia"/>
                <w:lang w:eastAsia="zh-CN"/>
              </w:rPr>
              <w:t>M</w:t>
            </w:r>
          </w:p>
        </w:tc>
        <w:tc>
          <w:tcPr>
            <w:tcW w:w="2428" w:type="dxa"/>
            <w:tcBorders>
              <w:top w:val="single" w:sz="4" w:space="0" w:color="auto"/>
              <w:left w:val="single" w:sz="4" w:space="0" w:color="auto"/>
              <w:bottom w:val="single" w:sz="4" w:space="0" w:color="auto"/>
              <w:right w:val="single" w:sz="4" w:space="0" w:color="auto"/>
            </w:tcBorders>
          </w:tcPr>
          <w:p w14:paraId="0A002A9B" w14:textId="77777777" w:rsidR="00F61288" w:rsidRPr="0018483F" w:rsidRDefault="00F61288" w:rsidP="00F42B00">
            <w:pPr>
              <w:pStyle w:val="TAL"/>
              <w:rPr>
                <w:rFonts w:eastAsia="SimSun"/>
                <w:i/>
                <w:lang w:eastAsia="zh-CN"/>
              </w:rPr>
            </w:pPr>
          </w:p>
        </w:tc>
        <w:tc>
          <w:tcPr>
            <w:tcW w:w="1676" w:type="dxa"/>
            <w:tcBorders>
              <w:top w:val="single" w:sz="4" w:space="0" w:color="auto"/>
              <w:left w:val="single" w:sz="4" w:space="0" w:color="auto"/>
              <w:bottom w:val="single" w:sz="4" w:space="0" w:color="auto"/>
              <w:right w:val="single" w:sz="4" w:space="0" w:color="auto"/>
            </w:tcBorders>
          </w:tcPr>
          <w:p w14:paraId="436F322F" w14:textId="77777777" w:rsidR="00F61288" w:rsidRPr="008B646B" w:rsidRDefault="00F61288" w:rsidP="00F42B00">
            <w:pPr>
              <w:pStyle w:val="TAL"/>
              <w:rPr>
                <w:rFonts w:eastAsia="SimSun"/>
                <w:lang w:eastAsia="zh-CN"/>
              </w:rPr>
            </w:pPr>
            <w:r>
              <w:rPr>
                <w:rFonts w:eastAsia="SimSun" w:hint="eastAsia"/>
                <w:lang w:eastAsia="zh-CN"/>
              </w:rPr>
              <w:t>9</w:t>
            </w:r>
            <w:r>
              <w:rPr>
                <w:rFonts w:eastAsia="SimSun"/>
                <w:lang w:eastAsia="zh-CN"/>
              </w:rPr>
              <w:t>.3.3.4</w:t>
            </w:r>
            <w:r>
              <w:rPr>
                <w:rFonts w:eastAsia="SimSun"/>
                <w:lang w:val="en-US" w:eastAsia="zh-CN"/>
              </w:rPr>
              <w:t>3</w:t>
            </w:r>
          </w:p>
        </w:tc>
        <w:tc>
          <w:tcPr>
            <w:tcW w:w="2497" w:type="dxa"/>
            <w:tcBorders>
              <w:top w:val="single" w:sz="4" w:space="0" w:color="auto"/>
              <w:left w:val="single" w:sz="4" w:space="0" w:color="auto"/>
              <w:bottom w:val="single" w:sz="4" w:space="0" w:color="auto"/>
              <w:right w:val="single" w:sz="4" w:space="0" w:color="auto"/>
            </w:tcBorders>
          </w:tcPr>
          <w:p w14:paraId="1BE4FF8E" w14:textId="77777777" w:rsidR="00F61288" w:rsidRPr="001E5711" w:rsidRDefault="00F61288" w:rsidP="00F42B00">
            <w:pPr>
              <w:keepNext/>
              <w:keepLines/>
              <w:spacing w:after="0"/>
              <w:rPr>
                <w:rFonts w:ascii="Arial" w:eastAsia="SimSun" w:hAnsi="Arial"/>
                <w:bCs/>
                <w:sz w:val="18"/>
                <w:lang w:eastAsia="zh-CN"/>
              </w:rPr>
            </w:pPr>
          </w:p>
        </w:tc>
      </w:tr>
      <w:bookmarkEnd w:id="23"/>
    </w:tbl>
    <w:p w14:paraId="120E8B3F" w14:textId="77777777" w:rsidR="000C6AC9" w:rsidRDefault="000C6AC9" w:rsidP="002D0854"/>
    <w:p w14:paraId="0274AE86" w14:textId="15B070BC" w:rsidR="00E86A42" w:rsidRDefault="00E86A42" w:rsidP="00E86A42">
      <w:r>
        <w:rPr>
          <w:lang w:val="en-US"/>
        </w:rPr>
        <w:t>--------------------------------------------------</w:t>
      </w:r>
      <w:r w:rsidR="00FF6E64">
        <w:rPr>
          <w:lang w:val="en-US"/>
        </w:rPr>
        <w:t xml:space="preserve"> </w:t>
      </w:r>
      <w:r>
        <w:rPr>
          <w:lang w:val="en-US"/>
        </w:rPr>
        <w:t>END EXTRACT FROM R3-226902 ------------------------------------------------</w:t>
      </w:r>
    </w:p>
    <w:p w14:paraId="1C911E00" w14:textId="300EB87D" w:rsidR="00CD3EEA" w:rsidRDefault="00FB420B" w:rsidP="00E86A42">
      <w:r>
        <w:rPr>
          <w:lang w:val="en-US"/>
        </w:rPr>
        <w:t xml:space="preserve">The agreed baseline R3-226902 also includes Stage-2 </w:t>
      </w:r>
      <w:r w:rsidR="00B61B9D">
        <w:rPr>
          <w:lang w:val="en-US"/>
        </w:rPr>
        <w:t xml:space="preserve">addition that states the following, </w:t>
      </w:r>
    </w:p>
    <w:p w14:paraId="0564D553" w14:textId="17E4A02B" w:rsidR="00B61B9D" w:rsidRPr="00C52BF8" w:rsidRDefault="008213EF" w:rsidP="00E86A42">
      <w:pPr>
        <w:rPr>
          <w:rFonts w:eastAsia="SimSun"/>
          <w:lang w:eastAsia="zh-CN"/>
        </w:rPr>
      </w:pPr>
      <w:r>
        <w:rPr>
          <w:lang w:val="en-US"/>
        </w:rPr>
        <w:t>“</w:t>
      </w:r>
      <w:r w:rsidR="00C52BF8">
        <w:rPr>
          <w:rFonts w:eastAsia="SimSun"/>
          <w:lang w:eastAsia="zh-CN"/>
        </w:rPr>
        <w:t xml:space="preserve">If the </w:t>
      </w:r>
      <w:r w:rsidR="00C52BF8" w:rsidRPr="00677E59">
        <w:rPr>
          <w:rFonts w:eastAsia="SimSun"/>
          <w:i/>
          <w:iCs/>
        </w:rPr>
        <w:t>PNI-NPN Area Scope of MDT</w:t>
      </w:r>
      <w:r w:rsidR="00C52BF8">
        <w:rPr>
          <w:rFonts w:eastAsia="SimSun"/>
        </w:rPr>
        <w:t xml:space="preserve"> IE is included in the </w:t>
      </w:r>
      <w:r w:rsidR="00C52BF8" w:rsidRPr="00677E59">
        <w:rPr>
          <w:i/>
          <w:iCs/>
        </w:rPr>
        <w:t>MDT Configuration-NR</w:t>
      </w:r>
      <w:r w:rsidR="00C52BF8">
        <w:t xml:space="preserve"> IE included in the </w:t>
      </w:r>
      <w:r w:rsidR="00C52BF8">
        <w:rPr>
          <w:lang w:eastAsia="zh-CN"/>
        </w:rPr>
        <w:t>INITIAL CONTEXT</w:t>
      </w:r>
      <w:r w:rsidR="00C52BF8">
        <w:t xml:space="preserve"> SETUP REQUEST</w:t>
      </w:r>
      <w:r w:rsidR="00C52BF8">
        <w:rPr>
          <w:rFonts w:eastAsia="SimSun"/>
          <w:lang w:eastAsia="zh-CN"/>
        </w:rPr>
        <w:t xml:space="preserve"> message,</w:t>
      </w:r>
      <w:r w:rsidR="00C52BF8" w:rsidRPr="000B18F1">
        <w:rPr>
          <w:rFonts w:eastAsia="SimSun"/>
          <w:lang w:eastAsia="zh-CN"/>
        </w:rPr>
        <w:t xml:space="preserve"> </w:t>
      </w:r>
      <w:r w:rsidR="00C52BF8">
        <w:rPr>
          <w:rFonts w:eastAsia="SimSun"/>
          <w:lang w:eastAsia="zh-CN"/>
        </w:rPr>
        <w:t>the NG-RAN node shall, if supported, use it to derive the MDT area scope for MDT measurement collections in PNI</w:t>
      </w:r>
      <w:r w:rsidR="00C52BF8">
        <w:rPr>
          <w:rFonts w:eastAsia="SimSun"/>
          <w:lang w:val="en-US" w:eastAsia="zh-CN"/>
        </w:rPr>
        <w:t>-</w:t>
      </w:r>
      <w:r w:rsidR="00C52BF8">
        <w:rPr>
          <w:rFonts w:eastAsia="SimSun"/>
          <w:lang w:eastAsia="zh-CN"/>
        </w:rPr>
        <w:t>NPN networks.</w:t>
      </w:r>
      <w:r>
        <w:rPr>
          <w:rFonts w:eastAsia="SimSun"/>
          <w:lang w:val="en-US" w:eastAsia="zh-CN"/>
        </w:rPr>
        <w:t>”</w:t>
      </w:r>
    </w:p>
    <w:p w14:paraId="614A98F4" w14:textId="2AA01523" w:rsidR="008213EF" w:rsidRDefault="00A8437B" w:rsidP="00E86A42">
      <w:pPr>
        <w:rPr>
          <w:rFonts w:eastAsia="SimSun"/>
          <w:lang w:eastAsia="zh-CN"/>
        </w:rPr>
      </w:pPr>
      <w:r>
        <w:rPr>
          <w:rFonts w:eastAsia="SimSun"/>
          <w:lang w:val="en-US" w:eastAsia="zh-CN"/>
        </w:rPr>
        <w:t>As per definitions of PNI-NPN networks in SA2,</w:t>
      </w:r>
      <w:r w:rsidR="00DE25EB">
        <w:rPr>
          <w:rFonts w:eastAsia="SimSun"/>
          <w:lang w:val="en-US" w:eastAsia="zh-CN"/>
        </w:rPr>
        <w:t xml:space="preserve"> PNI-NPN cells </w:t>
      </w:r>
      <w:r>
        <w:rPr>
          <w:rFonts w:eastAsia="SimSun"/>
          <w:lang w:val="en-US" w:eastAsia="zh-CN"/>
        </w:rPr>
        <w:t>may not be identified</w:t>
      </w:r>
      <w:r w:rsidR="00191126">
        <w:rPr>
          <w:rFonts w:eastAsia="SimSun"/>
          <w:lang w:val="en-US" w:eastAsia="zh-CN"/>
        </w:rPr>
        <w:t xml:space="preserve"> by CAGs </w:t>
      </w:r>
      <w:r w:rsidR="00B40CC4">
        <w:rPr>
          <w:rFonts w:eastAsia="SimSun"/>
          <w:lang w:val="en-US" w:eastAsia="zh-CN"/>
        </w:rPr>
        <w:t>and may</w:t>
      </w:r>
      <w:r w:rsidR="00DE25EB">
        <w:rPr>
          <w:rFonts w:eastAsia="SimSun"/>
          <w:lang w:val="en-US" w:eastAsia="zh-CN"/>
        </w:rPr>
        <w:t xml:space="preserve"> be represented </w:t>
      </w:r>
      <w:proofErr w:type="gramStart"/>
      <w:r w:rsidR="00233F69">
        <w:rPr>
          <w:rFonts w:eastAsia="SimSun"/>
          <w:lang w:val="en-US" w:eastAsia="zh-CN"/>
        </w:rPr>
        <w:t>e.g.</w:t>
      </w:r>
      <w:proofErr w:type="gramEnd"/>
      <w:r w:rsidR="00233F69">
        <w:rPr>
          <w:rFonts w:eastAsia="SimSun"/>
          <w:lang w:val="en-US" w:eastAsia="zh-CN"/>
        </w:rPr>
        <w:t xml:space="preserve"> </w:t>
      </w:r>
      <w:r w:rsidR="00DE25EB">
        <w:rPr>
          <w:rFonts w:eastAsia="SimSun"/>
          <w:lang w:val="en-US" w:eastAsia="zh-CN"/>
        </w:rPr>
        <w:t>as a slice of the network. This</w:t>
      </w:r>
      <w:r w:rsidR="00B40CC4">
        <w:rPr>
          <w:rFonts w:eastAsia="SimSun"/>
          <w:lang w:val="en-US" w:eastAsia="zh-CN"/>
        </w:rPr>
        <w:t xml:space="preserve"> may imply that </w:t>
      </w:r>
      <w:r w:rsidR="00391FF7">
        <w:rPr>
          <w:rFonts w:eastAsia="SimSun"/>
          <w:lang w:val="en-US" w:eastAsia="zh-CN"/>
        </w:rPr>
        <w:t xml:space="preserve">the requirement </w:t>
      </w:r>
      <w:r w:rsidR="006825D9">
        <w:rPr>
          <w:rFonts w:eastAsia="SimSun"/>
          <w:lang w:val="en-US" w:eastAsia="zh-CN"/>
        </w:rPr>
        <w:t>to always identify PNI-NPNs via a</w:t>
      </w:r>
      <w:r w:rsidR="00391FF7">
        <w:rPr>
          <w:rFonts w:eastAsia="SimSun"/>
          <w:lang w:val="en-US" w:eastAsia="zh-CN"/>
        </w:rPr>
        <w:t xml:space="preserve"> CAG ID </w:t>
      </w:r>
      <w:r w:rsidR="008241A8">
        <w:rPr>
          <w:rFonts w:eastAsia="SimSun"/>
          <w:lang w:val="en-US" w:eastAsia="zh-CN"/>
        </w:rPr>
        <w:t>may not always apply</w:t>
      </w:r>
      <w:r w:rsidR="00391FF7">
        <w:rPr>
          <w:rFonts w:eastAsia="SimSun"/>
          <w:lang w:val="en-US" w:eastAsia="zh-CN"/>
        </w:rPr>
        <w:t xml:space="preserve">. </w:t>
      </w:r>
      <w:proofErr w:type="gramStart"/>
      <w:r w:rsidR="00391FF7">
        <w:rPr>
          <w:rFonts w:eastAsia="SimSun"/>
          <w:lang w:val="en-US" w:eastAsia="zh-CN"/>
        </w:rPr>
        <w:t>Thus</w:t>
      </w:r>
      <w:proofErr w:type="gramEnd"/>
      <w:r w:rsidR="00391FF7">
        <w:rPr>
          <w:rFonts w:eastAsia="SimSun"/>
          <w:lang w:val="en-US" w:eastAsia="zh-CN"/>
        </w:rPr>
        <w:t xml:space="preserve"> to ensure compliance with this understanding, the above statement needs to be </w:t>
      </w:r>
      <w:r w:rsidR="008E671B">
        <w:rPr>
          <w:rFonts w:eastAsia="SimSun"/>
          <w:lang w:val="en-US" w:eastAsia="zh-CN"/>
        </w:rPr>
        <w:t xml:space="preserve">edited to the following. </w:t>
      </w:r>
      <w:r w:rsidR="00B858A5">
        <w:rPr>
          <w:rFonts w:eastAsia="SimSun"/>
          <w:lang w:val="en-US" w:eastAsia="zh-CN"/>
        </w:rPr>
        <w:t xml:space="preserve"> </w:t>
      </w:r>
    </w:p>
    <w:p w14:paraId="43CFBF51" w14:textId="2DDFB07D" w:rsidR="00677E59" w:rsidRDefault="008E671B" w:rsidP="00E86A42">
      <w:pPr>
        <w:rPr>
          <w:rFonts w:eastAsia="SimSun"/>
          <w:lang w:eastAsia="zh-CN"/>
        </w:rPr>
      </w:pPr>
      <w:r>
        <w:rPr>
          <w:lang w:val="en-US"/>
        </w:rPr>
        <w:t>“</w:t>
      </w:r>
      <w:r>
        <w:rPr>
          <w:rFonts w:eastAsia="SimSun"/>
          <w:lang w:eastAsia="zh-CN"/>
        </w:rPr>
        <w:t xml:space="preserve">If the </w:t>
      </w:r>
      <w:r w:rsidRPr="00677E59">
        <w:rPr>
          <w:rFonts w:eastAsia="SimSun"/>
          <w:i/>
          <w:iCs/>
        </w:rPr>
        <w:t>PNI-NPN Area Scope of MDT</w:t>
      </w:r>
      <w:r>
        <w:rPr>
          <w:rFonts w:eastAsia="SimSun"/>
        </w:rPr>
        <w:t xml:space="preserve"> IE is included in the </w:t>
      </w:r>
      <w:r w:rsidRPr="00677E59">
        <w:rPr>
          <w:i/>
          <w:iCs/>
        </w:rPr>
        <w:t>MDT Configuration-NR</w:t>
      </w:r>
      <w:r>
        <w:t xml:space="preserve"> IE included in the </w:t>
      </w:r>
      <w:r>
        <w:rPr>
          <w:lang w:eastAsia="zh-CN"/>
        </w:rPr>
        <w:t>INITIAL CONTEXT</w:t>
      </w:r>
      <w:r>
        <w:t xml:space="preserve"> SETUP REQUEST</w:t>
      </w:r>
      <w:r>
        <w:rPr>
          <w:rFonts w:eastAsia="SimSun"/>
          <w:lang w:eastAsia="zh-CN"/>
        </w:rPr>
        <w:t xml:space="preserve"> message,</w:t>
      </w:r>
      <w:r w:rsidRPr="000B18F1">
        <w:rPr>
          <w:rFonts w:eastAsia="SimSun"/>
          <w:lang w:eastAsia="zh-CN"/>
        </w:rPr>
        <w:t xml:space="preserve"> </w:t>
      </w:r>
      <w:r>
        <w:rPr>
          <w:rFonts w:eastAsia="SimSun"/>
          <w:lang w:eastAsia="zh-CN"/>
        </w:rPr>
        <w:t xml:space="preserve">the NG-RAN </w:t>
      </w:r>
      <w:proofErr w:type="gramStart"/>
      <w:r>
        <w:rPr>
          <w:rFonts w:eastAsia="SimSun"/>
          <w:lang w:eastAsia="zh-CN"/>
        </w:rPr>
        <w:t xml:space="preserve">node </w:t>
      </w:r>
      <w:r>
        <w:rPr>
          <w:rFonts w:eastAsia="SimSun"/>
          <w:lang w:val="en-US" w:eastAsia="zh-CN"/>
        </w:rPr>
        <w:t xml:space="preserve"> may</w:t>
      </w:r>
      <w:proofErr w:type="gramEnd"/>
      <w:r>
        <w:rPr>
          <w:rFonts w:eastAsia="SimSun"/>
          <w:lang w:eastAsia="zh-CN"/>
        </w:rPr>
        <w:t>, if supported, use it to derive the MDT area scope for MDT measurement collections in PNI</w:t>
      </w:r>
      <w:r>
        <w:rPr>
          <w:rFonts w:eastAsia="SimSun"/>
          <w:lang w:val="en-US" w:eastAsia="zh-CN"/>
        </w:rPr>
        <w:t>-</w:t>
      </w:r>
      <w:r>
        <w:rPr>
          <w:rFonts w:eastAsia="SimSun"/>
          <w:lang w:eastAsia="zh-CN"/>
        </w:rPr>
        <w:t>NPN networks.</w:t>
      </w:r>
      <w:r>
        <w:rPr>
          <w:rFonts w:eastAsia="SimSun"/>
          <w:lang w:val="en-US" w:eastAsia="zh-CN"/>
        </w:rPr>
        <w:t>”</w:t>
      </w:r>
    </w:p>
    <w:p w14:paraId="3181098F" w14:textId="3E8FB389" w:rsidR="006347CB" w:rsidRPr="006347CB" w:rsidRDefault="006347CB" w:rsidP="00E86A42">
      <w:pPr>
        <w:rPr>
          <w:rFonts w:eastAsia="SimSun"/>
          <w:lang w:eastAsia="zh-CN"/>
        </w:rPr>
      </w:pPr>
      <w:r>
        <w:rPr>
          <w:rFonts w:eastAsia="SimSun"/>
          <w:lang w:val="en-US" w:eastAsia="zh-CN"/>
        </w:rPr>
        <w:t>This is required for all Stage-2 additions in the baseline</w:t>
      </w:r>
      <w:r w:rsidR="00E67342">
        <w:rPr>
          <w:rFonts w:eastAsia="SimSun"/>
          <w:lang w:val="en-US" w:eastAsia="zh-CN"/>
        </w:rPr>
        <w:t xml:space="preserve"> from </w:t>
      </w:r>
      <w:r w:rsidR="00E67342">
        <w:rPr>
          <w:lang w:eastAsia="zh-CN"/>
        </w:rPr>
        <w:t>R3-226902</w:t>
      </w:r>
      <w:r>
        <w:rPr>
          <w:rFonts w:eastAsia="SimSun"/>
          <w:lang w:val="en-US" w:eastAsia="zh-CN"/>
        </w:rPr>
        <w:t xml:space="preserve"> agreed in the previous meeting</w:t>
      </w:r>
    </w:p>
    <w:p w14:paraId="11FB7078" w14:textId="48D10656" w:rsidR="00DA564B" w:rsidRPr="009A5D32" w:rsidRDefault="001F7D9F" w:rsidP="002D0854">
      <w:pPr>
        <w:pStyle w:val="Proposal"/>
        <w:rPr>
          <w:lang w:eastAsia="zh-CN"/>
        </w:rPr>
      </w:pPr>
      <w:bookmarkStart w:id="24" w:name="_Toc127385798"/>
      <w:r>
        <w:rPr>
          <w:lang w:eastAsia="zh-CN"/>
        </w:rPr>
        <w:lastRenderedPageBreak/>
        <w:t xml:space="preserve">Agree to the TP in Appendix A, to support SA2 understanding that </w:t>
      </w:r>
      <w:r w:rsidR="00AD1DBF">
        <w:rPr>
          <w:lang w:eastAsia="zh-CN"/>
        </w:rPr>
        <w:t xml:space="preserve">a PNI-NPN cells can also be represented </w:t>
      </w:r>
      <w:r w:rsidR="007924B7">
        <w:rPr>
          <w:lang w:eastAsia="zh-CN"/>
        </w:rPr>
        <w:t xml:space="preserve">without CAGs, </w:t>
      </w:r>
      <w:proofErr w:type="gramStart"/>
      <w:r w:rsidR="007924B7">
        <w:rPr>
          <w:lang w:eastAsia="zh-CN"/>
        </w:rPr>
        <w:t>e.g.</w:t>
      </w:r>
      <w:proofErr w:type="gramEnd"/>
      <w:r w:rsidR="007924B7">
        <w:rPr>
          <w:lang w:eastAsia="zh-CN"/>
        </w:rPr>
        <w:t xml:space="preserve"> </w:t>
      </w:r>
      <w:r w:rsidR="00AD1DBF">
        <w:rPr>
          <w:lang w:eastAsia="zh-CN"/>
        </w:rPr>
        <w:t>through network slices</w:t>
      </w:r>
      <w:bookmarkEnd w:id="24"/>
      <w:r w:rsidR="005070B9">
        <w:rPr>
          <w:lang w:eastAsia="zh-CN"/>
        </w:rPr>
        <w:t xml:space="preserve"> </w:t>
      </w:r>
    </w:p>
    <w:p w14:paraId="27CC490A" w14:textId="6B2E067D" w:rsidR="00690EB7" w:rsidRDefault="00690EB7" w:rsidP="00690EB7">
      <w:pPr>
        <w:pStyle w:val="Heading2"/>
        <w:ind w:left="284" w:hanging="284"/>
      </w:pPr>
      <w:r>
        <w:t xml:space="preserve">Area scope for MDT in </w:t>
      </w:r>
      <w:r>
        <w:rPr>
          <w:lang w:val="en-US"/>
        </w:rPr>
        <w:t>S</w:t>
      </w:r>
      <w:r>
        <w:t>NPNs</w:t>
      </w:r>
    </w:p>
    <w:p w14:paraId="77F7E026" w14:textId="069C7B0B" w:rsidR="0034212E" w:rsidRDefault="007A6D10" w:rsidP="0034212E">
      <w:pPr>
        <w:rPr>
          <w:lang w:eastAsia="zh-CN"/>
        </w:rPr>
      </w:pPr>
      <w:r>
        <w:rPr>
          <w:lang w:eastAsia="zh-CN"/>
        </w:rPr>
        <w:t xml:space="preserve">At the previous meeting, it was agreed to </w:t>
      </w:r>
      <w:r w:rsidR="00F51C40">
        <w:rPr>
          <w:lang w:eastAsia="zh-CN"/>
        </w:rPr>
        <w:t xml:space="preserve">further </w:t>
      </w:r>
      <w:r>
        <w:rPr>
          <w:lang w:eastAsia="zh-CN"/>
        </w:rPr>
        <w:t>discuss</w:t>
      </w:r>
      <w:r w:rsidR="001A06CB">
        <w:rPr>
          <w:lang w:eastAsia="zh-CN"/>
        </w:rPr>
        <w:t xml:space="preserve"> </w:t>
      </w:r>
      <w:r w:rsidR="009B3AC3">
        <w:rPr>
          <w:lang w:eastAsia="zh-CN"/>
        </w:rPr>
        <w:t>the addition o</w:t>
      </w:r>
      <w:r w:rsidR="00696F01">
        <w:rPr>
          <w:lang w:eastAsia="zh-CN"/>
        </w:rPr>
        <w:t xml:space="preserve">f SNPN identifiers. SNPN identifiers need to be added to the </w:t>
      </w:r>
      <w:r w:rsidR="008C16F5">
        <w:rPr>
          <w:lang w:eastAsia="zh-CN"/>
        </w:rPr>
        <w:t>MDT Configuration IE</w:t>
      </w:r>
      <w:r w:rsidR="00092359">
        <w:rPr>
          <w:lang w:eastAsia="zh-CN"/>
        </w:rPr>
        <w:t xml:space="preserve"> to allow collection of MDT measurements in SNPN networks, </w:t>
      </w:r>
      <w:proofErr w:type="gramStart"/>
      <w:r w:rsidR="00092359">
        <w:rPr>
          <w:lang w:eastAsia="zh-CN"/>
        </w:rPr>
        <w:t>similar to</w:t>
      </w:r>
      <w:proofErr w:type="gramEnd"/>
      <w:r w:rsidR="00092359">
        <w:rPr>
          <w:lang w:eastAsia="zh-CN"/>
        </w:rPr>
        <w:t xml:space="preserve"> the already agreed </w:t>
      </w:r>
      <w:r w:rsidR="00A51973">
        <w:rPr>
          <w:lang w:eastAsia="zh-CN"/>
        </w:rPr>
        <w:t xml:space="preserve">PNI-NPN related enhancements. </w:t>
      </w:r>
    </w:p>
    <w:p w14:paraId="4A6C76C9" w14:textId="77777777" w:rsidR="006F2F9C" w:rsidRDefault="00A51973" w:rsidP="0034212E">
      <w:pPr>
        <w:rPr>
          <w:lang w:eastAsia="zh-CN"/>
        </w:rPr>
      </w:pPr>
      <w:r>
        <w:rPr>
          <w:lang w:eastAsia="zh-CN"/>
        </w:rPr>
        <w:t>To facilitate this, we need to add the NID</w:t>
      </w:r>
      <w:r w:rsidR="00BA3794">
        <w:rPr>
          <w:lang w:eastAsia="zh-CN"/>
        </w:rPr>
        <w:t>s</w:t>
      </w:r>
      <w:r w:rsidR="00B431E8">
        <w:rPr>
          <w:lang w:eastAsia="zh-CN"/>
        </w:rPr>
        <w:t>, together</w:t>
      </w:r>
      <w:r w:rsidR="006074B5">
        <w:rPr>
          <w:lang w:eastAsia="zh-CN"/>
        </w:rPr>
        <w:t xml:space="preserve"> </w:t>
      </w:r>
      <w:r w:rsidR="00374419">
        <w:rPr>
          <w:lang w:eastAsia="zh-CN"/>
        </w:rPr>
        <w:t xml:space="preserve">with PLMN </w:t>
      </w:r>
      <w:r w:rsidR="005C7B6F">
        <w:rPr>
          <w:lang w:eastAsia="zh-CN"/>
        </w:rPr>
        <w:t>ID</w:t>
      </w:r>
      <w:r w:rsidR="008C16F5">
        <w:rPr>
          <w:lang w:eastAsia="zh-CN"/>
        </w:rPr>
        <w:t xml:space="preserve"> to</w:t>
      </w:r>
      <w:r w:rsidR="00AF7AA3">
        <w:rPr>
          <w:lang w:eastAsia="zh-CN"/>
        </w:rPr>
        <w:t xml:space="preserve"> the CHOICE Area Scope. This will allow operators to</w:t>
      </w:r>
      <w:r w:rsidR="004E5FA7">
        <w:rPr>
          <w:lang w:eastAsia="zh-CN"/>
        </w:rPr>
        <w:t xml:space="preserve"> choose</w:t>
      </w:r>
      <w:r w:rsidR="0014571B">
        <w:rPr>
          <w:lang w:eastAsia="zh-CN"/>
        </w:rPr>
        <w:t xml:space="preserve"> </w:t>
      </w:r>
      <w:r w:rsidR="00AD33C0">
        <w:rPr>
          <w:lang w:eastAsia="zh-CN"/>
        </w:rPr>
        <w:t>SNPNs</w:t>
      </w:r>
      <w:r w:rsidR="006D36A5">
        <w:rPr>
          <w:lang w:eastAsia="zh-CN"/>
        </w:rPr>
        <w:t xml:space="preserve"> as the area where the MDT measurements are taken.</w:t>
      </w:r>
      <w:r w:rsidR="0049234E">
        <w:rPr>
          <w:lang w:eastAsia="zh-CN"/>
        </w:rPr>
        <w:t xml:space="preserve"> </w:t>
      </w:r>
    </w:p>
    <w:p w14:paraId="2D4BD7ED" w14:textId="3F01FDA5" w:rsidR="003D4F31" w:rsidRDefault="000C6A86" w:rsidP="0034212E">
      <w:pPr>
        <w:rPr>
          <w:lang w:eastAsia="zh-CN"/>
        </w:rPr>
      </w:pPr>
      <w:r>
        <w:rPr>
          <w:lang w:eastAsia="zh-CN"/>
        </w:rPr>
        <w:t xml:space="preserve">SA2 has also recently agreed to allow for </w:t>
      </w:r>
      <w:r w:rsidR="00E43FEB">
        <w:rPr>
          <w:lang w:eastAsia="zh-CN"/>
        </w:rPr>
        <w:t>equivalent SNPNs where the</w:t>
      </w:r>
      <w:r w:rsidR="0023626B">
        <w:rPr>
          <w:lang w:eastAsia="zh-CN"/>
        </w:rPr>
        <w:t xml:space="preserve"> UE </w:t>
      </w:r>
      <w:r w:rsidR="0072726C">
        <w:rPr>
          <w:lang w:eastAsia="zh-CN"/>
        </w:rPr>
        <w:t xml:space="preserve">can have mobility between different SNPNs. </w:t>
      </w:r>
      <w:r w:rsidR="00ED3198">
        <w:rPr>
          <w:lang w:eastAsia="zh-CN"/>
        </w:rPr>
        <w:t>Thus,</w:t>
      </w:r>
      <w:r w:rsidR="0072726C">
        <w:rPr>
          <w:lang w:eastAsia="zh-CN"/>
        </w:rPr>
        <w:t xml:space="preserve"> the </w:t>
      </w:r>
      <w:r w:rsidR="009074F4">
        <w:rPr>
          <w:lang w:eastAsia="zh-CN"/>
        </w:rPr>
        <w:t xml:space="preserve">NIDs added to the choice structure should be a list of NIDs together with PLMN IDs to allow collection of MDT measurements in </w:t>
      </w:r>
      <w:r w:rsidR="001F5F62">
        <w:rPr>
          <w:lang w:eastAsia="zh-CN"/>
        </w:rPr>
        <w:t>equivalent SNPNs</w:t>
      </w:r>
      <w:r w:rsidR="00ED3198">
        <w:rPr>
          <w:lang w:eastAsia="zh-CN"/>
        </w:rPr>
        <w:t xml:space="preserve"> as shown in the appendix</w:t>
      </w:r>
      <w:r w:rsidR="001F5F62">
        <w:rPr>
          <w:lang w:eastAsia="zh-CN"/>
        </w:rPr>
        <w:t>.</w:t>
      </w:r>
    </w:p>
    <w:p w14:paraId="1BD0571B" w14:textId="455E6266" w:rsidR="00A51973" w:rsidRPr="0034212E" w:rsidRDefault="006D36A5" w:rsidP="0034212E">
      <w:pPr>
        <w:rPr>
          <w:lang w:eastAsia="zh-CN"/>
        </w:rPr>
      </w:pPr>
      <w:r>
        <w:rPr>
          <w:lang w:eastAsia="zh-CN"/>
        </w:rPr>
        <w:t xml:space="preserve"> </w:t>
      </w:r>
    </w:p>
    <w:p w14:paraId="17987917" w14:textId="67052B51" w:rsidR="009A5D32" w:rsidRPr="009A5D32" w:rsidRDefault="009A5D32" w:rsidP="009A5D32">
      <w:pPr>
        <w:pStyle w:val="Proposal"/>
        <w:rPr>
          <w:lang w:eastAsia="zh-CN"/>
        </w:rPr>
      </w:pPr>
      <w:bookmarkStart w:id="25" w:name="_Toc127385799"/>
      <w:r>
        <w:rPr>
          <w:lang w:eastAsia="zh-CN"/>
        </w:rPr>
        <w:t xml:space="preserve">Add a list of SNPN IDs to the Area Scope IE </w:t>
      </w:r>
      <w:r w:rsidR="007A6D10">
        <w:rPr>
          <w:lang w:eastAsia="zh-CN"/>
        </w:rPr>
        <w:t xml:space="preserve">as </w:t>
      </w:r>
      <w:r w:rsidR="00F5659B">
        <w:rPr>
          <w:lang w:eastAsia="zh-CN"/>
        </w:rPr>
        <w:t>shown</w:t>
      </w:r>
      <w:r w:rsidR="001A06CB">
        <w:rPr>
          <w:lang w:eastAsia="zh-CN"/>
        </w:rPr>
        <w:t xml:space="preserve"> in appendix</w:t>
      </w:r>
      <w:r w:rsidR="00B2468E">
        <w:rPr>
          <w:lang w:val="en-US" w:eastAsia="zh-CN"/>
        </w:rPr>
        <w:t xml:space="preserve"> </w:t>
      </w:r>
      <w:r w:rsidR="00F64171">
        <w:rPr>
          <w:lang w:val="en-US" w:eastAsia="zh-CN"/>
        </w:rPr>
        <w:t>A</w:t>
      </w:r>
      <w:bookmarkEnd w:id="25"/>
    </w:p>
    <w:p w14:paraId="0558BEE9" w14:textId="11E30B81" w:rsidR="00CD38CE" w:rsidRDefault="00607081" w:rsidP="00607081">
      <w:pPr>
        <w:pStyle w:val="Heading2"/>
        <w:ind w:hanging="1711"/>
      </w:pPr>
      <w:r>
        <w:t>Area Scope of neighbour cells</w:t>
      </w:r>
    </w:p>
    <w:p w14:paraId="1206FC41" w14:textId="67F38C42" w:rsidR="001A44A5" w:rsidRDefault="001A44A5" w:rsidP="001A44A5">
      <w:pPr>
        <w:rPr>
          <w:lang w:eastAsia="zh-CN"/>
        </w:rPr>
      </w:pPr>
      <w:r>
        <w:rPr>
          <w:lang w:eastAsia="zh-CN"/>
        </w:rPr>
        <w:t xml:space="preserve">Another area to consider </w:t>
      </w:r>
      <w:r w:rsidR="009D3E72">
        <w:rPr>
          <w:lang w:eastAsia="zh-CN"/>
        </w:rPr>
        <w:t>is the Area Scope of</w:t>
      </w:r>
      <w:r w:rsidR="00BF2CEA">
        <w:rPr>
          <w:lang w:eastAsia="zh-CN"/>
        </w:rPr>
        <w:t xml:space="preserve"> neighbour cells for</w:t>
      </w:r>
      <w:r w:rsidR="009D3E72">
        <w:rPr>
          <w:lang w:eastAsia="zh-CN"/>
        </w:rPr>
        <w:t xml:space="preserve"> MDT.</w:t>
      </w:r>
      <w:r w:rsidR="00305D72">
        <w:rPr>
          <w:lang w:eastAsia="zh-CN"/>
        </w:rPr>
        <w:t xml:space="preserve"> </w:t>
      </w:r>
      <w:r>
        <w:rPr>
          <w:lang w:eastAsia="zh-CN"/>
        </w:rPr>
        <w:t xml:space="preserve"> This is complicated further as the UEs</w:t>
      </w:r>
      <w:r w:rsidR="00B12537">
        <w:rPr>
          <w:lang w:eastAsia="zh-CN"/>
        </w:rPr>
        <w:t xml:space="preserve"> that only have subscriptions to PN</w:t>
      </w:r>
      <w:r>
        <w:rPr>
          <w:lang w:eastAsia="zh-CN"/>
        </w:rPr>
        <w:t xml:space="preserve"> can be configured to collect data from neighbouring cells and these cells can belong to NPNs. </w:t>
      </w:r>
    </w:p>
    <w:p w14:paraId="6E55FD26" w14:textId="560546EE" w:rsidR="001A44A5" w:rsidRPr="001A44A5" w:rsidRDefault="001A44A5" w:rsidP="00EE6050">
      <w:pPr>
        <w:pStyle w:val="Observation"/>
        <w:rPr>
          <w:lang w:eastAsia="zh-CN"/>
        </w:rPr>
      </w:pPr>
      <w:bookmarkStart w:id="26" w:name="_Toc127385790"/>
      <w:r>
        <w:rPr>
          <w:lang w:eastAsia="zh-CN"/>
        </w:rPr>
        <w:t xml:space="preserve">NPNs and PNs can </w:t>
      </w:r>
      <w:r w:rsidR="00EE6050">
        <w:rPr>
          <w:lang w:eastAsia="zh-CN"/>
        </w:rPr>
        <w:t xml:space="preserve">have cells that neighbour each other and </w:t>
      </w:r>
      <w:r w:rsidR="00C205CE">
        <w:rPr>
          <w:lang w:eastAsia="zh-CN"/>
        </w:rPr>
        <w:t xml:space="preserve">UEs </w:t>
      </w:r>
      <w:r w:rsidR="00EE6050">
        <w:rPr>
          <w:lang w:eastAsia="zh-CN"/>
        </w:rPr>
        <w:t xml:space="preserve">could be configured to collect MDT information through </w:t>
      </w:r>
      <w:proofErr w:type="gramStart"/>
      <w:r w:rsidR="00EE6050">
        <w:rPr>
          <w:lang w:eastAsia="zh-CN"/>
        </w:rPr>
        <w:t>frequency based</w:t>
      </w:r>
      <w:proofErr w:type="gramEnd"/>
      <w:r w:rsidR="00EE6050">
        <w:rPr>
          <w:lang w:eastAsia="zh-CN"/>
        </w:rPr>
        <w:t xml:space="preserve"> configuration</w:t>
      </w:r>
      <w:r w:rsidR="00453477">
        <w:rPr>
          <w:lang w:eastAsia="zh-CN"/>
        </w:rPr>
        <w:t xml:space="preserve"> </w:t>
      </w:r>
      <w:bookmarkStart w:id="27" w:name="_Hlk127370451"/>
      <w:r w:rsidR="00453477">
        <w:rPr>
          <w:lang w:eastAsia="zh-CN"/>
        </w:rPr>
        <w:t>from both PN and NPN cells</w:t>
      </w:r>
      <w:bookmarkEnd w:id="26"/>
    </w:p>
    <w:bookmarkEnd w:id="27"/>
    <w:p w14:paraId="0659F2E8" w14:textId="2115E424" w:rsidR="009D576C" w:rsidRDefault="00FD00D3" w:rsidP="009D576C">
      <w:pPr>
        <w:rPr>
          <w:lang w:eastAsia="zh-CN"/>
        </w:rPr>
      </w:pPr>
      <w:r>
        <w:rPr>
          <w:lang w:eastAsia="zh-CN"/>
        </w:rPr>
        <w:t xml:space="preserve">An operator may be interested in collecting </w:t>
      </w:r>
      <w:r w:rsidR="00CA4ED9">
        <w:rPr>
          <w:lang w:eastAsia="zh-CN"/>
        </w:rPr>
        <w:t xml:space="preserve">measurements from neighbour NPN cells, </w:t>
      </w:r>
      <w:proofErr w:type="gramStart"/>
      <w:r w:rsidR="00CA4ED9">
        <w:rPr>
          <w:lang w:eastAsia="zh-CN"/>
        </w:rPr>
        <w:t>e.g.</w:t>
      </w:r>
      <w:proofErr w:type="gramEnd"/>
      <w:r w:rsidR="00CA4ED9">
        <w:rPr>
          <w:lang w:eastAsia="zh-CN"/>
        </w:rPr>
        <w:t xml:space="preserve"> to better understand the coverage of an NPN. </w:t>
      </w:r>
      <w:r w:rsidR="00644DBF">
        <w:rPr>
          <w:lang w:eastAsia="zh-CN"/>
        </w:rPr>
        <w:t xml:space="preserve">On the other hand, </w:t>
      </w:r>
      <w:r w:rsidR="003C5549">
        <w:rPr>
          <w:lang w:eastAsia="zh-CN"/>
        </w:rPr>
        <w:t>t</w:t>
      </w:r>
      <w:r w:rsidR="00547D3C">
        <w:rPr>
          <w:lang w:eastAsia="zh-CN"/>
        </w:rPr>
        <w:t>here</w:t>
      </w:r>
      <w:r w:rsidR="00931D86">
        <w:rPr>
          <w:lang w:eastAsia="zh-CN"/>
        </w:rPr>
        <w:t xml:space="preserve"> </w:t>
      </w:r>
      <w:r w:rsidR="00547D3C">
        <w:rPr>
          <w:lang w:eastAsia="zh-CN"/>
        </w:rPr>
        <w:t xml:space="preserve">might be private networks </w:t>
      </w:r>
      <w:r w:rsidR="00FF36F1">
        <w:rPr>
          <w:lang w:eastAsia="zh-CN"/>
        </w:rPr>
        <w:t xml:space="preserve">whose cells </w:t>
      </w:r>
      <w:r w:rsidR="00B0400B">
        <w:rPr>
          <w:lang w:eastAsia="zh-CN"/>
        </w:rPr>
        <w:t xml:space="preserve">shall not be included in the </w:t>
      </w:r>
      <w:r w:rsidR="002B3211" w:rsidRPr="00854B5B">
        <w:rPr>
          <w:rFonts w:eastAsia="SimSun"/>
          <w:lang w:eastAsia="ja-JP"/>
        </w:rPr>
        <w:t>Area Scope of Neighbour Cells</w:t>
      </w:r>
      <w:r w:rsidR="00341752">
        <w:rPr>
          <w:rFonts w:eastAsia="SimSun"/>
          <w:lang w:eastAsia="ja-JP"/>
        </w:rPr>
        <w:t xml:space="preserve">, </w:t>
      </w:r>
      <w:proofErr w:type="gramStart"/>
      <w:r w:rsidR="00341752">
        <w:rPr>
          <w:rFonts w:eastAsia="SimSun"/>
          <w:lang w:eastAsia="ja-JP"/>
        </w:rPr>
        <w:t>e.g.</w:t>
      </w:r>
      <w:proofErr w:type="gramEnd"/>
      <w:r w:rsidR="00341752">
        <w:rPr>
          <w:rFonts w:eastAsia="SimSun"/>
          <w:lang w:eastAsia="ja-JP"/>
        </w:rPr>
        <w:t xml:space="preserve"> for security reasons or because such private netw</w:t>
      </w:r>
      <w:r w:rsidR="000249F1">
        <w:rPr>
          <w:rFonts w:eastAsia="SimSun"/>
          <w:lang w:eastAsia="ja-JP"/>
        </w:rPr>
        <w:t>o</w:t>
      </w:r>
      <w:r w:rsidR="00341752">
        <w:rPr>
          <w:rFonts w:eastAsia="SimSun"/>
          <w:lang w:eastAsia="ja-JP"/>
        </w:rPr>
        <w:t>r</w:t>
      </w:r>
      <w:r w:rsidR="000249F1">
        <w:rPr>
          <w:rFonts w:eastAsia="SimSun"/>
          <w:lang w:eastAsia="ja-JP"/>
        </w:rPr>
        <w:t>k</w:t>
      </w:r>
      <w:r w:rsidR="00341752">
        <w:rPr>
          <w:rFonts w:eastAsia="SimSun"/>
          <w:lang w:eastAsia="ja-JP"/>
        </w:rPr>
        <w:t>s</w:t>
      </w:r>
      <w:r w:rsidR="000249F1">
        <w:rPr>
          <w:rFonts w:eastAsia="SimSun"/>
          <w:lang w:eastAsia="ja-JP"/>
        </w:rPr>
        <w:t xml:space="preserve"> information exposure is sensitive</w:t>
      </w:r>
      <w:r w:rsidR="00AA0601">
        <w:rPr>
          <w:rFonts w:eastAsia="SimSun"/>
          <w:lang w:eastAsia="ja-JP"/>
        </w:rPr>
        <w:t xml:space="preserve">. </w:t>
      </w:r>
      <w:r w:rsidR="00DD40CA">
        <w:rPr>
          <w:rFonts w:eastAsia="SimSun"/>
          <w:lang w:eastAsia="ja-JP"/>
        </w:rPr>
        <w:t>Our approach to this issue is that</w:t>
      </w:r>
      <w:r w:rsidR="003C361F">
        <w:rPr>
          <w:rFonts w:eastAsia="SimSun"/>
          <w:lang w:eastAsia="ja-JP"/>
        </w:rPr>
        <w:t xml:space="preserve"> </w:t>
      </w:r>
      <w:r w:rsidR="00DD40CA">
        <w:rPr>
          <w:lang w:eastAsia="zh-CN"/>
        </w:rPr>
        <w:t xml:space="preserve">the specifications </w:t>
      </w:r>
      <w:r w:rsidR="0092258B">
        <w:rPr>
          <w:lang w:eastAsia="zh-CN"/>
        </w:rPr>
        <w:t>could enable the inclusion of</w:t>
      </w:r>
      <w:r w:rsidR="00671F1A">
        <w:rPr>
          <w:lang w:eastAsia="zh-CN"/>
        </w:rPr>
        <w:t xml:space="preserve"> NPN</w:t>
      </w:r>
      <w:r w:rsidR="0092258B">
        <w:rPr>
          <w:lang w:eastAsia="zh-CN"/>
        </w:rPr>
        <w:t xml:space="preserve"> cells/fre</w:t>
      </w:r>
      <w:r w:rsidR="00024BA0">
        <w:rPr>
          <w:lang w:eastAsia="zh-CN"/>
        </w:rPr>
        <w:t>q</w:t>
      </w:r>
      <w:r w:rsidR="0092258B">
        <w:rPr>
          <w:lang w:eastAsia="zh-CN"/>
        </w:rPr>
        <w:t>uencies</w:t>
      </w:r>
      <w:r w:rsidR="00671F1A">
        <w:rPr>
          <w:lang w:eastAsia="zh-CN"/>
        </w:rPr>
        <w:t xml:space="preserve"> in the </w:t>
      </w:r>
      <w:r w:rsidR="00671F1A" w:rsidRPr="00854B5B">
        <w:rPr>
          <w:rFonts w:eastAsia="SimSun"/>
          <w:lang w:eastAsia="ja-JP"/>
        </w:rPr>
        <w:t>Area Scope of Neighbour Cells</w:t>
      </w:r>
      <w:r w:rsidR="004F3089">
        <w:rPr>
          <w:rFonts w:eastAsia="SimSun"/>
          <w:lang w:eastAsia="ja-JP"/>
        </w:rPr>
        <w:t xml:space="preserve"> and that it can be up to the operator to </w:t>
      </w:r>
      <w:r w:rsidR="00657C60">
        <w:rPr>
          <w:rFonts w:eastAsia="SimSun"/>
          <w:lang w:eastAsia="ja-JP"/>
        </w:rPr>
        <w:t>configure</w:t>
      </w:r>
      <w:r w:rsidR="00657C60">
        <w:rPr>
          <w:rFonts w:eastAsia="SimSun"/>
          <w:lang w:eastAsia="ja-JP"/>
        </w:rPr>
        <w:t xml:space="preserve"> </w:t>
      </w:r>
      <w:r w:rsidR="004F3089">
        <w:rPr>
          <w:rFonts w:eastAsia="SimSun"/>
          <w:lang w:eastAsia="ja-JP"/>
        </w:rPr>
        <w:t>whether to allow for collection of measurements in such frequencies/cells. This gives</w:t>
      </w:r>
      <w:r w:rsidR="00AF514D">
        <w:rPr>
          <w:lang w:eastAsia="zh-CN"/>
        </w:rPr>
        <w:t xml:space="preserve"> flexibility to an operator when deciding which neighbo</w:t>
      </w:r>
      <w:r w:rsidR="00721555">
        <w:rPr>
          <w:lang w:eastAsia="zh-CN"/>
        </w:rPr>
        <w:t>u</w:t>
      </w:r>
      <w:r w:rsidR="00AF514D">
        <w:rPr>
          <w:lang w:eastAsia="zh-CN"/>
        </w:rPr>
        <w:t xml:space="preserve">r cells should be considered for MDT measurements. </w:t>
      </w:r>
      <w:r w:rsidR="00E2735D">
        <w:rPr>
          <w:lang w:eastAsia="zh-CN"/>
        </w:rPr>
        <w:t>If collection of measurements from NPN is allowed, t</w:t>
      </w:r>
      <w:r w:rsidR="00B74DA6">
        <w:rPr>
          <w:lang w:eastAsia="zh-CN"/>
        </w:rPr>
        <w:t>his</w:t>
      </w:r>
      <w:r w:rsidR="00212891">
        <w:rPr>
          <w:lang w:eastAsia="zh-CN"/>
        </w:rPr>
        <w:t xml:space="preserve"> enhancement</w:t>
      </w:r>
      <w:r w:rsidR="00B74DA6">
        <w:rPr>
          <w:lang w:eastAsia="zh-CN"/>
        </w:rPr>
        <w:t xml:space="preserve"> </w:t>
      </w:r>
      <w:r w:rsidR="00E2735D">
        <w:rPr>
          <w:lang w:eastAsia="zh-CN"/>
        </w:rPr>
        <w:t>would be</w:t>
      </w:r>
      <w:r w:rsidR="00B74DA6">
        <w:rPr>
          <w:lang w:eastAsia="zh-CN"/>
        </w:rPr>
        <w:t xml:space="preserve"> especially </w:t>
      </w:r>
      <w:r w:rsidR="00212891">
        <w:rPr>
          <w:lang w:eastAsia="zh-CN"/>
        </w:rPr>
        <w:t>useful</w:t>
      </w:r>
      <w:r w:rsidR="00B74DA6">
        <w:rPr>
          <w:lang w:eastAsia="zh-CN"/>
        </w:rPr>
        <w:t xml:space="preserve"> for PNI-NPNs</w:t>
      </w:r>
      <w:r w:rsidR="00212891">
        <w:rPr>
          <w:lang w:eastAsia="zh-CN"/>
        </w:rPr>
        <w:t>, where an operator may have a particular interest in determining with more details the coverage of cells belonging to a specific CAG</w:t>
      </w:r>
      <w:r w:rsidR="00B74DA6">
        <w:rPr>
          <w:lang w:eastAsia="zh-CN"/>
        </w:rPr>
        <w:t>.</w:t>
      </w:r>
    </w:p>
    <w:p w14:paraId="20546CEA" w14:textId="0D330FA5" w:rsidR="00B74DA6" w:rsidRDefault="00B74DA6" w:rsidP="00B74DA6">
      <w:pPr>
        <w:pStyle w:val="Observation"/>
        <w:rPr>
          <w:lang w:eastAsia="zh-CN"/>
        </w:rPr>
      </w:pPr>
      <w:bookmarkStart w:id="28" w:name="_Toc127385791"/>
      <w:r>
        <w:rPr>
          <w:lang w:eastAsia="zh-CN"/>
        </w:rPr>
        <w:t xml:space="preserve">Allowing UEs </w:t>
      </w:r>
      <w:r w:rsidR="00FB1F21">
        <w:rPr>
          <w:lang w:eastAsia="zh-CN"/>
        </w:rPr>
        <w:t>(</w:t>
      </w:r>
      <w:r>
        <w:rPr>
          <w:lang w:eastAsia="zh-CN"/>
        </w:rPr>
        <w:t xml:space="preserve">with </w:t>
      </w:r>
      <w:r w:rsidR="00FB1F21">
        <w:rPr>
          <w:lang w:eastAsia="zh-CN"/>
        </w:rPr>
        <w:t>or without)</w:t>
      </w:r>
      <w:r>
        <w:rPr>
          <w:lang w:eastAsia="zh-CN"/>
        </w:rPr>
        <w:t xml:space="preserve"> NPN subscription to collect information </w:t>
      </w:r>
      <w:r w:rsidR="00BF4F5B">
        <w:rPr>
          <w:lang w:eastAsia="zh-CN"/>
        </w:rPr>
        <w:t>on neigh</w:t>
      </w:r>
      <w:r w:rsidR="00063801">
        <w:rPr>
          <w:lang w:eastAsia="zh-CN"/>
        </w:rPr>
        <w:t>b</w:t>
      </w:r>
      <w:r w:rsidR="00BF4F5B">
        <w:rPr>
          <w:lang w:eastAsia="zh-CN"/>
        </w:rPr>
        <w:t xml:space="preserve">our NPN cells </w:t>
      </w:r>
      <w:r>
        <w:rPr>
          <w:lang w:eastAsia="zh-CN"/>
        </w:rPr>
        <w:t>can help to build better coverage map</w:t>
      </w:r>
      <w:r w:rsidR="00BF4F5B">
        <w:rPr>
          <w:lang w:eastAsia="zh-CN"/>
        </w:rPr>
        <w:t>s for NPNs</w:t>
      </w:r>
      <w:bookmarkEnd w:id="28"/>
      <w:r>
        <w:rPr>
          <w:lang w:eastAsia="zh-CN"/>
        </w:rPr>
        <w:t xml:space="preserve"> </w:t>
      </w:r>
    </w:p>
    <w:p w14:paraId="0C8A61FF" w14:textId="7E07C77C" w:rsidR="00B74DA6" w:rsidRPr="00F260ED" w:rsidRDefault="00AA0F75" w:rsidP="00F260ED">
      <w:pPr>
        <w:pStyle w:val="Proposal"/>
        <w:rPr>
          <w:lang w:eastAsia="zh-CN"/>
        </w:rPr>
      </w:pPr>
      <w:bookmarkStart w:id="29" w:name="_Toc127385800"/>
      <w:r>
        <w:rPr>
          <w:lang w:eastAsia="zh-CN"/>
        </w:rPr>
        <w:t>To leave up to operators</w:t>
      </w:r>
      <w:r w:rsidR="00DC2891">
        <w:rPr>
          <w:lang w:eastAsia="zh-CN"/>
        </w:rPr>
        <w:t>´</w:t>
      </w:r>
      <w:r>
        <w:rPr>
          <w:lang w:eastAsia="zh-CN"/>
        </w:rPr>
        <w:t xml:space="preserve"> </w:t>
      </w:r>
      <w:r w:rsidR="00A02E1F">
        <w:rPr>
          <w:lang w:eastAsia="zh-CN"/>
        </w:rPr>
        <w:t xml:space="preserve">decision whether </w:t>
      </w:r>
      <w:r w:rsidR="001A2437">
        <w:rPr>
          <w:lang w:eastAsia="zh-CN"/>
        </w:rPr>
        <w:t xml:space="preserve">to </w:t>
      </w:r>
      <w:r w:rsidR="006E0FAD">
        <w:rPr>
          <w:lang w:eastAsia="zh-CN"/>
        </w:rPr>
        <w:t>allow</w:t>
      </w:r>
      <w:r w:rsidR="001A2437">
        <w:rPr>
          <w:lang w:eastAsia="zh-CN"/>
        </w:rPr>
        <w:t xml:space="preserve"> PN UEs</w:t>
      </w:r>
      <w:r w:rsidR="008D1258">
        <w:rPr>
          <w:lang w:eastAsia="zh-CN"/>
        </w:rPr>
        <w:t xml:space="preserve"> </w:t>
      </w:r>
      <w:r w:rsidR="000D4FD2">
        <w:rPr>
          <w:lang w:eastAsia="zh-CN"/>
        </w:rPr>
        <w:t xml:space="preserve">to be configured with NPN frequencies </w:t>
      </w:r>
      <w:r w:rsidR="001A2437">
        <w:rPr>
          <w:lang w:eastAsia="zh-CN"/>
        </w:rPr>
        <w:t xml:space="preserve">for MDT </w:t>
      </w:r>
      <w:r w:rsidR="00F260ED">
        <w:rPr>
          <w:lang w:eastAsia="zh-CN"/>
        </w:rPr>
        <w:t xml:space="preserve">data </w:t>
      </w:r>
      <w:r w:rsidR="001A2437">
        <w:rPr>
          <w:lang w:eastAsia="zh-CN"/>
        </w:rPr>
        <w:t>collection</w:t>
      </w:r>
      <w:r w:rsidR="0085479C">
        <w:rPr>
          <w:lang w:eastAsia="zh-CN"/>
        </w:rPr>
        <w:t xml:space="preserve"> of </w:t>
      </w:r>
      <w:r w:rsidR="0085479C" w:rsidRPr="00D6719A">
        <w:rPr>
          <w:rFonts w:eastAsia="SimSun"/>
          <w:lang w:eastAsia="ja-JP"/>
        </w:rPr>
        <w:t>Neighbour Cells</w:t>
      </w:r>
      <w:bookmarkEnd w:id="29"/>
    </w:p>
    <w:p w14:paraId="7467EA7A" w14:textId="6DDBF91A" w:rsidR="00007ED9" w:rsidRDefault="00007ED9" w:rsidP="00007ED9">
      <w:pPr>
        <w:pStyle w:val="Heading2"/>
        <w:ind w:left="284" w:hanging="284"/>
      </w:pPr>
      <w:r>
        <w:t>Support for RLF report and other UE reports</w:t>
      </w:r>
    </w:p>
    <w:p w14:paraId="3A506675" w14:textId="32B50FF6" w:rsidR="000A2E64" w:rsidRDefault="000A2E64" w:rsidP="000A2E64">
      <w:pPr>
        <w:rPr>
          <w:lang w:eastAsia="zh-CN"/>
        </w:rPr>
      </w:pPr>
      <w:r>
        <w:rPr>
          <w:lang w:eastAsia="zh-CN"/>
        </w:rPr>
        <w:t xml:space="preserve">During RAN3#117-bis-e, </w:t>
      </w:r>
      <w:r w:rsidR="001A31CE">
        <w:rPr>
          <w:lang w:eastAsia="zh-CN"/>
        </w:rPr>
        <w:t>there were discussion</w:t>
      </w:r>
      <w:r w:rsidR="00027214">
        <w:rPr>
          <w:lang w:eastAsia="zh-CN"/>
        </w:rPr>
        <w:t>s</w:t>
      </w:r>
      <w:r w:rsidR="001A31CE">
        <w:rPr>
          <w:lang w:eastAsia="zh-CN"/>
        </w:rPr>
        <w:t xml:space="preserve"> on the generation and deletion of reports generated in NPN networks</w:t>
      </w:r>
    </w:p>
    <w:p w14:paraId="269F5C00" w14:textId="77777777" w:rsidR="00064F39" w:rsidRPr="00704EAE" w:rsidRDefault="00064F39" w:rsidP="00852855">
      <w:pPr>
        <w:numPr>
          <w:ilvl w:val="1"/>
          <w:numId w:val="18"/>
        </w:numPr>
        <w:spacing w:after="0" w:line="240" w:lineRule="auto"/>
        <w:ind w:left="596" w:hanging="142"/>
        <w:contextualSpacing/>
        <w:textAlignment w:val="baseline"/>
        <w:rPr>
          <w:rFonts w:ascii="Times New Roman" w:eastAsia="Times New Roman" w:hAnsi="Times New Roman" w:cs="Times New Roman"/>
          <w:sz w:val="18"/>
          <w:szCs w:val="16"/>
        </w:rPr>
      </w:pPr>
      <w:r w:rsidRPr="00064F39">
        <w:rPr>
          <w:rFonts w:ascii="Calibri" w:eastAsia="MS Mincho" w:hAnsi="Calibri" w:cs="SimSun"/>
          <w:b/>
          <w:bCs/>
          <w:color w:val="0000FF"/>
          <w:spacing w:val="-6"/>
          <w:kern w:val="20"/>
          <w:sz w:val="18"/>
          <w:szCs w:val="18"/>
          <w:lang w:val="en-US"/>
        </w:rPr>
        <w:lastRenderedPageBreak/>
        <w:t>FFS whether UE stores or discards the collected SON/MDT measurements upon moving outside the registered SNPN.</w:t>
      </w:r>
    </w:p>
    <w:p w14:paraId="4280F08E" w14:textId="6E46BA01" w:rsidR="00852855" w:rsidRPr="00704EAE" w:rsidRDefault="00064F39" w:rsidP="00852855">
      <w:pPr>
        <w:numPr>
          <w:ilvl w:val="1"/>
          <w:numId w:val="18"/>
        </w:numPr>
        <w:spacing w:after="0" w:line="240" w:lineRule="auto"/>
        <w:ind w:left="596" w:hanging="142"/>
        <w:contextualSpacing/>
        <w:textAlignment w:val="baseline"/>
        <w:rPr>
          <w:rFonts w:ascii="Times New Roman" w:eastAsia="Times New Roman" w:hAnsi="Times New Roman" w:cs="Times New Roman"/>
          <w:sz w:val="18"/>
          <w:szCs w:val="16"/>
        </w:rPr>
      </w:pPr>
      <w:r w:rsidRPr="00064F39">
        <w:rPr>
          <w:rFonts w:ascii="Calibri" w:eastAsia="MS Mincho" w:hAnsi="Calibri" w:cs="SimSun"/>
          <w:b/>
          <w:bCs/>
          <w:color w:val="0000FF"/>
          <w:spacing w:val="-6"/>
          <w:kern w:val="20"/>
          <w:sz w:val="18"/>
          <w:szCs w:val="18"/>
          <w:lang w:val="en-US"/>
        </w:rPr>
        <w:t>Whether there is need to address the potential loss of SON/logged MDT reports upon mobility outside SNPN can be further discussed.</w:t>
      </w:r>
    </w:p>
    <w:p w14:paraId="7422931C" w14:textId="77777777" w:rsidR="00852855" w:rsidRPr="00704EAE" w:rsidRDefault="00852855" w:rsidP="00852855">
      <w:pPr>
        <w:spacing w:after="0" w:line="240" w:lineRule="auto"/>
        <w:ind w:left="454"/>
        <w:contextualSpacing/>
        <w:textAlignment w:val="baseline"/>
        <w:rPr>
          <w:rFonts w:ascii="Times New Roman" w:eastAsia="Times New Roman" w:hAnsi="Times New Roman" w:cs="Times New Roman"/>
          <w:sz w:val="18"/>
          <w:szCs w:val="16"/>
        </w:rPr>
      </w:pPr>
    </w:p>
    <w:p w14:paraId="6AFFC666" w14:textId="7D9C232F" w:rsidR="00601597" w:rsidRDefault="001F4233" w:rsidP="00443FD2">
      <w:pPr>
        <w:rPr>
          <w:lang w:eastAsia="zh-CN"/>
        </w:rPr>
      </w:pPr>
      <w:r>
        <w:rPr>
          <w:lang w:eastAsia="zh-CN"/>
        </w:rPr>
        <w:t>A UE may store SON/MDT measurements/reports while in an SNPN</w:t>
      </w:r>
      <w:r w:rsidR="00443FD2">
        <w:rPr>
          <w:lang w:eastAsia="zh-CN"/>
        </w:rPr>
        <w:t>.</w:t>
      </w:r>
      <w:r w:rsidR="00B43694">
        <w:rPr>
          <w:lang w:eastAsia="zh-CN"/>
        </w:rPr>
        <w:t xml:space="preserve"> The UE may </w:t>
      </w:r>
      <w:r w:rsidR="00182914">
        <w:rPr>
          <w:lang w:eastAsia="zh-CN"/>
        </w:rPr>
        <w:t xml:space="preserve">then re/connect to a PN, while the SON/MDT measurements/reports have not been uploaded to the </w:t>
      </w:r>
      <w:r w:rsidR="00AA453F">
        <w:rPr>
          <w:lang w:eastAsia="zh-CN"/>
        </w:rPr>
        <w:t xml:space="preserve">previously serving </w:t>
      </w:r>
      <w:r w:rsidR="00182914">
        <w:rPr>
          <w:lang w:eastAsia="zh-CN"/>
        </w:rPr>
        <w:t>SNPN</w:t>
      </w:r>
      <w:r w:rsidR="00AA453F">
        <w:rPr>
          <w:lang w:eastAsia="zh-CN"/>
        </w:rPr>
        <w:t>.</w:t>
      </w:r>
      <w:r w:rsidR="00443FD2">
        <w:rPr>
          <w:lang w:eastAsia="zh-CN"/>
        </w:rPr>
        <w:t xml:space="preserve"> In such a scenario, </w:t>
      </w:r>
      <w:r w:rsidR="00601597">
        <w:rPr>
          <w:lang w:eastAsia="zh-CN"/>
        </w:rPr>
        <w:t>there are two possible events that can be foreseen:</w:t>
      </w:r>
    </w:p>
    <w:p w14:paraId="22A96CDA" w14:textId="5684ADED" w:rsidR="00DD6576" w:rsidRDefault="00DD6576" w:rsidP="00601597">
      <w:pPr>
        <w:pStyle w:val="ListParagraph"/>
        <w:numPr>
          <w:ilvl w:val="0"/>
          <w:numId w:val="17"/>
        </w:numPr>
        <w:rPr>
          <w:lang w:eastAsia="zh-CN"/>
        </w:rPr>
      </w:pPr>
      <w:r>
        <w:rPr>
          <w:lang w:eastAsia="zh-CN"/>
        </w:rPr>
        <w:t xml:space="preserve">The UE connects to a </w:t>
      </w:r>
      <w:proofErr w:type="gramStart"/>
      <w:r>
        <w:rPr>
          <w:lang w:eastAsia="zh-CN"/>
        </w:rPr>
        <w:t>PN</w:t>
      </w:r>
      <w:proofErr w:type="gramEnd"/>
      <w:r>
        <w:rPr>
          <w:lang w:eastAsia="zh-CN"/>
        </w:rPr>
        <w:t xml:space="preserve"> and the SON/MDT information stored at the UE are overwritten </w:t>
      </w:r>
      <w:r w:rsidR="00637B8A">
        <w:rPr>
          <w:lang w:eastAsia="zh-CN"/>
        </w:rPr>
        <w:t>by new SON/MDT information collected at the PN</w:t>
      </w:r>
    </w:p>
    <w:p w14:paraId="2AF04359" w14:textId="42A476FA" w:rsidR="00443FD2" w:rsidRPr="005D1BA6" w:rsidRDefault="00637B8A" w:rsidP="005D1BA6">
      <w:pPr>
        <w:pStyle w:val="ListParagraph"/>
        <w:numPr>
          <w:ilvl w:val="0"/>
          <w:numId w:val="17"/>
        </w:numPr>
        <w:rPr>
          <w:lang w:eastAsia="zh-CN"/>
        </w:rPr>
      </w:pPr>
      <w:r>
        <w:rPr>
          <w:lang w:eastAsia="zh-CN"/>
        </w:rPr>
        <w:t xml:space="preserve">The UE discards the SON/MDT </w:t>
      </w:r>
      <w:r w:rsidR="00E22578">
        <w:rPr>
          <w:lang w:eastAsia="zh-CN"/>
        </w:rPr>
        <w:t>measurements/reports</w:t>
      </w:r>
      <w:r>
        <w:rPr>
          <w:lang w:eastAsia="zh-CN"/>
        </w:rPr>
        <w:t xml:space="preserve"> </w:t>
      </w:r>
    </w:p>
    <w:p w14:paraId="696F3EBE" w14:textId="77777777" w:rsidR="003F545A" w:rsidRDefault="009407E5" w:rsidP="00443FD2">
      <w:pPr>
        <w:rPr>
          <w:lang w:eastAsia="zh-CN"/>
        </w:rPr>
      </w:pPr>
      <w:r>
        <w:rPr>
          <w:lang w:eastAsia="zh-CN"/>
        </w:rPr>
        <w:t xml:space="preserve">Loss of SON/MDT information collected in an SNPN may </w:t>
      </w:r>
      <w:r w:rsidR="00234099">
        <w:rPr>
          <w:lang w:eastAsia="zh-CN"/>
        </w:rPr>
        <w:t>lead</w:t>
      </w:r>
      <w:r>
        <w:rPr>
          <w:lang w:eastAsia="zh-CN"/>
        </w:rPr>
        <w:t xml:space="preserve"> to</w:t>
      </w:r>
      <w:r w:rsidR="00120395">
        <w:rPr>
          <w:lang w:eastAsia="zh-CN"/>
        </w:rPr>
        <w:t xml:space="preserve"> difficulties in detecting problems that might exist in the non-public network. </w:t>
      </w:r>
      <w:r>
        <w:rPr>
          <w:lang w:eastAsia="zh-CN"/>
        </w:rPr>
        <w:t xml:space="preserve">This is especially true if </w:t>
      </w:r>
      <w:r w:rsidR="00616757">
        <w:rPr>
          <w:lang w:eastAsia="zh-CN"/>
        </w:rPr>
        <w:t xml:space="preserve">a UE moves between an SNPN and a PN frequently and if SON/MDT reports generated in the SNPN cannot be retrieved in time. </w:t>
      </w:r>
    </w:p>
    <w:p w14:paraId="48409386" w14:textId="521D2662" w:rsidR="003F545A" w:rsidRDefault="00136FAD" w:rsidP="00443FD2">
      <w:pPr>
        <w:rPr>
          <w:lang w:eastAsia="zh-CN"/>
        </w:rPr>
      </w:pPr>
      <w:r>
        <w:rPr>
          <w:lang w:eastAsia="zh-CN"/>
        </w:rPr>
        <w:t>The different</w:t>
      </w:r>
      <w:r w:rsidR="001D7EA1">
        <w:rPr>
          <w:lang w:eastAsia="zh-CN"/>
        </w:rPr>
        <w:t xml:space="preserve"> SON reports, namely RLF reports, RA reports</w:t>
      </w:r>
      <w:r w:rsidR="007E1B96">
        <w:rPr>
          <w:lang w:eastAsia="zh-CN"/>
        </w:rPr>
        <w:t>,</w:t>
      </w:r>
      <w:r w:rsidR="001D7EA1">
        <w:rPr>
          <w:lang w:eastAsia="zh-CN"/>
        </w:rPr>
        <w:t xml:space="preserve"> and MDT reports all need different solutions a</w:t>
      </w:r>
      <w:r w:rsidR="00891AA4">
        <w:rPr>
          <w:lang w:eastAsia="zh-CN"/>
        </w:rPr>
        <w:t>s</w:t>
      </w:r>
      <w:r w:rsidR="001D7EA1">
        <w:rPr>
          <w:lang w:eastAsia="zh-CN"/>
        </w:rPr>
        <w:t xml:space="preserve"> they have different </w:t>
      </w:r>
      <w:r w:rsidR="00A3376A">
        <w:rPr>
          <w:lang w:eastAsia="zh-CN"/>
        </w:rPr>
        <w:t>uses and configured parameters</w:t>
      </w:r>
      <w:r w:rsidR="00395788">
        <w:rPr>
          <w:lang w:eastAsia="zh-CN"/>
        </w:rPr>
        <w:t xml:space="preserve">. </w:t>
      </w:r>
      <w:r w:rsidR="00A71276">
        <w:rPr>
          <w:lang w:eastAsia="zh-CN"/>
        </w:rPr>
        <w:t>The RL</w:t>
      </w:r>
      <w:r w:rsidR="00091489">
        <w:rPr>
          <w:lang w:eastAsia="zh-CN"/>
        </w:rPr>
        <w:t>F</w:t>
      </w:r>
      <w:r w:rsidR="00A71276">
        <w:rPr>
          <w:lang w:eastAsia="zh-CN"/>
        </w:rPr>
        <w:t xml:space="preserve"> report consists of only a single report that is over</w:t>
      </w:r>
      <w:r w:rsidR="00081B2F">
        <w:rPr>
          <w:lang w:eastAsia="zh-CN"/>
        </w:rPr>
        <w:t>-</w:t>
      </w:r>
      <w:r w:rsidR="00A71276">
        <w:rPr>
          <w:lang w:eastAsia="zh-CN"/>
        </w:rPr>
        <w:t>written</w:t>
      </w:r>
      <w:r w:rsidR="00996F8A">
        <w:rPr>
          <w:lang w:eastAsia="zh-CN"/>
        </w:rPr>
        <w:t xml:space="preserve"> when </w:t>
      </w:r>
      <w:r w:rsidR="00824C35">
        <w:rPr>
          <w:lang w:eastAsia="zh-CN"/>
        </w:rPr>
        <w:t xml:space="preserve">the UE experiences another RLF event. The RA report on the </w:t>
      </w:r>
      <w:r w:rsidR="0023316A">
        <w:rPr>
          <w:lang w:eastAsia="zh-CN"/>
        </w:rPr>
        <w:t>other hand can consist of information</w:t>
      </w:r>
      <w:r w:rsidR="00B95F3F">
        <w:rPr>
          <w:lang w:eastAsia="zh-CN"/>
        </w:rPr>
        <w:t xml:space="preserve"> about </w:t>
      </w:r>
      <w:r w:rsidR="004C753E">
        <w:rPr>
          <w:lang w:eastAsia="zh-CN"/>
        </w:rPr>
        <w:t>8 RA</w:t>
      </w:r>
      <w:r w:rsidR="00F20DE7">
        <w:rPr>
          <w:lang w:eastAsia="zh-CN"/>
        </w:rPr>
        <w:t>CH access</w:t>
      </w:r>
      <w:r w:rsidR="00A774F1">
        <w:rPr>
          <w:lang w:eastAsia="zh-CN"/>
        </w:rPr>
        <w:t xml:space="preserve"> procedures</w:t>
      </w:r>
      <w:r w:rsidR="000A1E41">
        <w:rPr>
          <w:lang w:eastAsia="zh-CN"/>
        </w:rPr>
        <w:t xml:space="preserve"> by the UE. </w:t>
      </w:r>
      <w:r w:rsidR="00B42FD7">
        <w:rPr>
          <w:lang w:eastAsia="zh-CN"/>
        </w:rPr>
        <w:t xml:space="preserve">The specifications so far describe that RLF </w:t>
      </w:r>
      <w:proofErr w:type="gramStart"/>
      <w:r w:rsidR="00B42FD7">
        <w:rPr>
          <w:lang w:eastAsia="zh-CN"/>
        </w:rPr>
        <w:t>Reports</w:t>
      </w:r>
      <w:proofErr w:type="gramEnd"/>
      <w:r w:rsidR="00B42FD7">
        <w:rPr>
          <w:lang w:eastAsia="zh-CN"/>
        </w:rPr>
        <w:t xml:space="preserve"> and RA Reports are deleted once the UE </w:t>
      </w:r>
      <w:r w:rsidR="005B563E">
        <w:rPr>
          <w:lang w:eastAsia="zh-CN"/>
        </w:rPr>
        <w:t>deregisters from one type of network and registers in another.</w:t>
      </w:r>
      <w:r w:rsidR="00B42FD7">
        <w:rPr>
          <w:lang w:eastAsia="zh-CN"/>
        </w:rPr>
        <w:t xml:space="preserve"> </w:t>
      </w:r>
      <w:r w:rsidR="0019235C">
        <w:rPr>
          <w:lang w:eastAsia="zh-CN"/>
        </w:rPr>
        <w:t xml:space="preserve">To maintain the same principles, </w:t>
      </w:r>
      <w:r w:rsidR="00701A44">
        <w:rPr>
          <w:lang w:eastAsia="zh-CN"/>
        </w:rPr>
        <w:t>it is assumed that, if a UE deregisters from a PN/SNPN and registers to a new PN/SNPN, the RLF and RA reports are deleted.</w:t>
      </w:r>
    </w:p>
    <w:p w14:paraId="4A6B12F7" w14:textId="599544A2" w:rsidR="005B563E" w:rsidRDefault="007B3268" w:rsidP="00251EB4">
      <w:pPr>
        <w:pStyle w:val="Proposal"/>
        <w:rPr>
          <w:lang w:eastAsia="zh-CN"/>
        </w:rPr>
      </w:pPr>
      <w:bookmarkStart w:id="30" w:name="_Toc127385801"/>
      <w:r>
        <w:rPr>
          <w:lang w:eastAsia="zh-CN"/>
        </w:rPr>
        <w:t>It is assumed that a</w:t>
      </w:r>
      <w:r w:rsidR="005B563E">
        <w:rPr>
          <w:lang w:eastAsia="zh-CN"/>
        </w:rPr>
        <w:t xml:space="preserve"> UE can</w:t>
      </w:r>
      <w:r w:rsidR="00251EB4">
        <w:rPr>
          <w:lang w:eastAsia="zh-CN"/>
        </w:rPr>
        <w:t xml:space="preserve"> delete RLF and RA reports if required upon network deregistration </w:t>
      </w:r>
      <w:bookmarkEnd w:id="30"/>
    </w:p>
    <w:p w14:paraId="77627331" w14:textId="77777777" w:rsidR="004C2004" w:rsidRDefault="004C2004" w:rsidP="004C2004">
      <w:r>
        <w:t>D</w:t>
      </w:r>
      <w:r w:rsidRPr="00704EAE">
        <w:t xml:space="preserve">uring </w:t>
      </w:r>
      <w:r>
        <w:t>RAN3-118</w:t>
      </w:r>
      <w:r w:rsidRPr="00704EAE">
        <w:t xml:space="preserve"> there were discussions on enhancing RLF </w:t>
      </w:r>
      <w:r>
        <w:t xml:space="preserve">and RA </w:t>
      </w:r>
      <w:r w:rsidRPr="00704EAE">
        <w:t>reports to better record that the RLF</w:t>
      </w:r>
      <w:r>
        <w:t>/RA</w:t>
      </w:r>
      <w:r w:rsidRPr="00704EAE">
        <w:t xml:space="preserve"> occurred in an </w:t>
      </w:r>
      <w:r>
        <w:t>S</w:t>
      </w:r>
      <w:r w:rsidRPr="00704EAE">
        <w:t xml:space="preserve">NPN network. </w:t>
      </w:r>
    </w:p>
    <w:p w14:paraId="16EA27C6" w14:textId="77777777" w:rsidR="004C2004" w:rsidRPr="00704EAE" w:rsidRDefault="004C2004" w:rsidP="004C2004">
      <w:r>
        <w:t xml:space="preserve">In light of the latest agreements in SA2 concerning the possibility of </w:t>
      </w:r>
      <w:proofErr w:type="gramStart"/>
      <w:r>
        <w:t>inter</w:t>
      </w:r>
      <w:proofErr w:type="gramEnd"/>
      <w:r>
        <w:t xml:space="preserve"> SNPN mobility, there is a need to </w:t>
      </w:r>
      <w:r w:rsidRPr="00704EAE">
        <w:t xml:space="preserve">record the identifier of the </w:t>
      </w:r>
      <w:r>
        <w:t>S</w:t>
      </w:r>
      <w:r w:rsidRPr="00704EAE">
        <w:t xml:space="preserve">NPN, specifically NID </w:t>
      </w:r>
      <w:r>
        <w:t xml:space="preserve">and PLMN ID </w:t>
      </w:r>
      <w:r w:rsidRPr="00704EAE">
        <w:t>of the SNPN</w:t>
      </w:r>
      <w:r>
        <w:t>,</w:t>
      </w:r>
      <w:r w:rsidRPr="00704EAE">
        <w:t xml:space="preserve"> in the RLF report</w:t>
      </w:r>
      <w:r>
        <w:t xml:space="preserve"> and RA report</w:t>
      </w:r>
      <w:r w:rsidRPr="00704EAE">
        <w:t xml:space="preserve">. This will ensure that the network can differentiate whether the </w:t>
      </w:r>
      <w:r>
        <w:t>report, and the associated information, where collected in a specific SNPN out of those the UE performed mobility among</w:t>
      </w:r>
      <w:r w:rsidRPr="00704EAE">
        <w:t xml:space="preserve">. </w:t>
      </w:r>
    </w:p>
    <w:p w14:paraId="09234D5C" w14:textId="43EABEC0" w:rsidR="004C2004" w:rsidRDefault="004C2004" w:rsidP="00443FD2">
      <w:pPr>
        <w:pStyle w:val="Proposal"/>
      </w:pPr>
      <w:bookmarkStart w:id="31" w:name="_Toc127385802"/>
      <w:r>
        <w:rPr>
          <w:lang w:val="en-US"/>
        </w:rPr>
        <w:t>Include the NID and PLMN ID of SNPN in the RLF report and RA Report</w:t>
      </w:r>
      <w:bookmarkEnd w:id="31"/>
    </w:p>
    <w:p w14:paraId="20169F35" w14:textId="114E6FCA" w:rsidR="00234099" w:rsidRPr="00443FD2" w:rsidRDefault="003375E1" w:rsidP="00443FD2">
      <w:pPr>
        <w:rPr>
          <w:lang w:eastAsia="zh-CN"/>
        </w:rPr>
      </w:pPr>
      <w:r>
        <w:rPr>
          <w:lang w:eastAsia="zh-CN"/>
        </w:rPr>
        <w:t>For the MDT reports, the measurements are collected over long periods and over large geographical areas</w:t>
      </w:r>
      <w:r w:rsidR="00756F2F">
        <w:rPr>
          <w:lang w:eastAsia="zh-CN"/>
        </w:rPr>
        <w:t xml:space="preserve">. </w:t>
      </w:r>
      <w:proofErr w:type="gramStart"/>
      <w:r w:rsidR="00756F2F">
        <w:rPr>
          <w:lang w:eastAsia="zh-CN"/>
        </w:rPr>
        <w:t>Thus</w:t>
      </w:r>
      <w:proofErr w:type="gramEnd"/>
      <w:r w:rsidR="00756F2F">
        <w:rPr>
          <w:lang w:eastAsia="zh-CN"/>
        </w:rPr>
        <w:t xml:space="preserve"> if these reports are overwritten, </w:t>
      </w:r>
      <w:r w:rsidR="00BC7601">
        <w:rPr>
          <w:lang w:eastAsia="zh-CN"/>
        </w:rPr>
        <w:t xml:space="preserve">it would lead to loss of </w:t>
      </w:r>
      <w:r w:rsidR="00577115">
        <w:rPr>
          <w:lang w:eastAsia="zh-CN"/>
        </w:rPr>
        <w:t>considerable and valuable</w:t>
      </w:r>
      <w:r w:rsidR="00BC7601">
        <w:rPr>
          <w:lang w:eastAsia="zh-CN"/>
        </w:rPr>
        <w:t xml:space="preserve"> information. Additionally, private networks </w:t>
      </w:r>
      <w:r w:rsidR="00F87366">
        <w:rPr>
          <w:lang w:eastAsia="zh-CN"/>
        </w:rPr>
        <w:t xml:space="preserve">have comparatively few subscribers </w:t>
      </w:r>
      <w:r w:rsidR="00577115">
        <w:rPr>
          <w:lang w:eastAsia="zh-CN"/>
        </w:rPr>
        <w:t>than public networks</w:t>
      </w:r>
      <w:r w:rsidR="00733650">
        <w:rPr>
          <w:lang w:eastAsia="zh-CN"/>
        </w:rPr>
        <w:t>, which</w:t>
      </w:r>
      <w:r w:rsidR="00F87366">
        <w:rPr>
          <w:lang w:eastAsia="zh-CN"/>
        </w:rPr>
        <w:t xml:space="preserve"> leads to fewer opportunities to collect these measurements.</w:t>
      </w:r>
      <w:r w:rsidR="0075174D">
        <w:rPr>
          <w:lang w:eastAsia="zh-CN"/>
        </w:rPr>
        <w:t xml:space="preserve"> </w:t>
      </w:r>
      <w:r w:rsidR="001577D9">
        <w:rPr>
          <w:lang w:eastAsia="zh-CN"/>
        </w:rPr>
        <w:t xml:space="preserve">There is therefore a need to ensure that </w:t>
      </w:r>
      <w:r w:rsidR="000F0CCF">
        <w:rPr>
          <w:lang w:eastAsia="zh-CN"/>
        </w:rPr>
        <w:t xml:space="preserve">MDT </w:t>
      </w:r>
      <w:r w:rsidR="00571398">
        <w:rPr>
          <w:lang w:eastAsia="zh-CN"/>
        </w:rPr>
        <w:t xml:space="preserve">reports generated by a UE in an </w:t>
      </w:r>
      <w:r w:rsidR="00616757">
        <w:rPr>
          <w:lang w:eastAsia="zh-CN"/>
        </w:rPr>
        <w:t>S</w:t>
      </w:r>
      <w:r w:rsidR="00571398">
        <w:rPr>
          <w:lang w:eastAsia="zh-CN"/>
        </w:rPr>
        <w:t xml:space="preserve">NPN are not removed when the UE </w:t>
      </w:r>
      <w:r w:rsidR="00F92025">
        <w:rPr>
          <w:lang w:eastAsia="zh-CN"/>
        </w:rPr>
        <w:t xml:space="preserve">connects to a PN, but instead, that they are stored until the UE moves back to the </w:t>
      </w:r>
      <w:r w:rsidR="00904870">
        <w:rPr>
          <w:lang w:eastAsia="zh-CN"/>
        </w:rPr>
        <w:t>S</w:t>
      </w:r>
      <w:r w:rsidR="00F92025">
        <w:rPr>
          <w:lang w:eastAsia="zh-CN"/>
        </w:rPr>
        <w:t>NPN</w:t>
      </w:r>
      <w:r w:rsidR="00120395">
        <w:rPr>
          <w:lang w:eastAsia="zh-CN"/>
        </w:rPr>
        <w:t xml:space="preserve">. </w:t>
      </w:r>
    </w:p>
    <w:p w14:paraId="1D06DBDF" w14:textId="29B73E57" w:rsidR="004A4D75" w:rsidRDefault="00054718" w:rsidP="004A4D75">
      <w:pPr>
        <w:pStyle w:val="Proposal"/>
        <w:rPr>
          <w:lang w:eastAsia="zh-CN"/>
        </w:rPr>
      </w:pPr>
      <w:bookmarkStart w:id="32" w:name="_Toc127385803"/>
      <w:r>
        <w:rPr>
          <w:lang w:eastAsia="zh-CN"/>
        </w:rPr>
        <w:t xml:space="preserve">RAN3 to </w:t>
      </w:r>
      <w:r w:rsidR="00733650">
        <w:rPr>
          <w:lang w:eastAsia="zh-CN"/>
        </w:rPr>
        <w:t xml:space="preserve">assume </w:t>
      </w:r>
      <w:r w:rsidR="00BF0BF3">
        <w:rPr>
          <w:lang w:eastAsia="zh-CN"/>
        </w:rPr>
        <w:t xml:space="preserve">that the UE stores </w:t>
      </w:r>
      <w:r>
        <w:rPr>
          <w:lang w:eastAsia="zh-CN"/>
        </w:rPr>
        <w:t>separate</w:t>
      </w:r>
      <w:r w:rsidR="008307E6" w:rsidDel="008902FC">
        <w:rPr>
          <w:lang w:eastAsia="zh-CN"/>
        </w:rPr>
        <w:t xml:space="preserve"> </w:t>
      </w:r>
      <w:r w:rsidR="008307E6">
        <w:rPr>
          <w:lang w:eastAsia="zh-CN"/>
        </w:rPr>
        <w:t xml:space="preserve">MDT </w:t>
      </w:r>
      <w:r w:rsidR="006107ED">
        <w:rPr>
          <w:lang w:eastAsia="zh-CN"/>
        </w:rPr>
        <w:t xml:space="preserve">measurement logs </w:t>
      </w:r>
      <w:r>
        <w:rPr>
          <w:lang w:eastAsia="zh-CN"/>
        </w:rPr>
        <w:t xml:space="preserve">related to </w:t>
      </w:r>
      <w:r w:rsidR="00904870">
        <w:rPr>
          <w:lang w:eastAsia="zh-CN"/>
        </w:rPr>
        <w:t>S</w:t>
      </w:r>
      <w:r>
        <w:rPr>
          <w:lang w:eastAsia="zh-CN"/>
        </w:rPr>
        <w:t>NPN network</w:t>
      </w:r>
      <w:r w:rsidR="00A32C5C">
        <w:rPr>
          <w:lang w:eastAsia="zh-CN"/>
        </w:rPr>
        <w:t>s</w:t>
      </w:r>
      <w:r>
        <w:rPr>
          <w:lang w:eastAsia="zh-CN"/>
        </w:rPr>
        <w:t xml:space="preserve"> </w:t>
      </w:r>
      <w:r w:rsidR="00BF0BF3">
        <w:rPr>
          <w:lang w:eastAsia="zh-CN"/>
        </w:rPr>
        <w:t xml:space="preserve">once it moves out of the SNPN network </w:t>
      </w:r>
      <w:r w:rsidR="00197943">
        <w:rPr>
          <w:lang w:eastAsia="zh-CN"/>
        </w:rPr>
        <w:t xml:space="preserve">and </w:t>
      </w:r>
      <w:r w:rsidR="00644AC0">
        <w:rPr>
          <w:lang w:eastAsia="zh-CN"/>
        </w:rPr>
        <w:t>that</w:t>
      </w:r>
      <w:r w:rsidR="00197943">
        <w:rPr>
          <w:lang w:eastAsia="zh-CN"/>
        </w:rPr>
        <w:t xml:space="preserve"> such reports</w:t>
      </w:r>
      <w:r w:rsidR="00377FD1">
        <w:rPr>
          <w:lang w:eastAsia="zh-CN"/>
        </w:rPr>
        <w:t xml:space="preserve"> are made available to the ne</w:t>
      </w:r>
      <w:r w:rsidR="0019087F">
        <w:rPr>
          <w:lang w:eastAsia="zh-CN"/>
        </w:rPr>
        <w:t>t</w:t>
      </w:r>
      <w:r w:rsidR="00377FD1">
        <w:rPr>
          <w:lang w:eastAsia="zh-CN"/>
        </w:rPr>
        <w:t>w</w:t>
      </w:r>
      <w:r w:rsidR="00D6719A">
        <w:rPr>
          <w:lang w:eastAsia="zh-CN"/>
        </w:rPr>
        <w:t>o</w:t>
      </w:r>
      <w:r w:rsidR="00377FD1">
        <w:rPr>
          <w:lang w:eastAsia="zh-CN"/>
        </w:rPr>
        <w:t>rk</w:t>
      </w:r>
      <w:r w:rsidR="00197943">
        <w:rPr>
          <w:lang w:eastAsia="zh-CN"/>
        </w:rPr>
        <w:t xml:space="preserve"> once the UE moves back to the </w:t>
      </w:r>
      <w:r w:rsidR="00904870">
        <w:rPr>
          <w:lang w:eastAsia="zh-CN"/>
        </w:rPr>
        <w:t>S</w:t>
      </w:r>
      <w:r w:rsidR="00197943">
        <w:rPr>
          <w:lang w:eastAsia="zh-CN"/>
        </w:rPr>
        <w:t>NPN</w:t>
      </w:r>
      <w:r w:rsidR="00904870">
        <w:rPr>
          <w:lang w:eastAsia="zh-CN"/>
        </w:rPr>
        <w:t xml:space="preserve"> where they were generated</w:t>
      </w:r>
      <w:bookmarkEnd w:id="32"/>
    </w:p>
    <w:p w14:paraId="6CD42C58" w14:textId="02864AD4" w:rsidR="00007ED9" w:rsidRDefault="00007ED9" w:rsidP="00007ED9">
      <w:pPr>
        <w:pStyle w:val="Heading2"/>
        <w:ind w:left="284" w:hanging="284"/>
      </w:pPr>
      <w:r>
        <w:t>Support for UE history information in NPNs</w:t>
      </w:r>
    </w:p>
    <w:p w14:paraId="01847B24" w14:textId="25C01EEA" w:rsidR="00AD55A0" w:rsidRDefault="007A3EBB" w:rsidP="007A3EBB">
      <w:pPr>
        <w:rPr>
          <w:lang w:eastAsia="zh-CN"/>
        </w:rPr>
      </w:pPr>
      <w:r>
        <w:rPr>
          <w:lang w:eastAsia="zh-CN"/>
        </w:rPr>
        <w:t xml:space="preserve">When a UE connects to a cell, the network starts collection of information related to the stay of the UE in the cell. </w:t>
      </w:r>
      <w:proofErr w:type="gramStart"/>
      <w:r>
        <w:rPr>
          <w:lang w:eastAsia="zh-CN"/>
        </w:rPr>
        <w:t>Similar to</w:t>
      </w:r>
      <w:proofErr w:type="gramEnd"/>
      <w:r>
        <w:rPr>
          <w:lang w:eastAsia="zh-CN"/>
        </w:rPr>
        <w:t xml:space="preserve"> the issues brought up before, there is a question on how to securely capture and use this information recorded by the network in the non-public network.</w:t>
      </w:r>
      <w:r w:rsidR="00AD55A0">
        <w:rPr>
          <w:lang w:eastAsia="zh-CN"/>
        </w:rPr>
        <w:t xml:space="preserve"> This is not an issue</w:t>
      </w:r>
      <w:r w:rsidR="00092770">
        <w:rPr>
          <w:lang w:eastAsia="zh-CN"/>
        </w:rPr>
        <w:t xml:space="preserve"> (at least for the time </w:t>
      </w:r>
      <w:r w:rsidR="00092770">
        <w:rPr>
          <w:lang w:eastAsia="zh-CN"/>
        </w:rPr>
        <w:lastRenderedPageBreak/>
        <w:t>being)</w:t>
      </w:r>
      <w:r w:rsidR="00AD55A0">
        <w:rPr>
          <w:lang w:eastAsia="zh-CN"/>
        </w:rPr>
        <w:t xml:space="preserve"> for SNPNs as there is no mobility support </w:t>
      </w:r>
      <w:r w:rsidR="007E7DF3">
        <w:rPr>
          <w:lang w:eastAsia="zh-CN"/>
        </w:rPr>
        <w:t>between SNPNs and PNs and i</w:t>
      </w:r>
      <w:r w:rsidR="00744D7A">
        <w:rPr>
          <w:lang w:eastAsia="zh-CN"/>
        </w:rPr>
        <w:t>t</w:t>
      </w:r>
      <w:r w:rsidR="007E7DF3">
        <w:rPr>
          <w:lang w:eastAsia="zh-CN"/>
        </w:rPr>
        <w:t xml:space="preserve"> cannot be assumed that SNP</w:t>
      </w:r>
      <w:r w:rsidR="00635902">
        <w:rPr>
          <w:lang w:eastAsia="zh-CN"/>
        </w:rPr>
        <w:t>N</w:t>
      </w:r>
      <w:r w:rsidR="007E7DF3">
        <w:rPr>
          <w:lang w:eastAsia="zh-CN"/>
        </w:rPr>
        <w:t>s and PNs are connected via any of the interfaces used to forward the UHI</w:t>
      </w:r>
      <w:r w:rsidR="007E7DF3" w:rsidDel="00382E33">
        <w:rPr>
          <w:lang w:eastAsia="zh-CN"/>
        </w:rPr>
        <w:t>.</w:t>
      </w:r>
      <w:r w:rsidR="00D32556">
        <w:rPr>
          <w:lang w:eastAsia="zh-CN"/>
        </w:rPr>
        <w:t xml:space="preserve"> However, this is an issue that affects </w:t>
      </w:r>
      <w:r w:rsidR="00014B04">
        <w:rPr>
          <w:lang w:eastAsia="zh-CN"/>
        </w:rPr>
        <w:t>PNI-NPNs</w:t>
      </w:r>
      <w:r w:rsidR="00BF6C57">
        <w:rPr>
          <w:lang w:eastAsia="zh-CN"/>
        </w:rPr>
        <w:t xml:space="preserve">, namely whether </w:t>
      </w:r>
      <w:r w:rsidR="002069CD">
        <w:rPr>
          <w:lang w:eastAsia="zh-CN"/>
        </w:rPr>
        <w:t xml:space="preserve">a UHI containing PNI-NPN can be </w:t>
      </w:r>
      <w:r w:rsidR="007663FF">
        <w:rPr>
          <w:lang w:eastAsia="zh-CN"/>
        </w:rPr>
        <w:t xml:space="preserve">forwarded to </w:t>
      </w:r>
      <w:r w:rsidR="001E776E">
        <w:rPr>
          <w:lang w:eastAsia="zh-CN"/>
        </w:rPr>
        <w:t xml:space="preserve">cells of a PN and vice versa. </w:t>
      </w:r>
      <w:r w:rsidR="009A69C9">
        <w:rPr>
          <w:lang w:eastAsia="zh-CN"/>
        </w:rPr>
        <w:t>Use cases</w:t>
      </w:r>
      <w:r w:rsidR="005E0FE9">
        <w:rPr>
          <w:lang w:eastAsia="zh-CN"/>
        </w:rPr>
        <w:t xml:space="preserve"> to consider in this discussion should be</w:t>
      </w:r>
      <w:r w:rsidR="009A69C9">
        <w:rPr>
          <w:lang w:eastAsia="zh-CN"/>
        </w:rPr>
        <w:t xml:space="preserve"> where</w:t>
      </w:r>
      <w:r w:rsidR="00F46AF4">
        <w:rPr>
          <w:lang w:eastAsia="zh-CN"/>
        </w:rPr>
        <w:t xml:space="preserve">, for example, the </w:t>
      </w:r>
      <w:r w:rsidR="00D26BFB">
        <w:rPr>
          <w:lang w:eastAsia="zh-CN"/>
        </w:rPr>
        <w:t>cell planning of a</w:t>
      </w:r>
      <w:r w:rsidR="009A69C9">
        <w:rPr>
          <w:lang w:eastAsia="zh-CN"/>
        </w:rPr>
        <w:t xml:space="preserve"> PNI-NPNs </w:t>
      </w:r>
      <w:r w:rsidR="0012332D">
        <w:rPr>
          <w:lang w:eastAsia="zh-CN"/>
        </w:rPr>
        <w:t>cannot be disclosed</w:t>
      </w:r>
      <w:r w:rsidR="00171B1C">
        <w:rPr>
          <w:lang w:eastAsia="zh-CN"/>
        </w:rPr>
        <w:t xml:space="preserve"> to a PN.</w:t>
      </w:r>
    </w:p>
    <w:p w14:paraId="3E300001" w14:textId="0F87BD15" w:rsidR="00DA675F" w:rsidRDefault="003807B2" w:rsidP="007A3EBB">
      <w:pPr>
        <w:rPr>
          <w:lang w:eastAsia="zh-CN"/>
        </w:rPr>
      </w:pPr>
      <w:r>
        <w:rPr>
          <w:lang w:eastAsia="zh-CN"/>
        </w:rPr>
        <w:t>On the other hand,</w:t>
      </w:r>
      <w:r w:rsidR="009E3E97">
        <w:rPr>
          <w:lang w:eastAsia="zh-CN"/>
        </w:rPr>
        <w:t xml:space="preserve"> including information about </w:t>
      </w:r>
      <w:r w:rsidR="000F0F30">
        <w:rPr>
          <w:lang w:eastAsia="zh-CN"/>
        </w:rPr>
        <w:t>PNI-NPNs</w:t>
      </w:r>
      <w:r w:rsidR="009E3E97">
        <w:rPr>
          <w:lang w:eastAsia="zh-CN"/>
        </w:rPr>
        <w:t xml:space="preserve"> in the UHI could help optimizing handovers and prevent wrong mobility pattern estimations. This however </w:t>
      </w:r>
      <w:proofErr w:type="gramStart"/>
      <w:r w:rsidR="009E3E97">
        <w:rPr>
          <w:lang w:eastAsia="zh-CN"/>
        </w:rPr>
        <w:t>has to</w:t>
      </w:r>
      <w:proofErr w:type="gramEnd"/>
      <w:r w:rsidR="009E3E97">
        <w:rPr>
          <w:lang w:eastAsia="zh-CN"/>
        </w:rPr>
        <w:t xml:space="preserve"> be investigated.</w:t>
      </w:r>
    </w:p>
    <w:p w14:paraId="7B6C7C5E" w14:textId="56C49806" w:rsidR="00AD55A0" w:rsidRDefault="009E3E97" w:rsidP="007A3EBB">
      <w:pPr>
        <w:rPr>
          <w:lang w:eastAsia="zh-CN"/>
        </w:rPr>
      </w:pPr>
      <w:r>
        <w:rPr>
          <w:lang w:eastAsia="zh-CN"/>
        </w:rPr>
        <w:t xml:space="preserve"> </w:t>
      </w:r>
      <w:proofErr w:type="gramStart"/>
      <w:r w:rsidR="00AD55A0">
        <w:rPr>
          <w:lang w:eastAsia="zh-CN"/>
        </w:rPr>
        <w:t>Thus</w:t>
      </w:r>
      <w:proofErr w:type="gramEnd"/>
      <w:r w:rsidR="00AD55A0">
        <w:rPr>
          <w:lang w:eastAsia="zh-CN"/>
        </w:rPr>
        <w:t xml:space="preserve"> RAN3 should have a discussion on the possibility of disclosing UHI </w:t>
      </w:r>
      <w:r w:rsidR="00DA675F">
        <w:rPr>
          <w:lang w:eastAsia="zh-CN"/>
        </w:rPr>
        <w:t>containing</w:t>
      </w:r>
      <w:r w:rsidR="00AD55A0">
        <w:rPr>
          <w:lang w:eastAsia="zh-CN"/>
        </w:rPr>
        <w:t xml:space="preserve"> PNI-NPN</w:t>
      </w:r>
      <w:r w:rsidR="00DA675F">
        <w:rPr>
          <w:lang w:eastAsia="zh-CN"/>
        </w:rPr>
        <w:t xml:space="preserve"> information</w:t>
      </w:r>
      <w:r w:rsidR="00AD55A0">
        <w:rPr>
          <w:lang w:eastAsia="zh-CN"/>
        </w:rPr>
        <w:t xml:space="preserve"> to a connected public network. </w:t>
      </w:r>
    </w:p>
    <w:p w14:paraId="3A97F315" w14:textId="0799BE66" w:rsidR="00084CAD" w:rsidRPr="007A3EBB" w:rsidRDefault="00084CAD" w:rsidP="007A3EBB">
      <w:pPr>
        <w:rPr>
          <w:lang w:eastAsia="zh-CN"/>
        </w:rPr>
      </w:pPr>
      <w:r>
        <w:rPr>
          <w:lang w:eastAsia="zh-CN"/>
        </w:rPr>
        <w:t>One possible approach would be to allow the operator to configure whether the UHI may or may not include PNI-NPN information</w:t>
      </w:r>
      <w:r w:rsidR="00851D29">
        <w:rPr>
          <w:lang w:eastAsia="zh-CN"/>
        </w:rPr>
        <w:t>. This would leave to the operator control of whether to exclude PNI-NPN information in the UHI, should such information be sensitive and non-disclosable.</w:t>
      </w:r>
    </w:p>
    <w:p w14:paraId="454C5168" w14:textId="3391017E" w:rsidR="00054718" w:rsidRPr="00054718" w:rsidRDefault="008058DF" w:rsidP="00054718">
      <w:pPr>
        <w:pStyle w:val="Proposal"/>
        <w:rPr>
          <w:lang w:eastAsia="zh-CN"/>
        </w:rPr>
      </w:pPr>
      <w:bookmarkStart w:id="33" w:name="_Toc127385804"/>
      <w:r>
        <w:rPr>
          <w:lang w:eastAsia="zh-CN"/>
        </w:rPr>
        <w:t xml:space="preserve">Agree that </w:t>
      </w:r>
      <w:r w:rsidR="00F6308E">
        <w:rPr>
          <w:lang w:eastAsia="zh-CN"/>
        </w:rPr>
        <w:t xml:space="preserve">whether </w:t>
      </w:r>
      <w:r>
        <w:rPr>
          <w:lang w:eastAsia="zh-CN"/>
        </w:rPr>
        <w:t>PNI-NPN information</w:t>
      </w:r>
      <w:r w:rsidR="00F6308E">
        <w:rPr>
          <w:lang w:eastAsia="zh-CN"/>
        </w:rPr>
        <w:t xml:space="preserve"> can or </w:t>
      </w:r>
      <w:r w:rsidR="00BF191D">
        <w:rPr>
          <w:lang w:eastAsia="zh-CN"/>
        </w:rPr>
        <w:t>cannot</w:t>
      </w:r>
      <w:r w:rsidR="00F6308E">
        <w:rPr>
          <w:lang w:eastAsia="zh-CN"/>
        </w:rPr>
        <w:t xml:space="preserve"> be included</w:t>
      </w:r>
      <w:r>
        <w:rPr>
          <w:lang w:eastAsia="zh-CN"/>
        </w:rPr>
        <w:t xml:space="preserve"> in the UE History Information is up to </w:t>
      </w:r>
      <w:r w:rsidR="00F6308E">
        <w:rPr>
          <w:lang w:eastAsia="zh-CN"/>
        </w:rPr>
        <w:t>network configuration.</w:t>
      </w:r>
      <w:bookmarkEnd w:id="33"/>
    </w:p>
    <w:p w14:paraId="4D58A6E7" w14:textId="4A6EA318" w:rsidR="005F7CA6" w:rsidRPr="00F97CE7" w:rsidRDefault="005F7CA6" w:rsidP="005F7CA6">
      <w:pPr>
        <w:pStyle w:val="Heading1"/>
        <w:rPr>
          <w:sz w:val="32"/>
          <w:szCs w:val="32"/>
        </w:rPr>
      </w:pPr>
      <w:r w:rsidRPr="00F97CE7">
        <w:rPr>
          <w:sz w:val="32"/>
          <w:szCs w:val="32"/>
        </w:rPr>
        <w:t>Conclusion</w:t>
      </w:r>
    </w:p>
    <w:p w14:paraId="0DDE794A" w14:textId="35F8B661" w:rsidR="005F7CA6" w:rsidRPr="008B740C" w:rsidRDefault="005F7CA6" w:rsidP="005F7CA6">
      <w:pPr>
        <w:pStyle w:val="BodyText"/>
        <w:rPr>
          <w:rFonts w:ascii="Arial" w:hAnsi="Arial" w:cs="Arial"/>
          <w:b/>
          <w:bCs/>
          <w:sz w:val="20"/>
          <w:szCs w:val="20"/>
        </w:rPr>
      </w:pPr>
      <w:r w:rsidRPr="008B740C">
        <w:rPr>
          <w:rFonts w:ascii="Arial" w:hAnsi="Arial" w:cs="Arial"/>
          <w:sz w:val="20"/>
          <w:szCs w:val="20"/>
        </w:rPr>
        <w:t>In the previous sections we made the following observations:</w:t>
      </w:r>
      <w:r w:rsidRPr="008B740C">
        <w:rPr>
          <w:rFonts w:ascii="Arial" w:hAnsi="Arial" w:cs="Arial"/>
          <w:b/>
          <w:bCs/>
          <w:sz w:val="20"/>
          <w:szCs w:val="20"/>
        </w:rPr>
        <w:t xml:space="preserve"> </w:t>
      </w:r>
    </w:p>
    <w:p w14:paraId="39546733" w14:textId="3DCE32A6" w:rsidR="00582007" w:rsidRDefault="005F7CA6">
      <w:pPr>
        <w:pStyle w:val="TableofFigures"/>
        <w:tabs>
          <w:tab w:val="right" w:leader="dot" w:pos="9629"/>
        </w:tabs>
        <w:rPr>
          <w:rFonts w:eastAsiaTheme="minorEastAsia"/>
          <w:b w:val="0"/>
          <w:noProof/>
        </w:rPr>
      </w:pPr>
      <w:r w:rsidRPr="00AE3F95">
        <w:rPr>
          <w:rFonts w:ascii="Arial" w:hAnsi="Arial" w:cs="Arial"/>
          <w:b w:val="0"/>
          <w:bCs/>
          <w:sz w:val="20"/>
          <w:szCs w:val="20"/>
        </w:rPr>
        <w:fldChar w:fldCharType="begin"/>
      </w:r>
      <w:r w:rsidRPr="00AE3F95">
        <w:rPr>
          <w:rFonts w:ascii="Arial" w:hAnsi="Arial" w:cs="Arial"/>
          <w:b w:val="0"/>
          <w:bCs/>
          <w:sz w:val="20"/>
          <w:szCs w:val="20"/>
        </w:rPr>
        <w:instrText xml:space="preserve"> TOC \f O \n \h \z \t "Observation" \c </w:instrText>
      </w:r>
      <w:r w:rsidRPr="00AE3F95">
        <w:rPr>
          <w:rFonts w:ascii="Arial" w:hAnsi="Arial" w:cs="Arial"/>
          <w:b w:val="0"/>
          <w:bCs/>
          <w:sz w:val="20"/>
          <w:szCs w:val="20"/>
        </w:rPr>
        <w:fldChar w:fldCharType="separate"/>
      </w:r>
      <w:hyperlink w:anchor="_Toc127385790" w:history="1">
        <w:r w:rsidR="00582007" w:rsidRPr="006026B0">
          <w:rPr>
            <w:rStyle w:val="Hyperlink"/>
            <w:noProof/>
            <w:lang w:eastAsia="zh-CN"/>
          </w:rPr>
          <w:t>Observation 1</w:t>
        </w:r>
        <w:r w:rsidR="00582007">
          <w:rPr>
            <w:rFonts w:eastAsiaTheme="minorEastAsia"/>
            <w:b w:val="0"/>
            <w:noProof/>
          </w:rPr>
          <w:tab/>
        </w:r>
        <w:r w:rsidR="00582007" w:rsidRPr="006026B0">
          <w:rPr>
            <w:rStyle w:val="Hyperlink"/>
            <w:noProof/>
            <w:lang w:eastAsia="zh-CN"/>
          </w:rPr>
          <w:t>NPNs and PNs can have cells that neighbour each other and UEs could be configured to collect MDT information through frequency based configuration from both PN and NPN cells</w:t>
        </w:r>
      </w:hyperlink>
    </w:p>
    <w:p w14:paraId="7607EAB6" w14:textId="2051FB34" w:rsidR="00582007" w:rsidRDefault="008173D2">
      <w:pPr>
        <w:pStyle w:val="TableofFigures"/>
        <w:tabs>
          <w:tab w:val="right" w:leader="dot" w:pos="9629"/>
        </w:tabs>
        <w:rPr>
          <w:rFonts w:eastAsiaTheme="minorEastAsia"/>
          <w:b w:val="0"/>
          <w:noProof/>
        </w:rPr>
      </w:pPr>
      <w:hyperlink w:anchor="_Toc127385791" w:history="1">
        <w:r w:rsidR="00582007" w:rsidRPr="006026B0">
          <w:rPr>
            <w:rStyle w:val="Hyperlink"/>
            <w:noProof/>
            <w:lang w:eastAsia="zh-CN"/>
          </w:rPr>
          <w:t>Observation 2</w:t>
        </w:r>
        <w:r w:rsidR="00582007">
          <w:rPr>
            <w:rFonts w:eastAsiaTheme="minorEastAsia"/>
            <w:b w:val="0"/>
            <w:noProof/>
          </w:rPr>
          <w:tab/>
        </w:r>
        <w:r w:rsidR="00582007" w:rsidRPr="006026B0">
          <w:rPr>
            <w:rStyle w:val="Hyperlink"/>
            <w:noProof/>
            <w:lang w:eastAsia="zh-CN"/>
          </w:rPr>
          <w:t>Allowing UEs (with or without) NPN subscription to collect information on neighbour NPN cells can help to build better coverage maps for NPNs</w:t>
        </w:r>
      </w:hyperlink>
    </w:p>
    <w:p w14:paraId="51DC2499" w14:textId="28C44A7F" w:rsidR="005F7CA6" w:rsidRPr="00AE3F95" w:rsidRDefault="005F7CA6" w:rsidP="00EE007B">
      <w:pPr>
        <w:pStyle w:val="TableofFigures"/>
        <w:tabs>
          <w:tab w:val="right" w:leader="dot" w:pos="9629"/>
        </w:tabs>
        <w:ind w:left="0" w:firstLine="0"/>
        <w:rPr>
          <w:rFonts w:ascii="Arial" w:hAnsi="Arial" w:cs="Arial"/>
          <w:b w:val="0"/>
          <w:bCs/>
          <w:sz w:val="20"/>
          <w:szCs w:val="20"/>
        </w:rPr>
      </w:pPr>
      <w:r w:rsidRPr="00AE3F95">
        <w:rPr>
          <w:rFonts w:ascii="Arial" w:hAnsi="Arial" w:cs="Arial"/>
          <w:bCs/>
          <w:sz w:val="20"/>
          <w:szCs w:val="20"/>
        </w:rPr>
        <w:fldChar w:fldCharType="end"/>
      </w:r>
    </w:p>
    <w:p w14:paraId="0574F341" w14:textId="77777777" w:rsidR="005F7CA6" w:rsidRPr="008B740C" w:rsidRDefault="005F7CA6" w:rsidP="005F7CA6">
      <w:pPr>
        <w:pStyle w:val="BodyText"/>
        <w:rPr>
          <w:rFonts w:ascii="Arial" w:hAnsi="Arial" w:cs="Arial"/>
          <w:sz w:val="20"/>
          <w:szCs w:val="20"/>
        </w:rPr>
      </w:pPr>
      <w:r w:rsidRPr="008B740C">
        <w:rPr>
          <w:rFonts w:ascii="Arial" w:hAnsi="Arial" w:cs="Arial"/>
          <w:sz w:val="20"/>
          <w:szCs w:val="20"/>
        </w:rPr>
        <w:t>Based on the discussion in the previous sections we propose the following:</w:t>
      </w:r>
    </w:p>
    <w:p w14:paraId="54EAE7F3" w14:textId="65FFB230" w:rsidR="00582007" w:rsidRDefault="005F7CA6">
      <w:pPr>
        <w:pStyle w:val="TableofFigures"/>
        <w:tabs>
          <w:tab w:val="right" w:leader="dot" w:pos="9629"/>
        </w:tabs>
        <w:rPr>
          <w:rFonts w:eastAsiaTheme="minorEastAsia"/>
          <w:b w:val="0"/>
          <w:noProof/>
        </w:rPr>
      </w:pPr>
      <w:r w:rsidRPr="00AE3F95">
        <w:rPr>
          <w:rFonts w:ascii="Arial" w:hAnsi="Arial" w:cs="Arial"/>
          <w:b w:val="0"/>
          <w:bCs/>
          <w:sz w:val="20"/>
          <w:szCs w:val="20"/>
        </w:rPr>
        <w:fldChar w:fldCharType="begin"/>
      </w:r>
      <w:r w:rsidRPr="00AE3F95">
        <w:rPr>
          <w:rFonts w:ascii="Arial" w:hAnsi="Arial" w:cs="Arial"/>
          <w:b w:val="0"/>
          <w:bCs/>
          <w:sz w:val="20"/>
          <w:szCs w:val="20"/>
          <w:lang w:val="en-US"/>
        </w:rPr>
        <w:instrText xml:space="preserve"> TOC \n \h \z \t "Proposal" \c </w:instrText>
      </w:r>
      <w:r w:rsidRPr="00AE3F95">
        <w:rPr>
          <w:rFonts w:ascii="Arial" w:hAnsi="Arial" w:cs="Arial"/>
          <w:b w:val="0"/>
          <w:bCs/>
          <w:sz w:val="20"/>
          <w:szCs w:val="20"/>
        </w:rPr>
        <w:fldChar w:fldCharType="separate"/>
      </w:r>
      <w:hyperlink w:anchor="_Toc127385796" w:history="1">
        <w:r w:rsidR="00582007" w:rsidRPr="00A70E45">
          <w:rPr>
            <w:rStyle w:val="Hyperlink"/>
            <w:noProof/>
          </w:rPr>
          <w:t>Proposal 1</w:t>
        </w:r>
        <w:r w:rsidR="00582007">
          <w:rPr>
            <w:rFonts w:eastAsiaTheme="minorEastAsia"/>
            <w:b w:val="0"/>
            <w:noProof/>
          </w:rPr>
          <w:tab/>
        </w:r>
        <w:r w:rsidR="00582007" w:rsidRPr="00A70E45">
          <w:rPr>
            <w:rStyle w:val="Hyperlink"/>
            <w:noProof/>
            <w:lang w:val="en-US"/>
          </w:rPr>
          <w:t>Add the PLMN list to the PNI-NPN based IE in CHOICE Area Scope of MDT.</w:t>
        </w:r>
      </w:hyperlink>
    </w:p>
    <w:p w14:paraId="52D13B7B" w14:textId="16C0A45D" w:rsidR="00582007" w:rsidRDefault="008173D2">
      <w:pPr>
        <w:pStyle w:val="TableofFigures"/>
        <w:tabs>
          <w:tab w:val="right" w:leader="dot" w:pos="9629"/>
        </w:tabs>
        <w:rPr>
          <w:rFonts w:eastAsiaTheme="minorEastAsia"/>
          <w:b w:val="0"/>
          <w:noProof/>
        </w:rPr>
      </w:pPr>
      <w:hyperlink w:anchor="_Toc127385797" w:history="1">
        <w:r w:rsidR="00582007" w:rsidRPr="00A70E45">
          <w:rPr>
            <w:rStyle w:val="Hyperlink"/>
            <w:noProof/>
            <w:lang w:eastAsia="zh-CN"/>
          </w:rPr>
          <w:t>Proposal 2</w:t>
        </w:r>
        <w:r w:rsidR="00582007">
          <w:rPr>
            <w:rFonts w:eastAsiaTheme="minorEastAsia"/>
            <w:b w:val="0"/>
            <w:noProof/>
          </w:rPr>
          <w:tab/>
        </w:r>
        <w:r w:rsidR="00582007" w:rsidRPr="00A70E45">
          <w:rPr>
            <w:rStyle w:val="Hyperlink"/>
            <w:noProof/>
            <w:lang w:eastAsia="zh-CN"/>
          </w:rPr>
          <w:t>Support the Area Scope IE structure in R3-226902, which enables  the different use-cases agreed in RAN3 to for MDT Area Scope enhancement</w:t>
        </w:r>
      </w:hyperlink>
    </w:p>
    <w:p w14:paraId="3FE3AE3B" w14:textId="7D30A2C8" w:rsidR="00582007" w:rsidRDefault="008173D2">
      <w:pPr>
        <w:pStyle w:val="TableofFigures"/>
        <w:tabs>
          <w:tab w:val="right" w:leader="dot" w:pos="9629"/>
        </w:tabs>
        <w:rPr>
          <w:rFonts w:eastAsiaTheme="minorEastAsia"/>
          <w:b w:val="0"/>
          <w:noProof/>
        </w:rPr>
      </w:pPr>
      <w:hyperlink w:anchor="_Toc127385798" w:history="1">
        <w:r w:rsidR="00582007" w:rsidRPr="00A70E45">
          <w:rPr>
            <w:rStyle w:val="Hyperlink"/>
            <w:noProof/>
            <w:lang w:eastAsia="zh-CN"/>
          </w:rPr>
          <w:t>Proposal 3</w:t>
        </w:r>
        <w:r w:rsidR="00582007">
          <w:rPr>
            <w:rFonts w:eastAsiaTheme="minorEastAsia"/>
            <w:b w:val="0"/>
            <w:noProof/>
          </w:rPr>
          <w:tab/>
        </w:r>
        <w:r w:rsidR="007924B7" w:rsidRPr="007924B7">
          <w:rPr>
            <w:rStyle w:val="Hyperlink"/>
            <w:noProof/>
            <w:lang w:eastAsia="zh-CN"/>
          </w:rPr>
          <w:t xml:space="preserve">Agree to the TP in Appendix A, to support SA2 understanding that a PNI-NPN cells can also be represented without CAGs, e.g. through network slices </w:t>
        </w:r>
      </w:hyperlink>
    </w:p>
    <w:p w14:paraId="1C9FF164" w14:textId="616712C9" w:rsidR="00582007" w:rsidRDefault="008173D2">
      <w:pPr>
        <w:pStyle w:val="TableofFigures"/>
        <w:tabs>
          <w:tab w:val="right" w:leader="dot" w:pos="9629"/>
        </w:tabs>
        <w:rPr>
          <w:rFonts w:eastAsiaTheme="minorEastAsia"/>
          <w:b w:val="0"/>
          <w:noProof/>
        </w:rPr>
      </w:pPr>
      <w:hyperlink w:anchor="_Toc127385799" w:history="1">
        <w:r w:rsidR="00582007" w:rsidRPr="00A70E45">
          <w:rPr>
            <w:rStyle w:val="Hyperlink"/>
            <w:noProof/>
            <w:lang w:eastAsia="zh-CN"/>
          </w:rPr>
          <w:t>Proposal 4</w:t>
        </w:r>
        <w:r w:rsidR="00582007">
          <w:rPr>
            <w:rFonts w:eastAsiaTheme="minorEastAsia"/>
            <w:b w:val="0"/>
            <w:noProof/>
          </w:rPr>
          <w:tab/>
        </w:r>
        <w:r w:rsidR="00582007" w:rsidRPr="00A70E45">
          <w:rPr>
            <w:rStyle w:val="Hyperlink"/>
            <w:noProof/>
            <w:lang w:eastAsia="zh-CN"/>
          </w:rPr>
          <w:t>Add a list of SNPN IDs to the Area Scope IE as shown in appendix</w:t>
        </w:r>
        <w:r w:rsidR="00582007" w:rsidRPr="00A70E45">
          <w:rPr>
            <w:rStyle w:val="Hyperlink"/>
            <w:noProof/>
            <w:lang w:val="en-US" w:eastAsia="zh-CN"/>
          </w:rPr>
          <w:t xml:space="preserve"> A</w:t>
        </w:r>
      </w:hyperlink>
    </w:p>
    <w:p w14:paraId="3EFC48A5" w14:textId="17218678" w:rsidR="00582007" w:rsidRDefault="008173D2">
      <w:pPr>
        <w:pStyle w:val="TableofFigures"/>
        <w:tabs>
          <w:tab w:val="right" w:leader="dot" w:pos="9629"/>
        </w:tabs>
        <w:rPr>
          <w:rFonts w:eastAsiaTheme="minorEastAsia"/>
          <w:b w:val="0"/>
          <w:noProof/>
        </w:rPr>
      </w:pPr>
      <w:hyperlink w:anchor="_Toc127385800" w:history="1">
        <w:r w:rsidR="00582007" w:rsidRPr="00A70E45">
          <w:rPr>
            <w:rStyle w:val="Hyperlink"/>
            <w:noProof/>
            <w:lang w:eastAsia="zh-CN"/>
          </w:rPr>
          <w:t>Proposal 5</w:t>
        </w:r>
        <w:r w:rsidR="00582007">
          <w:rPr>
            <w:rFonts w:eastAsiaTheme="minorEastAsia"/>
            <w:b w:val="0"/>
            <w:noProof/>
          </w:rPr>
          <w:tab/>
        </w:r>
        <w:r w:rsidR="00582007" w:rsidRPr="00A70E45">
          <w:rPr>
            <w:rStyle w:val="Hyperlink"/>
            <w:noProof/>
            <w:lang w:eastAsia="zh-CN"/>
          </w:rPr>
          <w:t xml:space="preserve">To leave up to operators decision whether to allow PN UEs to be configured with NPN frequencies for MDT data collection of </w:t>
        </w:r>
        <w:r w:rsidR="00582007" w:rsidRPr="00A70E45">
          <w:rPr>
            <w:rStyle w:val="Hyperlink"/>
            <w:rFonts w:eastAsia="SimSun"/>
            <w:noProof/>
            <w:lang w:eastAsia="ja-JP"/>
          </w:rPr>
          <w:t>Neighbour Cells</w:t>
        </w:r>
      </w:hyperlink>
    </w:p>
    <w:p w14:paraId="6F7BA812" w14:textId="65F0D2E6" w:rsidR="00582007" w:rsidRDefault="008173D2">
      <w:pPr>
        <w:pStyle w:val="TableofFigures"/>
        <w:tabs>
          <w:tab w:val="right" w:leader="dot" w:pos="9629"/>
        </w:tabs>
        <w:rPr>
          <w:rFonts w:eastAsiaTheme="minorEastAsia"/>
          <w:b w:val="0"/>
          <w:noProof/>
        </w:rPr>
      </w:pPr>
      <w:hyperlink w:anchor="_Toc127385801" w:history="1">
        <w:r w:rsidR="00582007" w:rsidRPr="00A70E45">
          <w:rPr>
            <w:rStyle w:val="Hyperlink"/>
            <w:noProof/>
            <w:lang w:eastAsia="zh-CN"/>
          </w:rPr>
          <w:t>Proposal 6</w:t>
        </w:r>
        <w:r w:rsidR="00582007">
          <w:rPr>
            <w:rFonts w:eastAsiaTheme="minorEastAsia"/>
            <w:b w:val="0"/>
            <w:noProof/>
          </w:rPr>
          <w:tab/>
        </w:r>
        <w:r w:rsidR="00582007" w:rsidRPr="00A70E45">
          <w:rPr>
            <w:rStyle w:val="Hyperlink"/>
            <w:noProof/>
            <w:lang w:eastAsia="zh-CN"/>
          </w:rPr>
          <w:t xml:space="preserve">It is assumed that a UE can delete RLF and RA reports if required upon network deregistration </w:t>
        </w:r>
      </w:hyperlink>
    </w:p>
    <w:p w14:paraId="75EBBB56" w14:textId="089313C6" w:rsidR="00582007" w:rsidRDefault="008173D2">
      <w:pPr>
        <w:pStyle w:val="TableofFigures"/>
        <w:tabs>
          <w:tab w:val="right" w:leader="dot" w:pos="9629"/>
        </w:tabs>
        <w:rPr>
          <w:rFonts w:eastAsiaTheme="minorEastAsia"/>
          <w:b w:val="0"/>
          <w:noProof/>
        </w:rPr>
      </w:pPr>
      <w:hyperlink w:anchor="_Toc127385802" w:history="1">
        <w:r w:rsidR="00582007" w:rsidRPr="00A70E45">
          <w:rPr>
            <w:rStyle w:val="Hyperlink"/>
            <w:noProof/>
          </w:rPr>
          <w:t>Proposal 7</w:t>
        </w:r>
        <w:r w:rsidR="00582007">
          <w:rPr>
            <w:rFonts w:eastAsiaTheme="minorEastAsia"/>
            <w:b w:val="0"/>
            <w:noProof/>
          </w:rPr>
          <w:tab/>
        </w:r>
        <w:r w:rsidR="00582007" w:rsidRPr="00A70E45">
          <w:rPr>
            <w:rStyle w:val="Hyperlink"/>
            <w:noProof/>
            <w:lang w:val="en-US"/>
          </w:rPr>
          <w:t>Include the NID and PLMN ID of SNPN in the RLF report and RA Report</w:t>
        </w:r>
      </w:hyperlink>
    </w:p>
    <w:p w14:paraId="6F7EDBBC" w14:textId="43BC7731" w:rsidR="00582007" w:rsidRDefault="008173D2">
      <w:pPr>
        <w:pStyle w:val="TableofFigures"/>
        <w:tabs>
          <w:tab w:val="right" w:leader="dot" w:pos="9629"/>
        </w:tabs>
        <w:rPr>
          <w:rFonts w:eastAsiaTheme="minorEastAsia"/>
          <w:b w:val="0"/>
          <w:noProof/>
        </w:rPr>
      </w:pPr>
      <w:hyperlink w:anchor="_Toc127385803" w:history="1">
        <w:r w:rsidR="00582007" w:rsidRPr="00A70E45">
          <w:rPr>
            <w:rStyle w:val="Hyperlink"/>
            <w:noProof/>
            <w:lang w:eastAsia="zh-CN"/>
          </w:rPr>
          <w:t>Proposal 8</w:t>
        </w:r>
        <w:r w:rsidR="00582007">
          <w:rPr>
            <w:rFonts w:eastAsiaTheme="minorEastAsia"/>
            <w:b w:val="0"/>
            <w:noProof/>
          </w:rPr>
          <w:tab/>
        </w:r>
        <w:r w:rsidR="00582007" w:rsidRPr="00A70E45">
          <w:rPr>
            <w:rStyle w:val="Hyperlink"/>
            <w:noProof/>
            <w:lang w:eastAsia="zh-CN"/>
          </w:rPr>
          <w:t>RAN3 to assume that the UE stores separate MDT measurement logs related to SNPN networks once it moves out of the SNPN network and that such reports are made available to the network once the UE moves back to the SNPN where they were generated</w:t>
        </w:r>
      </w:hyperlink>
    </w:p>
    <w:p w14:paraId="70C0A11F" w14:textId="0BBB2B15" w:rsidR="00582007" w:rsidRDefault="008173D2">
      <w:pPr>
        <w:pStyle w:val="TableofFigures"/>
        <w:tabs>
          <w:tab w:val="right" w:leader="dot" w:pos="9629"/>
        </w:tabs>
        <w:rPr>
          <w:rFonts w:eastAsiaTheme="minorEastAsia"/>
          <w:b w:val="0"/>
          <w:noProof/>
        </w:rPr>
      </w:pPr>
      <w:hyperlink w:anchor="_Toc127385804" w:history="1">
        <w:r w:rsidR="00582007" w:rsidRPr="00A70E45">
          <w:rPr>
            <w:rStyle w:val="Hyperlink"/>
            <w:noProof/>
            <w:lang w:eastAsia="zh-CN"/>
          </w:rPr>
          <w:t>Proposal 9</w:t>
        </w:r>
        <w:r w:rsidR="00582007">
          <w:rPr>
            <w:rFonts w:eastAsiaTheme="minorEastAsia"/>
            <w:b w:val="0"/>
            <w:noProof/>
          </w:rPr>
          <w:tab/>
        </w:r>
        <w:r w:rsidR="00582007" w:rsidRPr="00A70E45">
          <w:rPr>
            <w:rStyle w:val="Hyperlink"/>
            <w:noProof/>
            <w:lang w:eastAsia="zh-CN"/>
          </w:rPr>
          <w:t>Agree that whether PNI-NPN information can or cannto be included in the UE History Information is up to network configuration.</w:t>
        </w:r>
      </w:hyperlink>
    </w:p>
    <w:p w14:paraId="3FB18544" w14:textId="28F21CC5" w:rsidR="005F7CA6" w:rsidRPr="00AE3F95" w:rsidRDefault="005F7CA6" w:rsidP="005F7CA6">
      <w:pPr>
        <w:pStyle w:val="TableofFigures"/>
        <w:tabs>
          <w:tab w:val="right" w:leader="dot" w:pos="9629"/>
        </w:tabs>
        <w:rPr>
          <w:rFonts w:ascii="Arial" w:hAnsi="Arial" w:cs="Arial"/>
          <w:sz w:val="20"/>
          <w:szCs w:val="20"/>
        </w:rPr>
      </w:pPr>
      <w:r w:rsidRPr="00AE3F95">
        <w:rPr>
          <w:rFonts w:ascii="Arial" w:hAnsi="Arial" w:cs="Arial"/>
          <w:b w:val="0"/>
          <w:bCs/>
          <w:sz w:val="20"/>
          <w:szCs w:val="20"/>
        </w:rPr>
        <w:fldChar w:fldCharType="end"/>
      </w:r>
    </w:p>
    <w:p w14:paraId="18524D15" w14:textId="77777777" w:rsidR="005F7CA6" w:rsidRPr="00AE3F95" w:rsidRDefault="005F7CA6" w:rsidP="005F7CA6">
      <w:pPr>
        <w:pStyle w:val="Heading1"/>
        <w:rPr>
          <w:sz w:val="20"/>
          <w:szCs w:val="20"/>
        </w:rPr>
      </w:pPr>
      <w:bookmarkStart w:id="34" w:name="_In-sequence_SDU_delivery"/>
      <w:bookmarkEnd w:id="34"/>
      <w:r w:rsidRPr="00AE3F95">
        <w:rPr>
          <w:sz w:val="20"/>
          <w:szCs w:val="20"/>
        </w:rPr>
        <w:t>References</w:t>
      </w:r>
    </w:p>
    <w:p w14:paraId="0DE5D6E7" w14:textId="308E8C59" w:rsidR="00A0292A" w:rsidRDefault="00653581" w:rsidP="00315886">
      <w:pPr>
        <w:rPr>
          <w:rFonts w:ascii="Arial" w:hAnsi="Arial" w:cs="Arial"/>
          <w:color w:val="000000"/>
          <w:sz w:val="20"/>
          <w:szCs w:val="20"/>
        </w:rPr>
      </w:pPr>
      <w:r w:rsidRPr="008B740C">
        <w:rPr>
          <w:rFonts w:ascii="Arial" w:hAnsi="Arial" w:cs="Arial"/>
          <w:sz w:val="20"/>
          <w:szCs w:val="20"/>
        </w:rPr>
        <w:t xml:space="preserve">[1] </w:t>
      </w:r>
      <w:hyperlink r:id="rId11" w:history="1">
        <w:r w:rsidRPr="00AE3F95">
          <w:rPr>
            <w:rStyle w:val="Hyperlink"/>
            <w:rFonts w:ascii="Arial" w:hAnsi="Arial" w:cs="Arial"/>
            <w:sz w:val="20"/>
            <w:szCs w:val="20"/>
          </w:rPr>
          <w:t>RP-221825</w:t>
        </w:r>
      </w:hyperlink>
      <w:r w:rsidRPr="008B740C">
        <w:rPr>
          <w:rFonts w:ascii="Arial" w:hAnsi="Arial" w:cs="Arial"/>
          <w:sz w:val="20"/>
          <w:szCs w:val="20"/>
        </w:rPr>
        <w:t xml:space="preserve"> : </w:t>
      </w:r>
      <w:r w:rsidRPr="008B740C">
        <w:rPr>
          <w:rFonts w:ascii="Arial" w:hAnsi="Arial" w:cs="Arial"/>
          <w:color w:val="000000"/>
          <w:sz w:val="20"/>
          <w:szCs w:val="20"/>
        </w:rPr>
        <w:t>Further enhancement of data collection for SON (Self-Organising Networks)/MDT (Minimization of Drive Tests) in NR and EN-DC</w:t>
      </w:r>
    </w:p>
    <w:p w14:paraId="24475077" w14:textId="0B5AFA1B" w:rsidR="00A0292A" w:rsidRPr="00D04549" w:rsidRDefault="00D04549" w:rsidP="00D04549">
      <w:pPr>
        <w:pStyle w:val="a"/>
        <w:pBdr>
          <w:bottom w:val="single" w:sz="6" w:space="1" w:color="auto"/>
        </w:pBdr>
        <w:rPr>
          <w:sz w:val="32"/>
          <w:szCs w:val="32"/>
        </w:rPr>
      </w:pPr>
      <w:r w:rsidRPr="00D04549">
        <w:rPr>
          <w:sz w:val="32"/>
          <w:szCs w:val="32"/>
        </w:rPr>
        <w:t xml:space="preserve">Appendix A: </w:t>
      </w:r>
      <w:r w:rsidR="00A0292A" w:rsidRPr="00D04549">
        <w:rPr>
          <w:sz w:val="32"/>
          <w:szCs w:val="32"/>
        </w:rPr>
        <w:t xml:space="preserve">TP </w:t>
      </w:r>
      <w:r w:rsidRPr="00D04549">
        <w:rPr>
          <w:sz w:val="32"/>
          <w:szCs w:val="32"/>
        </w:rPr>
        <w:t>FOR 38.413</w:t>
      </w:r>
    </w:p>
    <w:p w14:paraId="7110632C" w14:textId="77777777" w:rsidR="009F0671" w:rsidRPr="009F0671" w:rsidRDefault="009F0671" w:rsidP="00763E96">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eastAsia="ja-JP"/>
        </w:rPr>
      </w:pPr>
      <w:bookmarkStart w:id="35" w:name="_Toc20954851"/>
      <w:bookmarkStart w:id="36" w:name="_Toc29503288"/>
      <w:bookmarkStart w:id="37" w:name="_Toc29503872"/>
      <w:bookmarkStart w:id="38" w:name="_Toc29504456"/>
      <w:bookmarkStart w:id="39" w:name="_Toc36552902"/>
      <w:bookmarkStart w:id="40" w:name="_Toc36554629"/>
      <w:bookmarkStart w:id="41" w:name="_Toc45651882"/>
      <w:bookmarkStart w:id="42" w:name="_Toc45658314"/>
      <w:bookmarkStart w:id="43" w:name="_Toc45720134"/>
      <w:bookmarkStart w:id="44" w:name="_Toc45798014"/>
      <w:bookmarkStart w:id="45" w:name="_Toc45897403"/>
      <w:bookmarkStart w:id="46" w:name="_Toc51745603"/>
      <w:bookmarkStart w:id="47" w:name="_Toc64445867"/>
      <w:bookmarkStart w:id="48" w:name="_Toc73981737"/>
      <w:bookmarkStart w:id="49" w:name="_Toc88651826"/>
      <w:bookmarkStart w:id="50" w:name="_Toc97890869"/>
      <w:bookmarkStart w:id="51" w:name="_Toc99122944"/>
      <w:bookmarkStart w:id="52" w:name="_Toc99661747"/>
      <w:bookmarkStart w:id="53" w:name="_Toc105151808"/>
      <w:bookmarkStart w:id="54" w:name="_Toc105173614"/>
      <w:bookmarkStart w:id="55" w:name="_Toc106108613"/>
      <w:bookmarkStart w:id="56" w:name="_Toc106122518"/>
      <w:bookmarkStart w:id="57" w:name="_Toc107409071"/>
      <w:r w:rsidRPr="009F0671">
        <w:rPr>
          <w:rFonts w:ascii="Arial" w:eastAsia="Times New Roman" w:hAnsi="Arial" w:cs="Times New Roman"/>
          <w:sz w:val="32"/>
          <w:szCs w:val="20"/>
          <w:lang w:eastAsia="ja-JP"/>
        </w:rPr>
        <w:t>8.3</w:t>
      </w:r>
      <w:r w:rsidRPr="009F0671">
        <w:rPr>
          <w:rFonts w:ascii="Arial" w:eastAsia="Times New Roman" w:hAnsi="Arial" w:cs="Times New Roman"/>
          <w:sz w:val="32"/>
          <w:szCs w:val="20"/>
          <w:lang w:eastAsia="ja-JP"/>
        </w:rPr>
        <w:tab/>
        <w:t>UE Context Management Procedures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CB987FF"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ja-JP"/>
        </w:rPr>
      </w:pPr>
      <w:bookmarkStart w:id="58" w:name="_Toc20954852"/>
      <w:bookmarkStart w:id="59" w:name="_Toc29503289"/>
      <w:bookmarkStart w:id="60" w:name="_Toc29503873"/>
      <w:bookmarkStart w:id="61" w:name="_Toc29504457"/>
      <w:bookmarkStart w:id="62" w:name="_Toc36552903"/>
      <w:bookmarkStart w:id="63" w:name="_Toc36554630"/>
      <w:bookmarkStart w:id="64" w:name="_Toc45651883"/>
      <w:bookmarkStart w:id="65" w:name="_Toc45658315"/>
      <w:bookmarkStart w:id="66" w:name="_Toc45720135"/>
      <w:bookmarkStart w:id="67" w:name="_Toc45798015"/>
      <w:bookmarkStart w:id="68" w:name="_Toc45897404"/>
      <w:bookmarkStart w:id="69" w:name="_Toc51745604"/>
      <w:bookmarkStart w:id="70" w:name="_Toc64445868"/>
      <w:bookmarkStart w:id="71" w:name="_Toc73981738"/>
      <w:bookmarkStart w:id="72" w:name="_Toc88651827"/>
      <w:bookmarkStart w:id="73" w:name="_Toc97890870"/>
      <w:bookmarkStart w:id="74" w:name="_Toc99122945"/>
      <w:bookmarkStart w:id="75" w:name="_Toc99661748"/>
      <w:bookmarkStart w:id="76" w:name="_Toc105151809"/>
      <w:bookmarkStart w:id="77" w:name="_Toc105173615"/>
      <w:bookmarkStart w:id="78" w:name="_Toc106108614"/>
      <w:bookmarkStart w:id="79" w:name="_Toc106122519"/>
      <w:bookmarkStart w:id="80" w:name="_Toc107409072"/>
      <w:r w:rsidRPr="009F0671">
        <w:rPr>
          <w:rFonts w:ascii="Arial" w:eastAsia="Times New Roman" w:hAnsi="Arial" w:cs="Times New Roman"/>
          <w:sz w:val="28"/>
          <w:szCs w:val="20"/>
          <w:lang w:eastAsia="ja-JP"/>
        </w:rPr>
        <w:t>8.3.1</w:t>
      </w:r>
      <w:r w:rsidRPr="009F0671">
        <w:rPr>
          <w:rFonts w:ascii="Arial" w:eastAsia="Times New Roman" w:hAnsi="Arial" w:cs="Times New Roman"/>
          <w:sz w:val="28"/>
          <w:szCs w:val="20"/>
          <w:lang w:eastAsia="ja-JP"/>
        </w:rPr>
        <w:tab/>
        <w:t>Initial Context Setup</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4A3029A"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81" w:name="_Toc20954853"/>
      <w:bookmarkStart w:id="82" w:name="_Toc29503290"/>
      <w:bookmarkStart w:id="83" w:name="_Toc29503874"/>
      <w:bookmarkStart w:id="84" w:name="_Toc29504458"/>
      <w:bookmarkStart w:id="85" w:name="_Toc36552904"/>
      <w:bookmarkStart w:id="86" w:name="_Toc36554631"/>
      <w:bookmarkStart w:id="87" w:name="_Toc45651884"/>
      <w:bookmarkStart w:id="88" w:name="_Toc45658316"/>
      <w:bookmarkStart w:id="89" w:name="_Toc45720136"/>
      <w:bookmarkStart w:id="90" w:name="_Toc45798016"/>
      <w:bookmarkStart w:id="91" w:name="_Toc45897405"/>
      <w:bookmarkStart w:id="92" w:name="_Toc51745605"/>
      <w:bookmarkStart w:id="93" w:name="_Toc64445869"/>
      <w:bookmarkStart w:id="94" w:name="_Toc73981739"/>
      <w:bookmarkStart w:id="95" w:name="_Toc88651828"/>
      <w:bookmarkStart w:id="96" w:name="_Toc97890871"/>
      <w:bookmarkStart w:id="97" w:name="_Toc99122946"/>
      <w:bookmarkStart w:id="98" w:name="_Toc99661749"/>
      <w:bookmarkStart w:id="99" w:name="_Toc105151810"/>
      <w:bookmarkStart w:id="100" w:name="_Toc105173616"/>
      <w:bookmarkStart w:id="101" w:name="_Toc106108615"/>
      <w:bookmarkStart w:id="102" w:name="_Toc106122520"/>
      <w:bookmarkStart w:id="103" w:name="_Toc107409073"/>
      <w:r w:rsidRPr="009F0671">
        <w:rPr>
          <w:rFonts w:ascii="Arial" w:eastAsia="Times New Roman" w:hAnsi="Arial" w:cs="Times New Roman"/>
          <w:sz w:val="24"/>
          <w:szCs w:val="20"/>
          <w:lang w:eastAsia="ja-JP"/>
        </w:rPr>
        <w:t>8.3.1.1</w:t>
      </w:r>
      <w:r w:rsidRPr="009F0671">
        <w:rPr>
          <w:rFonts w:ascii="Arial" w:eastAsia="Times New Roman" w:hAnsi="Arial" w:cs="Times New Roman"/>
          <w:sz w:val="24"/>
          <w:szCs w:val="20"/>
          <w:lang w:eastAsia="ja-JP"/>
        </w:rPr>
        <w:tab/>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CA793E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 xml:space="preserve">The purpose of the Initial Context Setup procedure is to </w:t>
      </w:r>
      <w:r w:rsidRPr="009F0671">
        <w:rPr>
          <w:rFonts w:ascii="Times New Roman" w:eastAsia="Times New Roman" w:hAnsi="Times New Roman" w:cs="Times New Roman"/>
          <w:sz w:val="20"/>
          <w:szCs w:val="20"/>
          <w:lang w:eastAsia="ja-JP"/>
        </w:rPr>
        <w:t xml:space="preserve">establish the necessary overall initial UE context at the NG-RAN node, when required, including PDU session context, the Security Key, Mobility Restriction List, UE Radio Capability and UE Security Capabilities, </w:t>
      </w:r>
      <w:r w:rsidRPr="009F0671">
        <w:rPr>
          <w:rFonts w:ascii="Times New Roman" w:eastAsia="Times New Roman" w:hAnsi="Times New Roman" w:cs="Times New Roman"/>
          <w:sz w:val="20"/>
          <w:szCs w:val="20"/>
          <w:lang w:eastAsia="zh-CN"/>
        </w:rPr>
        <w:t>etc.</w:t>
      </w:r>
      <w:r w:rsidRPr="009F0671">
        <w:rPr>
          <w:rFonts w:ascii="Times New Roman" w:eastAsia="Times New Roman" w:hAnsi="Times New Roman" w:cs="Times New Roman"/>
          <w:sz w:val="20"/>
          <w:szCs w:val="20"/>
          <w:lang w:eastAsia="ja-JP"/>
        </w:rPr>
        <w:t xml:space="preserve"> The AMF may initiate the Initial Context Setup procedure if a UE-associated logical NG-connection exists for the UE or if the AMF has received the </w:t>
      </w:r>
      <w:r w:rsidRPr="009F0671">
        <w:rPr>
          <w:rFonts w:ascii="Times New Roman" w:eastAsia="Times New Roman" w:hAnsi="Times New Roman" w:cs="Times New Roman"/>
          <w:i/>
          <w:sz w:val="20"/>
          <w:szCs w:val="20"/>
          <w:lang w:eastAsia="ja-JP"/>
        </w:rPr>
        <w:t>RAN UE NGAP ID</w:t>
      </w:r>
      <w:r w:rsidRPr="009F0671">
        <w:rPr>
          <w:rFonts w:ascii="Times New Roman" w:eastAsia="Times New Roman" w:hAnsi="Times New Roman" w:cs="Times New Roman"/>
          <w:sz w:val="20"/>
          <w:szCs w:val="20"/>
          <w:lang w:eastAsia="ja-JP"/>
        </w:rPr>
        <w:t xml:space="preserve"> IE in an INITIAL UE MESSAGE</w:t>
      </w:r>
      <w:r w:rsidRPr="009F0671">
        <w:rPr>
          <w:rFonts w:ascii="Times New Roman" w:eastAsia="MS Mincho" w:hAnsi="Times New Roman" w:cs="Times New Roman"/>
          <w:sz w:val="20"/>
          <w:szCs w:val="20"/>
          <w:lang w:eastAsia="ja-JP"/>
        </w:rPr>
        <w:t xml:space="preserve"> </w:t>
      </w:r>
      <w:proofErr w:type="spellStart"/>
      <w:r w:rsidRPr="009F0671">
        <w:rPr>
          <w:rFonts w:ascii="Times New Roman" w:eastAsia="MS Mincho" w:hAnsi="Times New Roman" w:cs="Times New Roman"/>
          <w:sz w:val="20"/>
          <w:szCs w:val="20"/>
          <w:lang w:eastAsia="ja-JP"/>
        </w:rPr>
        <w:t>message</w:t>
      </w:r>
      <w:proofErr w:type="spellEnd"/>
      <w:r w:rsidRPr="009F0671">
        <w:rPr>
          <w:rFonts w:ascii="Times New Roman" w:eastAsia="MS Mincho" w:hAnsi="Times New Roman" w:cs="Times New Roman"/>
          <w:sz w:val="20"/>
          <w:szCs w:val="20"/>
          <w:lang w:eastAsia="ja-JP"/>
        </w:rPr>
        <w:t xml:space="preserve"> or if the NG-RAN node has already </w:t>
      </w:r>
      <w:r w:rsidRPr="009F0671">
        <w:rPr>
          <w:rFonts w:ascii="Times New Roman" w:eastAsia="Times New Roman" w:hAnsi="Times New Roman" w:cs="Times New Roman"/>
          <w:sz w:val="20"/>
          <w:szCs w:val="20"/>
          <w:lang w:eastAsia="ja-JP"/>
        </w:rPr>
        <w:t>initiated a UE-associated logical NG-connection by sending an INITIAL UE MESSAGE</w:t>
      </w:r>
      <w:r w:rsidRPr="009F0671">
        <w:rPr>
          <w:rFonts w:ascii="Times New Roman" w:eastAsia="MS Mincho" w:hAnsi="Times New Roman" w:cs="Times New Roman"/>
          <w:sz w:val="20"/>
          <w:szCs w:val="20"/>
          <w:lang w:eastAsia="ja-JP"/>
        </w:rPr>
        <w:t xml:space="preserve"> </w:t>
      </w:r>
      <w:proofErr w:type="spellStart"/>
      <w:r w:rsidRPr="009F0671">
        <w:rPr>
          <w:rFonts w:ascii="Times New Roman" w:eastAsia="MS Mincho" w:hAnsi="Times New Roman" w:cs="Times New Roman"/>
          <w:sz w:val="20"/>
          <w:szCs w:val="20"/>
          <w:lang w:eastAsia="ja-JP"/>
        </w:rPr>
        <w:t>message</w:t>
      </w:r>
      <w:proofErr w:type="spellEnd"/>
      <w:r w:rsidRPr="009F0671">
        <w:rPr>
          <w:rFonts w:ascii="Times New Roman" w:eastAsia="MS Mincho" w:hAnsi="Times New Roman" w:cs="Times New Roman"/>
          <w:sz w:val="20"/>
          <w:szCs w:val="20"/>
          <w:lang w:eastAsia="ja-JP"/>
        </w:rPr>
        <w:t xml:space="preserve"> via another NG interface instance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The procedure uses UE-associated signalling.</w:t>
      </w:r>
    </w:p>
    <w:p w14:paraId="53E2DDF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 xml:space="preserve">For signalling only connections and if the </w:t>
      </w:r>
      <w:r w:rsidRPr="009F0671">
        <w:rPr>
          <w:rFonts w:ascii="Times New Roman" w:eastAsia="Times New Roman" w:hAnsi="Times New Roman" w:cs="Times New Roman"/>
          <w:i/>
          <w:sz w:val="20"/>
          <w:szCs w:val="20"/>
          <w:lang w:eastAsia="zh-CN"/>
        </w:rPr>
        <w:t>UE Context Request</w:t>
      </w:r>
      <w:r w:rsidRPr="009F0671">
        <w:rPr>
          <w:rFonts w:ascii="Times New Roman" w:eastAsia="Times New Roman" w:hAnsi="Times New Roman" w:cs="Times New Roman"/>
          <w:sz w:val="20"/>
          <w:szCs w:val="20"/>
          <w:lang w:eastAsia="zh-CN"/>
        </w:rPr>
        <w:t xml:space="preserve"> IE is not received in the Initial UE Message, the AMF may be configured to trigger the procedure for all NAS procedures or on a per NAS procedure basis depending on operator’s configuration.</w:t>
      </w:r>
    </w:p>
    <w:p w14:paraId="416A11AA" w14:textId="77777777" w:rsidR="009F0671" w:rsidRPr="009F0671" w:rsidRDefault="009F0671" w:rsidP="009F0671">
      <w:pPr>
        <w:keepNext/>
        <w:keepLines/>
        <w:numPr>
          <w:ilvl w:val="0"/>
          <w:numId w:val="2"/>
        </w:numPr>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ja-JP"/>
        </w:rPr>
      </w:pPr>
      <w:bookmarkStart w:id="104" w:name="_Toc20954854"/>
      <w:bookmarkStart w:id="105" w:name="_Toc29503291"/>
      <w:bookmarkStart w:id="106" w:name="_Toc29503875"/>
      <w:bookmarkStart w:id="107" w:name="_Toc29504459"/>
      <w:bookmarkStart w:id="108" w:name="_Toc36552905"/>
      <w:bookmarkStart w:id="109" w:name="_Toc36554632"/>
      <w:bookmarkStart w:id="110" w:name="_Toc45651885"/>
      <w:bookmarkStart w:id="111" w:name="_Toc45658317"/>
      <w:bookmarkStart w:id="112" w:name="_Toc45720137"/>
      <w:bookmarkStart w:id="113" w:name="_Toc45798017"/>
      <w:bookmarkStart w:id="114" w:name="_Toc45897406"/>
      <w:bookmarkStart w:id="115" w:name="_Toc51745606"/>
      <w:bookmarkStart w:id="116" w:name="_Toc64445870"/>
      <w:bookmarkStart w:id="117" w:name="_Toc73981740"/>
      <w:bookmarkStart w:id="118" w:name="_Toc88651829"/>
      <w:bookmarkStart w:id="119" w:name="_Toc97890872"/>
      <w:bookmarkStart w:id="120" w:name="_Toc99122947"/>
      <w:bookmarkStart w:id="121" w:name="_Toc99661750"/>
      <w:bookmarkStart w:id="122" w:name="_Toc105151811"/>
      <w:bookmarkStart w:id="123" w:name="_Toc105173617"/>
      <w:bookmarkStart w:id="124" w:name="_Toc106108616"/>
      <w:bookmarkStart w:id="125" w:name="_Toc106122521"/>
      <w:bookmarkStart w:id="126" w:name="_Toc107409074"/>
      <w:r w:rsidRPr="009F0671">
        <w:rPr>
          <w:rFonts w:ascii="Arial" w:eastAsia="Times New Roman" w:hAnsi="Arial" w:cs="Times New Roman"/>
          <w:sz w:val="24"/>
          <w:szCs w:val="20"/>
          <w:lang w:eastAsia="ja-JP"/>
        </w:rPr>
        <w:t>8.3.1.2</w:t>
      </w:r>
      <w:r w:rsidRPr="009F0671">
        <w:rPr>
          <w:rFonts w:ascii="Arial" w:eastAsia="Times New Roman" w:hAnsi="Arial" w:cs="Times New Roman"/>
          <w:sz w:val="24"/>
          <w:szCs w:val="20"/>
          <w:lang w:eastAsia="ja-JP"/>
        </w:rPr>
        <w:tab/>
        <w:t>Successful Operation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D3484CC"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3D62A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121.1pt" o:ole="">
            <v:imagedata r:id="rId12" o:title=""/>
          </v:shape>
          <o:OLEObject Type="Embed" ProgID="Visio.Drawing.11" ShapeID="_x0000_i1025" DrawAspect="Content" ObjectID="_1738053004" r:id="rId13"/>
        </w:object>
      </w:r>
    </w:p>
    <w:p w14:paraId="02D73804"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 xml:space="preserve">Figure 8.3.1.2-1: Initial context setup: successful </w:t>
      </w:r>
      <w:r w:rsidRPr="009F0671">
        <w:rPr>
          <w:rFonts w:ascii="Arial" w:eastAsia="MS Mincho" w:hAnsi="Arial" w:cs="Times New Roman"/>
          <w:b/>
          <w:sz w:val="20"/>
          <w:szCs w:val="20"/>
          <w:lang w:val="x-none" w:eastAsia="x-none"/>
        </w:rPr>
        <w:t>o</w:t>
      </w:r>
      <w:r w:rsidRPr="009F0671">
        <w:rPr>
          <w:rFonts w:ascii="Arial" w:eastAsia="Times New Roman" w:hAnsi="Arial" w:cs="Times New Roman"/>
          <w:b/>
          <w:sz w:val="20"/>
          <w:szCs w:val="20"/>
          <w:lang w:val="x-none" w:eastAsia="x-none"/>
        </w:rPr>
        <w:t>peration</w:t>
      </w:r>
    </w:p>
    <w:p w14:paraId="158CA3E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the establishment of a PDU session the 5GC shall be prepared to receive user data before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RESPONSE message has been received by the AMF. If no UE-associated logical NG-connection exists, the UE-associated logical NG-connection shall be established at reception of the INITIAL CONTEXT SETUP REQUEST message.</w:t>
      </w:r>
    </w:p>
    <w:p w14:paraId="4F77D1F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w:t>
      </w:r>
      <w:r w:rsidRPr="009F0671">
        <w:rPr>
          <w:rFonts w:ascii="Times New Roman" w:eastAsia="Times New Roman" w:hAnsi="Times New Roman" w:cs="Times New Roman"/>
          <w:sz w:val="20"/>
          <w:szCs w:val="20"/>
          <w:lang w:eastAsia="zh-CN"/>
        </w:rPr>
        <w:t>INITIAL CONTEXT SETUP REQUEST</w:t>
      </w:r>
      <w:r w:rsidRPr="009F0671">
        <w:rPr>
          <w:rFonts w:ascii="Times New Roman" w:eastAsia="Times New Roman" w:hAnsi="Times New Roman" w:cs="Times New Roman"/>
          <w:sz w:val="20"/>
          <w:szCs w:val="20"/>
          <w:lang w:eastAsia="ja-JP"/>
        </w:rPr>
        <w:t xml:space="preserve"> message shall contain</w:t>
      </w:r>
      <w:r w:rsidRPr="009F0671">
        <w:rPr>
          <w:rFonts w:ascii="Times New Roman" w:eastAsia="Times New Roman" w:hAnsi="Times New Roman" w:cs="Times New Roman"/>
          <w:sz w:val="20"/>
          <w:szCs w:val="20"/>
          <w:lang w:eastAsia="zh-CN"/>
        </w:rPr>
        <w:t xml:space="preserve"> the </w:t>
      </w:r>
      <w:r w:rsidRPr="009F0671">
        <w:rPr>
          <w:rFonts w:ascii="Times New Roman" w:eastAsia="Times New Roman" w:hAnsi="Times New Roman" w:cs="Times New Roman"/>
          <w:i/>
          <w:sz w:val="20"/>
          <w:szCs w:val="20"/>
          <w:lang w:eastAsia="ja-JP"/>
        </w:rPr>
        <w:t>Index to RAT/Frequency Selection</w:t>
      </w:r>
      <w:r w:rsidRPr="009F0671">
        <w:rPr>
          <w:rFonts w:ascii="Times New Roman" w:eastAsia="Times New Roman" w:hAnsi="Times New Roman" w:cs="Arial"/>
          <w:i/>
          <w:sz w:val="20"/>
          <w:szCs w:val="20"/>
          <w:lang w:eastAsia="ja-JP"/>
        </w:rPr>
        <w:t xml:space="preserve"> Priority</w:t>
      </w:r>
      <w:r w:rsidRPr="009F0671">
        <w:rPr>
          <w:rFonts w:ascii="Times New Roman" w:eastAsia="Times New Roman" w:hAnsi="Times New Roman" w:cs="Times New Roman"/>
          <w:i/>
          <w:sz w:val="20"/>
          <w:szCs w:val="20"/>
          <w:lang w:eastAsia="zh-CN"/>
        </w:rPr>
        <w:t xml:space="preserve"> </w:t>
      </w:r>
      <w:r w:rsidRPr="009F0671">
        <w:rPr>
          <w:rFonts w:ascii="Times New Roman" w:eastAsia="Times New Roman" w:hAnsi="Times New Roman" w:cs="Times New Roman"/>
          <w:sz w:val="20"/>
          <w:szCs w:val="20"/>
          <w:lang w:eastAsia="zh-CN"/>
        </w:rPr>
        <w:t xml:space="preserve">IE, </w:t>
      </w:r>
      <w:r w:rsidRPr="009F0671">
        <w:rPr>
          <w:rFonts w:ascii="Times New Roman" w:eastAsia="Times New Roman" w:hAnsi="Times New Roman" w:cs="Times New Roman"/>
          <w:sz w:val="20"/>
          <w:szCs w:val="20"/>
          <w:lang w:eastAsia="ja-JP"/>
        </w:rPr>
        <w:t>if available in the AMF.</w:t>
      </w:r>
    </w:p>
    <w:p w14:paraId="42BE0E4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NAS-PDU</w:t>
      </w:r>
      <w:r w:rsidRPr="009F0671">
        <w:rPr>
          <w:rFonts w:ascii="Times New Roman" w:eastAsia="Times New Roman" w:hAnsi="Times New Roman" w:cs="Times New Roman"/>
          <w:sz w:val="20"/>
          <w:szCs w:val="20"/>
          <w:lang w:eastAsia="ja-JP"/>
        </w:rPr>
        <w:t xml:space="preserve"> IE is included in the INITIAL CONTEXT SETUP REQUEST message, the NG-RAN node shall pass it transparently towards the UE.</w:t>
      </w:r>
    </w:p>
    <w:p w14:paraId="103679B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lastRenderedPageBreak/>
        <w:t xml:space="preserve">If the </w:t>
      </w:r>
      <w:r w:rsidRPr="009F0671">
        <w:rPr>
          <w:rFonts w:ascii="Times New Roman" w:eastAsia="Times New Roman" w:hAnsi="Times New Roman" w:cs="Times New Roman"/>
          <w:i/>
          <w:sz w:val="20"/>
          <w:szCs w:val="20"/>
          <w:lang w:eastAsia="ja-JP"/>
        </w:rPr>
        <w:t>Masked IMEISV</w:t>
      </w:r>
      <w:r w:rsidRPr="009F0671">
        <w:rPr>
          <w:rFonts w:ascii="Times New Roman" w:eastAsia="Times New Roman" w:hAnsi="Times New Roman" w:cs="Times New Roman"/>
          <w:sz w:val="20"/>
          <w:szCs w:val="20"/>
          <w:lang w:eastAsia="ja-JP"/>
        </w:rPr>
        <w:t xml:space="preserve"> IE is contained in the INITIAL CONTEXT SETUP REQUEST message the target NG-RAN node shall, if supported, use it to determine the characteristics of the UE for subsequent handling.</w:t>
      </w:r>
    </w:p>
    <w:p w14:paraId="14E7EC4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Upon receipt of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w:t>
      </w:r>
    </w:p>
    <w:p w14:paraId="205FF2E7"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attempt to execute the requested PDU session configuration;</w:t>
      </w:r>
    </w:p>
    <w:p w14:paraId="1BF6479C"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store the received UE Aggregate Maximum Bit Rate in the UE context, and use the received UE Aggregate Maximum Bit Rate for Non-GBR QoS flows for the concerned UE </w:t>
      </w:r>
      <w:r w:rsidRPr="009F0671">
        <w:rPr>
          <w:rFonts w:ascii="Times New Roman" w:eastAsia="Malgun Gothic" w:hAnsi="Times New Roman" w:cs="Times New Roman"/>
          <w:sz w:val="20"/>
          <w:szCs w:val="20"/>
          <w:lang w:eastAsia="zh-CN"/>
        </w:rPr>
        <w:t>as specified in TS 23.501 [9]</w:t>
      </w:r>
      <w:r w:rsidRPr="009F0671">
        <w:rPr>
          <w:rFonts w:ascii="Times New Roman" w:eastAsia="Times New Roman" w:hAnsi="Times New Roman" w:cs="Times New Roman"/>
          <w:sz w:val="20"/>
          <w:szCs w:val="20"/>
          <w:lang w:eastAsia="zh-CN"/>
        </w:rPr>
        <w:t>;</w:t>
      </w:r>
    </w:p>
    <w:p w14:paraId="5225EE4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Mobility Restriction List in the UE context;</w:t>
      </w:r>
    </w:p>
    <w:p w14:paraId="14332C5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Radio Capability in the UE context;</w:t>
      </w:r>
    </w:p>
    <w:p w14:paraId="0A395DA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Index to RAT/Frequency Selection Priority in the UE context and use it as defined in TS 23.501 [9];</w:t>
      </w:r>
    </w:p>
    <w:p w14:paraId="55C9904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Security Capabilities in the UE context;</w:t>
      </w:r>
    </w:p>
    <w:p w14:paraId="30B1B74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Security Key in the UE context and, if the NG-RAN node is required to activate security for the UE, take this security key into use;</w:t>
      </w:r>
    </w:p>
    <w:p w14:paraId="2CD03E49"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if supported, store the received SRVCC Operation Possible in the UE context and use it as defined in TS 23.216 [31];</w:t>
      </w:r>
    </w:p>
    <w:p w14:paraId="4BF2522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NR V2X Services Authorization information, if supported, in the UE context;</w:t>
      </w:r>
    </w:p>
    <w:p w14:paraId="2A46A7FE"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LTE V2X Services Authorization information, if supported, in the UE context;</w:t>
      </w:r>
    </w:p>
    <w:p w14:paraId="73A77E7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 xml:space="preserve">NR </w:t>
      </w:r>
      <w:r w:rsidRPr="009F0671">
        <w:rPr>
          <w:rFonts w:ascii="Times New Roman" w:eastAsia="Times New Roman" w:hAnsi="Times New Roman" w:cs="Times New Roman" w:hint="eastAsia"/>
          <w:sz w:val="20"/>
          <w:szCs w:val="20"/>
          <w:lang w:eastAsia="zh-CN"/>
        </w:rPr>
        <w:t xml:space="preserve">UE </w:t>
      </w:r>
      <w:proofErr w:type="spellStart"/>
      <w:r w:rsidRPr="009F0671">
        <w:rPr>
          <w:rFonts w:ascii="Times New Roman" w:eastAsia="Times New Roman" w:hAnsi="Times New Roman" w:cs="Times New Roman" w:hint="eastAsia"/>
          <w:sz w:val="20"/>
          <w:szCs w:val="20"/>
          <w:lang w:eastAsia="zh-CN"/>
        </w:rPr>
        <w:t>Sidelink</w:t>
      </w:r>
      <w:proofErr w:type="spellEnd"/>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Aggregate Maximum Bit Rate, if supported, in the UE context</w:t>
      </w:r>
      <w:r w:rsidRPr="009F0671">
        <w:rPr>
          <w:rFonts w:ascii="Times New Roman" w:eastAsia="Times New Roman" w:hAnsi="Times New Roman" w:cs="Times New Roman" w:hint="eastAsia"/>
          <w:sz w:val="20"/>
          <w:szCs w:val="20"/>
          <w:lang w:eastAsia="zh-CN"/>
        </w:rPr>
        <w:t xml:space="preserve">, and </w:t>
      </w:r>
      <w:r w:rsidRPr="009F0671">
        <w:rPr>
          <w:rFonts w:ascii="Times New Roman" w:eastAsia="Times New Roman" w:hAnsi="Times New Roman" w:cs="Times New Roman"/>
          <w:sz w:val="20"/>
          <w:szCs w:val="20"/>
          <w:lang w:eastAsia="zh-CN"/>
        </w:rPr>
        <w:t>use it for the concerned UE’</w:t>
      </w:r>
      <w:r w:rsidRPr="009F0671">
        <w:rPr>
          <w:rFonts w:ascii="Times New Roman" w:eastAsia="Times New Roman" w:hAnsi="Times New Roman" w:cs="Times New Roman" w:hint="eastAsia"/>
          <w:sz w:val="20"/>
          <w:szCs w:val="20"/>
          <w:lang w:eastAsia="zh-CN"/>
        </w:rPr>
        <w:t xml:space="preserve">s </w:t>
      </w:r>
      <w:proofErr w:type="spellStart"/>
      <w:r w:rsidRPr="009F0671">
        <w:rPr>
          <w:rFonts w:ascii="Times New Roman" w:eastAsia="Times New Roman" w:hAnsi="Times New Roman" w:cs="Times New Roman" w:hint="eastAsia"/>
          <w:sz w:val="20"/>
          <w:szCs w:val="20"/>
          <w:lang w:eastAsia="zh-CN"/>
        </w:rPr>
        <w:t>sidelink</w:t>
      </w:r>
      <w:proofErr w:type="spellEnd"/>
      <w:r w:rsidRPr="009F0671">
        <w:rPr>
          <w:rFonts w:ascii="Times New Roman" w:eastAsia="Times New Roman" w:hAnsi="Times New Roman" w:cs="Times New Roman" w:hint="eastAsia"/>
          <w:sz w:val="20"/>
          <w:szCs w:val="20"/>
          <w:lang w:eastAsia="zh-CN"/>
        </w:rPr>
        <w:t xml:space="preserve"> communication in network scheduled mode for </w:t>
      </w:r>
      <w:r w:rsidRPr="009F0671">
        <w:rPr>
          <w:rFonts w:ascii="Times New Roman" w:eastAsia="Times New Roman" w:hAnsi="Times New Roman" w:cs="Times New Roman"/>
          <w:sz w:val="20"/>
          <w:szCs w:val="20"/>
          <w:lang w:eastAsia="zh-CN"/>
        </w:rPr>
        <w:t xml:space="preserve">NR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p>
    <w:p w14:paraId="7BAC324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 xml:space="preserve">LTE </w:t>
      </w:r>
      <w:r w:rsidRPr="009F0671">
        <w:rPr>
          <w:rFonts w:ascii="Times New Roman" w:eastAsia="Times New Roman" w:hAnsi="Times New Roman" w:cs="Times New Roman" w:hint="eastAsia"/>
          <w:sz w:val="20"/>
          <w:szCs w:val="20"/>
          <w:lang w:eastAsia="zh-CN"/>
        </w:rPr>
        <w:t xml:space="preserve">UE </w:t>
      </w:r>
      <w:proofErr w:type="spellStart"/>
      <w:r w:rsidRPr="009F0671">
        <w:rPr>
          <w:rFonts w:ascii="Times New Roman" w:eastAsia="Times New Roman" w:hAnsi="Times New Roman" w:cs="Times New Roman" w:hint="eastAsia"/>
          <w:sz w:val="20"/>
          <w:szCs w:val="20"/>
          <w:lang w:eastAsia="zh-CN"/>
        </w:rPr>
        <w:t>Sidelink</w:t>
      </w:r>
      <w:proofErr w:type="spellEnd"/>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Aggregate Maximum Bit Rate, if supported, in the UE context</w:t>
      </w:r>
      <w:r w:rsidRPr="009F0671">
        <w:rPr>
          <w:rFonts w:ascii="Times New Roman" w:eastAsia="Times New Roman" w:hAnsi="Times New Roman" w:cs="Times New Roman" w:hint="eastAsia"/>
          <w:sz w:val="20"/>
          <w:szCs w:val="20"/>
          <w:lang w:eastAsia="zh-CN"/>
        </w:rPr>
        <w:t xml:space="preserve">, and </w:t>
      </w:r>
      <w:r w:rsidRPr="009F0671">
        <w:rPr>
          <w:rFonts w:ascii="Times New Roman" w:eastAsia="Times New Roman" w:hAnsi="Times New Roman" w:cs="Times New Roman"/>
          <w:sz w:val="20"/>
          <w:szCs w:val="20"/>
          <w:lang w:eastAsia="zh-CN"/>
        </w:rPr>
        <w:t>use it for the concerned UE’</w:t>
      </w:r>
      <w:r w:rsidRPr="009F0671">
        <w:rPr>
          <w:rFonts w:ascii="Times New Roman" w:eastAsia="Times New Roman" w:hAnsi="Times New Roman" w:cs="Times New Roman" w:hint="eastAsia"/>
          <w:sz w:val="20"/>
          <w:szCs w:val="20"/>
          <w:lang w:eastAsia="zh-CN"/>
        </w:rPr>
        <w:t xml:space="preserve">s </w:t>
      </w:r>
      <w:proofErr w:type="spellStart"/>
      <w:r w:rsidRPr="009F0671">
        <w:rPr>
          <w:rFonts w:ascii="Times New Roman" w:eastAsia="Times New Roman" w:hAnsi="Times New Roman" w:cs="Times New Roman" w:hint="eastAsia"/>
          <w:sz w:val="20"/>
          <w:szCs w:val="20"/>
          <w:lang w:eastAsia="zh-CN"/>
        </w:rPr>
        <w:t>sidelink</w:t>
      </w:r>
      <w:proofErr w:type="spellEnd"/>
      <w:r w:rsidRPr="009F0671">
        <w:rPr>
          <w:rFonts w:ascii="Times New Roman" w:eastAsia="Times New Roman" w:hAnsi="Times New Roman" w:cs="Times New Roman" w:hint="eastAsia"/>
          <w:sz w:val="20"/>
          <w:szCs w:val="20"/>
          <w:lang w:eastAsia="zh-CN"/>
        </w:rPr>
        <w:t xml:space="preserve"> communication in network scheduled mode for </w:t>
      </w:r>
      <w:r w:rsidRPr="009F0671">
        <w:rPr>
          <w:rFonts w:ascii="Times New Roman" w:eastAsia="Times New Roman" w:hAnsi="Times New Roman" w:cs="Times New Roman"/>
          <w:sz w:val="20"/>
          <w:szCs w:val="20"/>
          <w:lang w:eastAsia="zh-CN"/>
        </w:rPr>
        <w:t xml:space="preserve">LTE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p>
    <w:p w14:paraId="18111EAA"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store the received </w:t>
      </w:r>
      <w:r w:rsidRPr="009F0671">
        <w:rPr>
          <w:rFonts w:ascii="Times New Roman" w:eastAsia="Times New Roman" w:hAnsi="Times New Roman" w:cs="Times New Roman" w:hint="eastAsia"/>
          <w:sz w:val="20"/>
          <w:szCs w:val="20"/>
          <w:lang w:eastAsia="zh-CN"/>
        </w:rPr>
        <w:t>PC5 QoS Parameters</w:t>
      </w:r>
      <w:r w:rsidRPr="009F0671">
        <w:rPr>
          <w:rFonts w:ascii="Times New Roman" w:eastAsia="Times New Roman" w:hAnsi="Times New Roman" w:cs="Times New Roman"/>
          <w:sz w:val="20"/>
          <w:szCs w:val="20"/>
          <w:lang w:eastAsia="zh-CN"/>
        </w:rPr>
        <w:t>, if supported,</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in the UE context and use it as defined in TS 23.</w:t>
      </w:r>
      <w:r w:rsidRPr="009F0671">
        <w:rPr>
          <w:rFonts w:ascii="Times New Roman" w:eastAsia="Times New Roman" w:hAnsi="Times New Roman" w:cs="Times New Roman" w:hint="eastAsia"/>
          <w:sz w:val="20"/>
          <w:szCs w:val="20"/>
          <w:lang w:eastAsia="zh-CN"/>
        </w:rPr>
        <w:t>287</w:t>
      </w:r>
      <w:r w:rsidRPr="009F0671">
        <w:rPr>
          <w:rFonts w:ascii="Times New Roman" w:eastAsia="Times New Roman" w:hAnsi="Times New Roman" w:cs="Times New Roman"/>
          <w:sz w:val="20"/>
          <w:szCs w:val="20"/>
          <w:lang w:eastAsia="zh-CN"/>
        </w:rPr>
        <w:t xml:space="preserve"> [33];</w:t>
      </w:r>
    </w:p>
    <w:p w14:paraId="63D2300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Management Based MDT PLMN List information, if supported, in the UE context;</w:t>
      </w:r>
    </w:p>
    <w:p w14:paraId="118884D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if supported, store the received IAB Authorization information in the UE context;</w:t>
      </w:r>
    </w:p>
    <w:p w14:paraId="3D5BC90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bookmarkStart w:id="127" w:name="_Hlk99389284"/>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hint="eastAsia"/>
          <w:sz w:val="20"/>
          <w:szCs w:val="20"/>
          <w:lang w:eastAsia="zh-CN"/>
        </w:rPr>
        <w:t xml:space="preserve">store the received 5G </w:t>
      </w:r>
      <w:proofErr w:type="spellStart"/>
      <w:r w:rsidRPr="009F0671">
        <w:rPr>
          <w:rFonts w:ascii="Times New Roman" w:eastAsia="Times New Roman" w:hAnsi="Times New Roman" w:cs="Times New Roman" w:hint="eastAsia"/>
          <w:sz w:val="20"/>
          <w:szCs w:val="20"/>
          <w:lang w:eastAsia="zh-CN"/>
        </w:rPr>
        <w:t>ProSe</w:t>
      </w:r>
      <w:proofErr w:type="spellEnd"/>
      <w:r w:rsidRPr="009F0671">
        <w:rPr>
          <w:rFonts w:ascii="Times New Roman" w:eastAsia="Times New Roman" w:hAnsi="Times New Roman" w:cs="Times New Roman" w:hint="eastAsia"/>
          <w:sz w:val="20"/>
          <w:szCs w:val="20"/>
          <w:lang w:eastAsia="zh-CN"/>
        </w:rPr>
        <w:t xml:space="preserve"> Authorization information in the UE context</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if supported,</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 xml:space="preserve">and </w:t>
      </w:r>
      <w:r w:rsidRPr="009F0671">
        <w:rPr>
          <w:rFonts w:ascii="Times New Roman" w:eastAsia="Times New Roman" w:hAnsi="Times New Roman" w:cs="Times New Roman"/>
          <w:sz w:val="20"/>
          <w:szCs w:val="20"/>
          <w:lang w:eastAsia="zh-CN"/>
        </w:rPr>
        <w:t>use it for the concerned UE’</w:t>
      </w:r>
      <w:r w:rsidRPr="009F0671">
        <w:rPr>
          <w:rFonts w:ascii="Times New Roman" w:eastAsia="Times New Roman" w:hAnsi="Times New Roman" w:cs="Times New Roman" w:hint="eastAsia"/>
          <w:sz w:val="20"/>
          <w:szCs w:val="20"/>
          <w:lang w:eastAsia="zh-CN"/>
        </w:rPr>
        <w:t xml:space="preserve">s </w:t>
      </w:r>
      <w:proofErr w:type="spellStart"/>
      <w:r w:rsidRPr="009F0671">
        <w:rPr>
          <w:rFonts w:ascii="Times New Roman" w:eastAsia="Times New Roman" w:hAnsi="Times New Roman" w:cs="Times New Roman" w:hint="eastAsia"/>
          <w:sz w:val="20"/>
          <w:szCs w:val="20"/>
          <w:lang w:eastAsia="zh-CN"/>
        </w:rPr>
        <w:t>sidelink</w:t>
      </w:r>
      <w:proofErr w:type="spellEnd"/>
      <w:r w:rsidRPr="009F0671">
        <w:rPr>
          <w:rFonts w:ascii="Times New Roman" w:eastAsia="Times New Roman" w:hAnsi="Times New Roman" w:cs="Times New Roman" w:hint="eastAsia"/>
          <w:sz w:val="20"/>
          <w:szCs w:val="20"/>
          <w:lang w:eastAsia="zh-CN"/>
        </w:rPr>
        <w:t xml:space="preserve"> communication in network scheduled mode for </w:t>
      </w:r>
      <w:r w:rsidRPr="009F0671">
        <w:rPr>
          <w:rFonts w:ascii="Times New Roman" w:eastAsia="Times New Roman" w:hAnsi="Times New Roman" w:cs="Times New Roman"/>
          <w:sz w:val="20"/>
          <w:szCs w:val="20"/>
          <w:lang w:eastAsia="zh-CN"/>
        </w:rPr>
        <w:t xml:space="preserve">5G </w:t>
      </w:r>
      <w:proofErr w:type="spellStart"/>
      <w:r w:rsidRPr="009F0671">
        <w:rPr>
          <w:rFonts w:ascii="Times New Roman" w:eastAsia="Times New Roman" w:hAnsi="Times New Roman" w:cs="Times New Roman"/>
          <w:sz w:val="20"/>
          <w:szCs w:val="20"/>
          <w:lang w:eastAsia="zh-CN"/>
        </w:rPr>
        <w:t>ProSe</w:t>
      </w:r>
      <w:proofErr w:type="spellEnd"/>
      <w:r w:rsidRPr="009F0671">
        <w:rPr>
          <w:rFonts w:ascii="Times New Roman" w:eastAsia="Times New Roman" w:hAnsi="Times New Roman" w:cs="Times New Roman" w:hint="eastAsia"/>
          <w:sz w:val="20"/>
          <w:szCs w:val="20"/>
          <w:lang w:eastAsia="zh-CN"/>
        </w:rPr>
        <w:t xml:space="preserve"> service</w:t>
      </w:r>
      <w:r w:rsidRPr="009F0671">
        <w:rPr>
          <w:rFonts w:ascii="Times New Roman" w:eastAsia="Times New Roman" w:hAnsi="Times New Roman" w:cs="Times New Roman"/>
          <w:sz w:val="20"/>
          <w:szCs w:val="20"/>
          <w:lang w:eastAsia="zh-CN"/>
        </w:rPr>
        <w:t>s;</w:t>
      </w:r>
    </w:p>
    <w:p w14:paraId="053AC9A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hint="eastAsia"/>
          <w:sz w:val="20"/>
          <w:szCs w:val="20"/>
          <w:lang w:eastAsia="zh-CN"/>
        </w:rPr>
        <w:t xml:space="preserve">store the 5G </w:t>
      </w:r>
      <w:proofErr w:type="spellStart"/>
      <w:r w:rsidRPr="009F0671">
        <w:rPr>
          <w:rFonts w:ascii="Times New Roman" w:eastAsia="Times New Roman" w:hAnsi="Times New Roman" w:cs="Times New Roman" w:hint="eastAsia"/>
          <w:sz w:val="20"/>
          <w:szCs w:val="20"/>
          <w:lang w:eastAsia="zh-CN"/>
        </w:rPr>
        <w:t>ProSe</w:t>
      </w:r>
      <w:proofErr w:type="spellEnd"/>
      <w:r w:rsidRPr="009F0671">
        <w:rPr>
          <w:rFonts w:ascii="Times New Roman" w:eastAsia="Times New Roman" w:hAnsi="Times New Roman" w:cs="Times New Roman" w:hint="eastAsia"/>
          <w:sz w:val="20"/>
          <w:szCs w:val="20"/>
          <w:lang w:eastAsia="zh-CN"/>
        </w:rPr>
        <w:t xml:space="preserve"> UE PC5 Aggregate Maximum Bit Rate in the UE context,</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 xml:space="preserve">if supported, </w:t>
      </w:r>
      <w:r w:rsidRPr="009F0671">
        <w:rPr>
          <w:rFonts w:ascii="Times New Roman" w:eastAsia="Times New Roman" w:hAnsi="Times New Roman" w:cs="Times New Roman"/>
          <w:sz w:val="20"/>
          <w:szCs w:val="20"/>
          <w:lang w:eastAsia="zh-CN"/>
        </w:rPr>
        <w:t xml:space="preserve">and use it for the concerned UE’s </w:t>
      </w:r>
      <w:proofErr w:type="spellStart"/>
      <w:r w:rsidRPr="009F0671">
        <w:rPr>
          <w:rFonts w:ascii="Times New Roman" w:eastAsia="Times New Roman" w:hAnsi="Times New Roman" w:cs="Times New Roman"/>
          <w:sz w:val="20"/>
          <w:szCs w:val="20"/>
          <w:lang w:eastAsia="zh-CN"/>
        </w:rPr>
        <w:t>sidelink</w:t>
      </w:r>
      <w:proofErr w:type="spellEnd"/>
      <w:r w:rsidRPr="009F0671">
        <w:rPr>
          <w:rFonts w:ascii="Times New Roman" w:eastAsia="Times New Roman" w:hAnsi="Times New Roman" w:cs="Times New Roman"/>
          <w:sz w:val="20"/>
          <w:szCs w:val="20"/>
          <w:lang w:eastAsia="zh-CN"/>
        </w:rPr>
        <w:t xml:space="preserve"> communication in network scheduled mode for </w:t>
      </w:r>
      <w:r w:rsidRPr="009F0671">
        <w:rPr>
          <w:rFonts w:ascii="Times New Roman" w:eastAsia="SimSun" w:hAnsi="Times New Roman" w:cs="Times New Roman" w:hint="eastAsia"/>
          <w:sz w:val="20"/>
          <w:szCs w:val="20"/>
          <w:lang w:val="en-US" w:eastAsia="zh-CN"/>
        </w:rPr>
        <w:t>5G</w:t>
      </w:r>
      <w:r w:rsidRPr="009F0671">
        <w:rPr>
          <w:rFonts w:ascii="Times New Roman" w:eastAsia="Times New Roman" w:hAnsi="Times New Roman" w:cs="Times New Roman"/>
          <w:sz w:val="20"/>
          <w:szCs w:val="20"/>
          <w:lang w:eastAsia="zh-CN"/>
        </w:rPr>
        <w:t xml:space="preserve"> </w:t>
      </w:r>
      <w:proofErr w:type="spellStart"/>
      <w:r w:rsidRPr="009F0671">
        <w:rPr>
          <w:rFonts w:ascii="Times New Roman" w:eastAsia="Times New Roman" w:hAnsi="Times New Roman" w:cs="Times New Roman" w:hint="eastAsia"/>
          <w:sz w:val="20"/>
          <w:szCs w:val="20"/>
          <w:lang w:eastAsia="zh-CN"/>
        </w:rPr>
        <w:t>ProSe</w:t>
      </w:r>
      <w:proofErr w:type="spellEnd"/>
      <w:r w:rsidRPr="009F0671">
        <w:rPr>
          <w:rFonts w:ascii="Times New Roman" w:eastAsia="Times New Roman" w:hAnsi="Times New Roman" w:cs="Times New Roman"/>
          <w:sz w:val="20"/>
          <w:szCs w:val="20"/>
          <w:lang w:eastAsia="zh-CN"/>
        </w:rPr>
        <w:t xml:space="preserve"> services;</w:t>
      </w:r>
    </w:p>
    <w:bookmarkEnd w:id="127"/>
    <w:p w14:paraId="3B56346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hint="eastAsia"/>
          <w:sz w:val="20"/>
          <w:szCs w:val="20"/>
          <w:lang w:eastAsia="zh-CN"/>
        </w:rPr>
        <w:t xml:space="preserve">store the 5G </w:t>
      </w:r>
      <w:proofErr w:type="spellStart"/>
      <w:r w:rsidRPr="009F0671">
        <w:rPr>
          <w:rFonts w:ascii="Times New Roman" w:eastAsia="Times New Roman" w:hAnsi="Times New Roman" w:cs="Times New Roman" w:hint="eastAsia"/>
          <w:sz w:val="20"/>
          <w:szCs w:val="20"/>
          <w:lang w:eastAsia="zh-CN"/>
        </w:rPr>
        <w:t>ProSe</w:t>
      </w:r>
      <w:proofErr w:type="spellEnd"/>
      <w:r w:rsidRPr="009F0671">
        <w:rPr>
          <w:rFonts w:ascii="Times New Roman" w:eastAsia="Times New Roman" w:hAnsi="Times New Roman" w:cs="Times New Roman" w:hint="eastAsia"/>
          <w:sz w:val="20"/>
          <w:szCs w:val="20"/>
          <w:lang w:eastAsia="zh-CN"/>
        </w:rPr>
        <w:t xml:space="preserve"> PC5 QoS Parameters, if supported, in the UE context and use it as defined in </w:t>
      </w:r>
      <w:r w:rsidRPr="009F0671">
        <w:rPr>
          <w:rFonts w:ascii="Times New Roman" w:eastAsia="Times New Roman" w:hAnsi="Times New Roman" w:cs="Times New Roman"/>
          <w:sz w:val="20"/>
          <w:szCs w:val="20"/>
          <w:lang w:eastAsia="zh-CN"/>
        </w:rPr>
        <w:t xml:space="preserve">TS </w:t>
      </w:r>
      <w:r w:rsidRPr="009F0671">
        <w:rPr>
          <w:rFonts w:ascii="Times New Roman" w:eastAsia="Times New Roman" w:hAnsi="Times New Roman" w:cs="Times New Roman" w:hint="eastAsia"/>
          <w:sz w:val="20"/>
          <w:szCs w:val="20"/>
          <w:lang w:eastAsia="zh-CN"/>
        </w:rPr>
        <w:t>23.304 [</w:t>
      </w:r>
      <w:r w:rsidRPr="009F0671">
        <w:rPr>
          <w:rFonts w:ascii="Times New Roman" w:eastAsia="Times New Roman" w:hAnsi="Times New Roman" w:cs="Times New Roman"/>
          <w:sz w:val="20"/>
          <w:szCs w:val="20"/>
          <w:lang w:eastAsia="zh-CN"/>
        </w:rPr>
        <w:t>47</w:t>
      </w:r>
      <w:r w:rsidRPr="009F0671">
        <w:rPr>
          <w:rFonts w:ascii="Times New Roman" w:eastAsia="Times New Roman" w:hAnsi="Times New Roman" w:cs="Times New Roman" w:hint="eastAsia"/>
          <w:sz w:val="20"/>
          <w:szCs w:val="20"/>
          <w:lang w:eastAsia="zh-CN"/>
        </w:rPr>
        <w:t>].</w:t>
      </w:r>
    </w:p>
    <w:p w14:paraId="75242F9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For the Initial Context Setup an initial value for the </w:t>
      </w:r>
      <w:r w:rsidRPr="009F0671">
        <w:rPr>
          <w:rFonts w:ascii="Times New Roman" w:eastAsia="Times New Roman" w:hAnsi="Times New Roman" w:cs="Arial"/>
          <w:sz w:val="20"/>
          <w:szCs w:val="18"/>
          <w:lang w:eastAsia="zh-CN"/>
        </w:rPr>
        <w:t>Next Hop Chaining Count is stored in the UE context.</w:t>
      </w:r>
    </w:p>
    <w:p w14:paraId="0843E46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PDU Session Resource Setup Request List </w:t>
      </w:r>
      <w:r w:rsidRPr="009F0671">
        <w:rPr>
          <w:rFonts w:ascii="Times New Roman" w:eastAsia="Times New Roman" w:hAnsi="Times New Roman" w:cs="Times New Roman"/>
          <w:sz w:val="20"/>
          <w:szCs w:val="20"/>
          <w:lang w:eastAsia="ja-JP"/>
        </w:rPr>
        <w:t xml:space="preserve">IE is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behave the same as defined in the PDU Session Resource Setup procedure. </w:t>
      </w:r>
      <w:r w:rsidRPr="009F0671">
        <w:rPr>
          <w:rFonts w:ascii="Times New Roman" w:eastAsia="Times New Roman" w:hAnsi="Times New Roman" w:cs="Times New Roman"/>
          <w:snapToGrid w:val="0"/>
          <w:sz w:val="20"/>
          <w:szCs w:val="20"/>
          <w:lang w:eastAsia="ja-JP"/>
        </w:rPr>
        <w:t xml:space="preserve">The NG-RAN node shall </w:t>
      </w:r>
      <w:r w:rsidRPr="009F0671">
        <w:rPr>
          <w:rFonts w:ascii="Times New Roman" w:eastAsia="Times New Roman" w:hAnsi="Times New Roman" w:cs="Times New Roman"/>
          <w:sz w:val="20"/>
          <w:szCs w:val="20"/>
          <w:lang w:eastAsia="ja-JP"/>
        </w:rPr>
        <w:t xml:space="preserve">report to the AMF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RESPONSE message the result for each PDU session resource requested to be setup as defined in the PDU Session Resource Setup procedure</w:t>
      </w:r>
      <w:r w:rsidRPr="009F0671">
        <w:rPr>
          <w:rFonts w:ascii="Times New Roman" w:eastAsia="Times New Roman" w:hAnsi="Times New Roman" w:cs="Times New Roman"/>
          <w:snapToGrid w:val="0"/>
          <w:sz w:val="20"/>
          <w:szCs w:val="20"/>
          <w:lang w:eastAsia="ja-JP"/>
        </w:rPr>
        <w:t>.</w:t>
      </w:r>
    </w:p>
    <w:p w14:paraId="2F9EA7E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Upon reception of the INITIAL CONTEXT SETUP RESPONSE message the AMF shall, for each PDU session indicated in the </w:t>
      </w:r>
      <w:r w:rsidRPr="009F0671">
        <w:rPr>
          <w:rFonts w:ascii="Times New Roman" w:eastAsia="Times New Roman" w:hAnsi="Times New Roman" w:cs="Times New Roman"/>
          <w:i/>
          <w:sz w:val="20"/>
          <w:szCs w:val="20"/>
          <w:lang w:eastAsia="ja-JP"/>
        </w:rPr>
        <w:t xml:space="preserve">PDU Session </w:t>
      </w:r>
      <w:r w:rsidRPr="009F0671">
        <w:rPr>
          <w:rFonts w:ascii="Times New Roman" w:eastAsia="Times New Roman" w:hAnsi="Times New Roman" w:cs="Times New Roman"/>
          <w:i/>
          <w:iCs/>
          <w:sz w:val="20"/>
          <w:szCs w:val="20"/>
          <w:lang w:eastAsia="ja-JP"/>
        </w:rPr>
        <w:t xml:space="preserve">ID </w:t>
      </w:r>
      <w:r w:rsidRPr="009F0671">
        <w:rPr>
          <w:rFonts w:ascii="Times New Roman" w:eastAsia="Times New Roman" w:hAnsi="Times New Roman" w:cs="Times New Roman"/>
          <w:sz w:val="20"/>
          <w:szCs w:val="20"/>
          <w:lang w:eastAsia="ja-JP"/>
        </w:rPr>
        <w:t xml:space="preserve">IE, transfer transparently the </w:t>
      </w:r>
      <w:r w:rsidRPr="009F0671">
        <w:rPr>
          <w:rFonts w:ascii="Times New Roman" w:eastAsia="Times New Roman" w:hAnsi="Times New Roman" w:cs="Times New Roman"/>
          <w:i/>
          <w:sz w:val="20"/>
          <w:szCs w:val="20"/>
          <w:lang w:eastAsia="ja-JP"/>
        </w:rPr>
        <w:t xml:space="preserve">PDU Session Resource </w:t>
      </w:r>
      <w:r w:rsidRPr="009F0671">
        <w:rPr>
          <w:rFonts w:ascii="Times New Roman" w:eastAsia="Times New Roman" w:hAnsi="Times New Roman" w:cs="Times New Roman"/>
          <w:i/>
          <w:iCs/>
          <w:sz w:val="20"/>
          <w:szCs w:val="20"/>
          <w:lang w:eastAsia="ja-JP"/>
        </w:rPr>
        <w:t>Setup Response Transfer</w:t>
      </w:r>
      <w:r w:rsidRPr="009F0671">
        <w:rPr>
          <w:rFonts w:ascii="Times New Roman" w:eastAsia="Times New Roman" w:hAnsi="Times New Roman" w:cs="Times New Roman"/>
          <w:sz w:val="20"/>
          <w:szCs w:val="20"/>
          <w:lang w:eastAsia="ja-JP"/>
        </w:rPr>
        <w:t xml:space="preserve"> IE or </w:t>
      </w:r>
      <w:r w:rsidRPr="009F0671">
        <w:rPr>
          <w:rFonts w:ascii="Times New Roman" w:eastAsia="Times New Roman" w:hAnsi="Times New Roman" w:cs="Times New Roman"/>
          <w:i/>
          <w:sz w:val="20"/>
          <w:szCs w:val="20"/>
          <w:lang w:eastAsia="ja-JP"/>
        </w:rPr>
        <w:t>PDU Session Resource Setup Unsuccessful Transfer</w:t>
      </w:r>
      <w:r w:rsidRPr="009F0671">
        <w:rPr>
          <w:rFonts w:ascii="Times New Roman" w:eastAsia="Times New Roman" w:hAnsi="Times New Roman" w:cs="Times New Roman"/>
          <w:sz w:val="20"/>
          <w:szCs w:val="20"/>
          <w:lang w:eastAsia="ja-JP"/>
        </w:rPr>
        <w:t xml:space="preserve"> IE to the SMF associated with the concerned PDU session. In case the splitting PDU session is not used by the NG-RAN node, the SMF should remove the Additional Transport Layer Information, if any.</w:t>
      </w:r>
    </w:p>
    <w:p w14:paraId="749B0F6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NG-RAN node shall use the information in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if present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to</w:t>
      </w:r>
    </w:p>
    <w:p w14:paraId="7BAA796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determine a target for subsequent mobility action for which the NG-RAN node provides information about the target of the mobility action towards the UE;</w:t>
      </w:r>
    </w:p>
    <w:p w14:paraId="5600F515"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select a proper SCG during dual connectivity operation;</w:t>
      </w:r>
    </w:p>
    <w:p w14:paraId="7DC7002A"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assign proper RNA(s) for the UE when moving the UE to RRC_INACTIVE state.</w:t>
      </w:r>
    </w:p>
    <w:p w14:paraId="565E4DC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lastRenderedPageBreak/>
        <w:t xml:space="preserve">If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is not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consider that no roaming and no access restriction apply to the UE. The NG-RAN node shall also consider that no roaming and no access restriction apply to the UE when:</w:t>
      </w:r>
    </w:p>
    <w:p w14:paraId="7ADADBA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one of the QoS flows includes a particular ARP value (TS 23.501 [9]).</w:t>
      </w:r>
    </w:p>
    <w:p w14:paraId="392A7CE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Trace Activation</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if supported, initiate the requested trace function as described in TS 32.422 [11]. </w:t>
      </w:r>
      <w:r w:rsidRPr="009F0671">
        <w:rPr>
          <w:rFonts w:ascii="Times New Roman" w:eastAsia="SimSun" w:hAnsi="Times New Roman" w:cs="Times New Roman"/>
          <w:sz w:val="20"/>
          <w:szCs w:val="20"/>
          <w:lang w:eastAsia="ja-JP"/>
        </w:rPr>
        <w:t>In particular, the NG-RAN node shall, if supported:</w:t>
      </w:r>
    </w:p>
    <w:p w14:paraId="2E056F2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Activation</w:t>
      </w:r>
      <w:r w:rsidRPr="009F0671">
        <w:rPr>
          <w:rFonts w:ascii="Times New Roman" w:eastAsia="Times New Roman" w:hAnsi="Times New Roman" w:cs="Times New Roman"/>
          <w:sz w:val="20"/>
          <w:szCs w:val="20"/>
          <w:lang w:eastAsia="zh-CN"/>
        </w:rPr>
        <w:t xml:space="preserve"> IE set to "Immediate MDT and Trace", initiate the requested trace session and MDT session as described in TS </w:t>
      </w:r>
      <w:bookmarkStart w:id="128" w:name="OLE_LINK63"/>
      <w:bookmarkStart w:id="129" w:name="OLE_LINK64"/>
      <w:r w:rsidRPr="009F0671">
        <w:rPr>
          <w:rFonts w:ascii="Times New Roman" w:eastAsia="Times New Roman" w:hAnsi="Times New Roman" w:cs="Times New Roman"/>
          <w:sz w:val="20"/>
          <w:szCs w:val="20"/>
          <w:lang w:eastAsia="zh-CN"/>
        </w:rPr>
        <w:t>32.422</w:t>
      </w:r>
      <w:bookmarkEnd w:id="128"/>
      <w:bookmarkEnd w:id="129"/>
      <w:r w:rsidRPr="009F0671">
        <w:rPr>
          <w:rFonts w:ascii="Times New Roman" w:eastAsia="Times New Roman" w:hAnsi="Times New Roman" w:cs="Times New Roman"/>
          <w:sz w:val="20"/>
          <w:szCs w:val="20"/>
          <w:lang w:eastAsia="zh-CN"/>
        </w:rPr>
        <w:t xml:space="preserve"> [11];</w:t>
      </w:r>
    </w:p>
    <w:p w14:paraId="2184D89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Activation</w:t>
      </w:r>
      <w:r w:rsidRPr="009F0671">
        <w:rPr>
          <w:rFonts w:ascii="Times New Roman" w:eastAsia="Times New Roman" w:hAnsi="Times New Roman" w:cs="Times New Roman"/>
          <w:sz w:val="20"/>
          <w:szCs w:val="20"/>
          <w:lang w:eastAsia="zh-CN"/>
        </w:rPr>
        <w:t xml:space="preserve"> IE set to "Immediate MDT Only", "Logged MDT only", initiate the requested MDT session as described in TS 32.422 [11] and the NG-RAN node shall ignore the </w:t>
      </w:r>
      <w:r w:rsidRPr="009F0671">
        <w:rPr>
          <w:rFonts w:ascii="Times New Roman" w:eastAsia="Times New Roman" w:hAnsi="Times New Roman" w:cs="Times New Roman"/>
          <w:i/>
          <w:sz w:val="20"/>
          <w:szCs w:val="20"/>
          <w:lang w:eastAsia="zh-CN"/>
        </w:rPr>
        <w:t>Interfaces To Trace</w:t>
      </w:r>
      <w:r w:rsidRPr="009F0671">
        <w:rPr>
          <w:rFonts w:ascii="Times New Roman" w:eastAsia="Times New Roman" w:hAnsi="Times New Roman" w:cs="Times New Roman"/>
          <w:sz w:val="20"/>
          <w:szCs w:val="20"/>
          <w:lang w:eastAsia="zh-CN"/>
        </w:rPr>
        <w:t xml:space="preserve"> IE and the </w:t>
      </w:r>
      <w:r w:rsidRPr="009F0671">
        <w:rPr>
          <w:rFonts w:ascii="Times New Roman" w:eastAsia="Times New Roman" w:hAnsi="Times New Roman" w:cs="Times New Roman"/>
          <w:i/>
          <w:sz w:val="20"/>
          <w:szCs w:val="20"/>
          <w:lang w:eastAsia="zh-CN"/>
        </w:rPr>
        <w:t>Trace Depth</w:t>
      </w:r>
      <w:r w:rsidRPr="009F0671">
        <w:rPr>
          <w:rFonts w:ascii="Times New Roman" w:eastAsia="Times New Roman" w:hAnsi="Times New Roman" w:cs="Times New Roman"/>
          <w:sz w:val="20"/>
          <w:szCs w:val="20"/>
          <w:lang w:eastAsia="zh-CN"/>
        </w:rPr>
        <w:t xml:space="preserve"> IE;</w:t>
      </w:r>
    </w:p>
    <w:p w14:paraId="007715D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Location Information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store this information and take it into account in the requested MDT session;</w:t>
      </w:r>
    </w:p>
    <w:p w14:paraId="738EB1C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Signalling Based MDT PLMN List</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the NG-RAN node may use it to propagate the MDT Configuration as described in TS 37.320 [41].</w:t>
      </w:r>
    </w:p>
    <w:p w14:paraId="4446E7C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Bluetooth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 xml:space="preserve">MDT Configuration </w:t>
      </w:r>
      <w:r w:rsidRPr="009F0671">
        <w:rPr>
          <w:rFonts w:ascii="Times New Roman" w:eastAsia="Times New Roman" w:hAnsi="Times New Roman" w:cs="Times New Roman"/>
          <w:sz w:val="20"/>
          <w:szCs w:val="20"/>
          <w:lang w:eastAsia="zh-CN"/>
        </w:rPr>
        <w:t>IE, take it into account for MDT Configuration as described in TS 37.320 [41].</w:t>
      </w:r>
    </w:p>
    <w:p w14:paraId="6F3588A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WLAN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as described in TS 37.320 [41]</w:t>
      </w:r>
      <w:r w:rsidRPr="009F0671">
        <w:rPr>
          <w:rFonts w:ascii="Times New Roman" w:eastAsia="Times New Roman" w:hAnsi="Times New Roman" w:cs="Times New Roman" w:hint="eastAsia"/>
          <w:sz w:val="20"/>
          <w:szCs w:val="20"/>
          <w:lang w:eastAsia="zh-CN"/>
        </w:rPr>
        <w:t>.</w:t>
      </w:r>
    </w:p>
    <w:p w14:paraId="73C7D7E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Sensor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 as described in TS 37.320 [41].</w:t>
      </w:r>
    </w:p>
    <w:p w14:paraId="54B2174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and if the NG-RAN node is a </w:t>
      </w:r>
      <w:proofErr w:type="spellStart"/>
      <w:r w:rsidRPr="009F0671">
        <w:rPr>
          <w:rFonts w:ascii="Times New Roman" w:eastAsia="Times New Roman" w:hAnsi="Times New Roman" w:cs="Times New Roman"/>
          <w:sz w:val="20"/>
          <w:szCs w:val="20"/>
          <w:lang w:eastAsia="zh-CN"/>
        </w:rPr>
        <w:t>gNB</w:t>
      </w:r>
      <w:proofErr w:type="spellEnd"/>
      <w:r w:rsidRPr="009F0671">
        <w:rPr>
          <w:rFonts w:ascii="Times New Roman" w:eastAsia="Times New Roman" w:hAnsi="Times New Roman" w:cs="Times New Roman"/>
          <w:sz w:val="20"/>
          <w:szCs w:val="20"/>
          <w:lang w:eastAsia="zh-CN"/>
        </w:rPr>
        <w:t xml:space="preserve"> at least the </w:t>
      </w:r>
      <w:r w:rsidRPr="009F0671">
        <w:rPr>
          <w:rFonts w:ascii="Times New Roman" w:eastAsia="Times New Roman" w:hAnsi="Times New Roman" w:cs="Times New Roman"/>
          <w:i/>
          <w:sz w:val="20"/>
          <w:szCs w:val="20"/>
          <w:lang w:eastAsia="zh-CN"/>
        </w:rPr>
        <w:t>MDT Configuration-NR</w:t>
      </w:r>
      <w:r w:rsidRPr="009F0671">
        <w:rPr>
          <w:rFonts w:ascii="Times New Roman" w:eastAsia="Times New Roman" w:hAnsi="Times New Roman" w:cs="Times New Roman"/>
          <w:sz w:val="20"/>
          <w:szCs w:val="20"/>
          <w:lang w:eastAsia="zh-CN"/>
        </w:rPr>
        <w:t xml:space="preserve"> IE shall be present, while if the NG-RAN node is an ng-</w:t>
      </w:r>
      <w:proofErr w:type="spellStart"/>
      <w:r w:rsidRPr="009F0671">
        <w:rPr>
          <w:rFonts w:ascii="Times New Roman" w:eastAsia="Times New Roman" w:hAnsi="Times New Roman" w:cs="Times New Roman"/>
          <w:sz w:val="20"/>
          <w:szCs w:val="20"/>
          <w:lang w:eastAsia="zh-CN"/>
        </w:rPr>
        <w:t>eNB</w:t>
      </w:r>
      <w:proofErr w:type="spellEnd"/>
      <w:r w:rsidRPr="009F0671">
        <w:rPr>
          <w:rFonts w:ascii="Times New Roman" w:eastAsia="Times New Roman" w:hAnsi="Times New Roman" w:cs="Times New Roman"/>
          <w:sz w:val="20"/>
          <w:szCs w:val="20"/>
          <w:lang w:eastAsia="zh-CN"/>
        </w:rPr>
        <w:t xml:space="preserve"> at least the </w:t>
      </w:r>
      <w:r w:rsidRPr="009F0671">
        <w:rPr>
          <w:rFonts w:ascii="Times New Roman" w:eastAsia="Times New Roman" w:hAnsi="Times New Roman" w:cs="Times New Roman"/>
          <w:i/>
          <w:sz w:val="20"/>
          <w:szCs w:val="20"/>
          <w:lang w:eastAsia="zh-CN"/>
        </w:rPr>
        <w:t>MDT Configuration-EUTRA</w:t>
      </w:r>
      <w:r w:rsidRPr="009F0671">
        <w:rPr>
          <w:rFonts w:ascii="Times New Roman" w:eastAsia="Times New Roman" w:hAnsi="Times New Roman" w:cs="Times New Roman"/>
          <w:sz w:val="20"/>
          <w:szCs w:val="20"/>
          <w:lang w:eastAsia="zh-CN"/>
        </w:rPr>
        <w:t xml:space="preserve"> IE shall be present.</w:t>
      </w:r>
    </w:p>
    <w:p w14:paraId="4F33C35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16"/>
          <w:szCs w:val="16"/>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i/>
          <w:sz w:val="20"/>
          <w:szCs w:val="20"/>
          <w:lang w:eastAsia="zh-CN"/>
        </w:rPr>
        <w:t xml:space="preserve">UE Security Capabilities </w:t>
      </w:r>
      <w:r w:rsidRPr="009F0671">
        <w:rPr>
          <w:rFonts w:ascii="Times New Roman" w:eastAsia="Times New Roman" w:hAnsi="Times New Roman" w:cs="Times New Roman"/>
          <w:sz w:val="20"/>
          <w:szCs w:val="20"/>
          <w:lang w:eastAsia="zh-CN"/>
        </w:rPr>
        <w:t>IE included in the INITIAL CONTEXT</w:t>
      </w:r>
      <w:r w:rsidRPr="009F0671">
        <w:rPr>
          <w:rFonts w:ascii="Times New Roman" w:eastAsia="Times New Roman" w:hAnsi="Times New Roman" w:cs="Times New Roman"/>
          <w:sz w:val="20"/>
          <w:szCs w:val="20"/>
          <w:lang w:eastAsia="ja-JP"/>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9F0671">
        <w:rPr>
          <w:rFonts w:ascii="Times New Roman" w:eastAsia="Times New Roman" w:hAnsi="Times New Roman" w:cs="Times New Roman"/>
          <w:i/>
          <w:sz w:val="20"/>
          <w:szCs w:val="20"/>
          <w:lang w:eastAsia="ja-JP"/>
        </w:rPr>
        <w:t>Security Key</w:t>
      </w:r>
      <w:r w:rsidRPr="009F0671">
        <w:rPr>
          <w:rFonts w:ascii="Times New Roman" w:eastAsia="Times New Roman" w:hAnsi="Times New Roman" w:cs="Times New Roman"/>
          <w:sz w:val="20"/>
          <w:szCs w:val="20"/>
          <w:lang w:eastAsia="ja-JP"/>
        </w:rPr>
        <w:t xml:space="preserve"> IE.</w:t>
      </w:r>
    </w:p>
    <w:p w14:paraId="0FDA354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QMC Configuration Information</w:t>
      </w:r>
      <w:r w:rsidRPr="009F0671">
        <w:rPr>
          <w:rFonts w:ascii="Times New Roman" w:eastAsia="Times New Roman" w:hAnsi="Times New Roman" w:cs="Times New Roman"/>
          <w:sz w:val="20"/>
          <w:szCs w:val="20"/>
          <w:lang w:eastAsia="ja-JP"/>
        </w:rPr>
        <w:t xml:space="preserve"> IE is included in the </w:t>
      </w:r>
      <w:r w:rsidRPr="009F0671">
        <w:rPr>
          <w:rFonts w:ascii="Times New Roman" w:eastAsia="Malgun Gothic" w:hAnsi="Times New Roman" w:cs="Times New Roman"/>
          <w:sz w:val="20"/>
          <w:szCs w:val="20"/>
          <w:lang w:eastAsia="ja-JP"/>
        </w:rPr>
        <w:t>INITIAL CONTEXT SETUP REQUEST message</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sz w:val="20"/>
          <w:szCs w:val="20"/>
          <w:lang w:eastAsia="ja-JP"/>
        </w:rPr>
        <w:t xml:space="preserve">the NG-RAN node shall, if supported, </w:t>
      </w:r>
      <w:r w:rsidRPr="009F0671">
        <w:rPr>
          <w:rFonts w:ascii="Times New Roman" w:eastAsia="Times New Roman" w:hAnsi="Times New Roman" w:cs="Times New Roman"/>
          <w:sz w:val="20"/>
          <w:szCs w:val="20"/>
          <w:lang w:eastAsia="ja-JP"/>
        </w:rPr>
        <w:t xml:space="preserve">use it for </w:t>
      </w:r>
      <w:proofErr w:type="spellStart"/>
      <w:r w:rsidRPr="009F0671">
        <w:rPr>
          <w:rFonts w:ascii="Times New Roman" w:eastAsia="Times New Roman" w:hAnsi="Times New Roman" w:cs="Times New Roman"/>
          <w:sz w:val="20"/>
          <w:szCs w:val="20"/>
          <w:lang w:eastAsia="ja-JP"/>
        </w:rPr>
        <w:t>QoE</w:t>
      </w:r>
      <w:proofErr w:type="spellEnd"/>
      <w:r w:rsidRPr="009F0671">
        <w:rPr>
          <w:rFonts w:ascii="Times New Roman" w:eastAsia="Times New Roman" w:hAnsi="Times New Roman" w:cs="Times New Roman"/>
          <w:sz w:val="20"/>
          <w:szCs w:val="20"/>
          <w:lang w:eastAsia="ja-JP"/>
        </w:rPr>
        <w:t xml:space="preserve"> management, as described in TS 38.300 [8].</w:t>
      </w:r>
    </w:p>
    <w:p w14:paraId="4139C51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Core Network</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i/>
          <w:sz w:val="20"/>
          <w:szCs w:val="20"/>
          <w:lang w:eastAsia="ja-JP"/>
        </w:rPr>
        <w:t xml:space="preserve">Assistance </w:t>
      </w:r>
      <w:r w:rsidRPr="009F0671">
        <w:rPr>
          <w:rFonts w:ascii="Times New Roman" w:eastAsia="Malgun Gothic" w:hAnsi="Times New Roman" w:cs="Times New Roman" w:hint="eastAsia"/>
          <w:i/>
          <w:sz w:val="20"/>
          <w:szCs w:val="20"/>
          <w:lang w:eastAsia="ja-JP"/>
        </w:rPr>
        <w:t>Information</w:t>
      </w:r>
      <w:r w:rsidRPr="009F0671">
        <w:rPr>
          <w:rFonts w:ascii="Times New Roman" w:eastAsia="Malgun Gothic" w:hAnsi="Times New Roman" w:cs="Times New Roman" w:hint="eastAsia"/>
          <w:sz w:val="20"/>
          <w:szCs w:val="20"/>
          <w:lang w:eastAsia="ja-JP"/>
        </w:rPr>
        <w:t xml:space="preserve"> </w:t>
      </w:r>
      <w:r w:rsidRPr="009F0671">
        <w:rPr>
          <w:rFonts w:ascii="Times New Roman" w:eastAsia="Malgun Gothic" w:hAnsi="Times New Roman" w:cs="Times New Roman"/>
          <w:i/>
          <w:sz w:val="20"/>
          <w:szCs w:val="20"/>
          <w:lang w:eastAsia="ja-JP"/>
        </w:rPr>
        <w:t>for RRC INACTIVE</w:t>
      </w:r>
      <w:r w:rsidRPr="009F0671">
        <w:rPr>
          <w:rFonts w:ascii="Times New Roman" w:eastAsia="Malgun Gothic" w:hAnsi="Times New Roman" w:cs="Times New Roman" w:hint="eastAsia"/>
          <w:sz w:val="20"/>
          <w:szCs w:val="20"/>
          <w:lang w:eastAsia="ja-JP"/>
        </w:rPr>
        <w:t xml:space="preserve"> IE is included in the </w:t>
      </w:r>
      <w:r w:rsidRPr="009F0671">
        <w:rPr>
          <w:rFonts w:ascii="Times New Roman" w:eastAsia="Malgun Gothic" w:hAnsi="Times New Roman" w:cs="Times New Roman"/>
          <w:sz w:val="20"/>
          <w:szCs w:val="20"/>
          <w:lang w:eastAsia="ja-JP"/>
        </w:rPr>
        <w:t xml:space="preserve">INITIAL CONTEXT SETUP REQUEST message, the NG-RAN node shall, if supported, store this information in the UE context and use it for </w:t>
      </w:r>
      <w:r w:rsidRPr="009F0671">
        <w:rPr>
          <w:rFonts w:ascii="Times New Roman" w:eastAsia="SimSun" w:hAnsi="Times New Roman" w:cs="Times New Roman" w:hint="eastAsia"/>
          <w:sz w:val="20"/>
          <w:szCs w:val="20"/>
          <w:lang w:eastAsia="zh-CN"/>
        </w:rPr>
        <w:t>the RRC</w:t>
      </w:r>
      <w:r w:rsidRPr="009F0671">
        <w:rPr>
          <w:rFonts w:ascii="Times New Roman" w:eastAsia="SimSun" w:hAnsi="Times New Roman" w:cs="Times New Roman"/>
          <w:sz w:val="20"/>
          <w:szCs w:val="20"/>
          <w:lang w:eastAsia="zh-CN"/>
        </w:rPr>
        <w:t>_</w:t>
      </w:r>
      <w:r w:rsidRPr="009F0671">
        <w:rPr>
          <w:rFonts w:ascii="Times New Roman" w:eastAsia="SimSun" w:hAnsi="Times New Roman" w:cs="Times New Roman" w:hint="eastAsia"/>
          <w:sz w:val="20"/>
          <w:szCs w:val="20"/>
          <w:lang w:eastAsia="zh-CN"/>
        </w:rPr>
        <w:t xml:space="preserve">INACTIVE state decision and </w:t>
      </w:r>
      <w:r w:rsidRPr="009F0671">
        <w:rPr>
          <w:rFonts w:ascii="Times New Roman" w:eastAsia="SimSun" w:hAnsi="Times New Roman" w:cs="Times New Roman"/>
          <w:sz w:val="20"/>
          <w:szCs w:val="20"/>
          <w:lang w:eastAsia="zh-CN"/>
        </w:rPr>
        <w:t xml:space="preserve">RNA </w:t>
      </w:r>
      <w:r w:rsidRPr="009F0671">
        <w:rPr>
          <w:rFonts w:ascii="Times New Roman" w:eastAsia="SimSun" w:hAnsi="Times New Roman" w:cs="Times New Roman" w:hint="eastAsia"/>
          <w:sz w:val="20"/>
          <w:szCs w:val="20"/>
          <w:lang w:eastAsia="zh-CN"/>
        </w:rPr>
        <w:t>configuration for the UE and</w:t>
      </w:r>
      <w:r w:rsidRPr="009F0671">
        <w:rPr>
          <w:rFonts w:ascii="Times New Roman" w:eastAsia="Malgun Gothic" w:hAnsi="Times New Roman" w:cs="Times New Roman"/>
          <w:sz w:val="20"/>
          <w:szCs w:val="20"/>
          <w:lang w:eastAsia="ja-JP"/>
        </w:rPr>
        <w:t xml:space="preserve"> RAN paging if any for a UE in RRC_INACTIVE state</w:t>
      </w:r>
      <w:r w:rsidRPr="009F0671">
        <w:rPr>
          <w:rFonts w:ascii="Times New Roman" w:eastAsia="SimSun" w:hAnsi="Times New Roman" w:cs="Times New Roman" w:hint="eastAsia"/>
          <w:sz w:val="20"/>
          <w:szCs w:val="20"/>
          <w:lang w:eastAsia="zh-CN"/>
        </w:rPr>
        <w:t>, as specified in TS 38.300</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hint="eastAsia"/>
          <w:sz w:val="20"/>
          <w:szCs w:val="20"/>
          <w:lang w:eastAsia="zh-CN"/>
        </w:rPr>
        <w:t>[8]</w:t>
      </w:r>
      <w:r w:rsidRPr="009F0671">
        <w:rPr>
          <w:rFonts w:ascii="Times New Roman" w:eastAsia="Malgun Gothic" w:hAnsi="Times New Roman" w:cs="Times New Roman"/>
          <w:sz w:val="20"/>
          <w:szCs w:val="20"/>
          <w:lang w:eastAsia="ja-JP"/>
        </w:rPr>
        <w:t>.</w:t>
      </w:r>
      <w:r w:rsidRPr="009F0671">
        <w:rPr>
          <w:rFonts w:ascii="Times New Roman" w:eastAsia="Times New Roman" w:hAnsi="Times New Roman" w:cs="Times New Roman"/>
          <w:sz w:val="20"/>
          <w:szCs w:val="20"/>
          <w:lang w:eastAsia="en-GB"/>
        </w:rPr>
        <w:t xml:space="preserve"> If the </w:t>
      </w:r>
      <w:r w:rsidRPr="009F0671">
        <w:rPr>
          <w:rFonts w:ascii="Times New Roman" w:eastAsia="Times New Roman" w:hAnsi="Times New Roman" w:cs="Times New Roman"/>
          <w:i/>
          <w:sz w:val="20"/>
          <w:szCs w:val="20"/>
          <w:lang w:eastAsia="en-GB"/>
        </w:rPr>
        <w:t>MICO All PLMN</w:t>
      </w:r>
      <w:r w:rsidRPr="009F0671">
        <w:rPr>
          <w:rFonts w:ascii="Times New Roman" w:eastAsia="Times New Roman" w:hAnsi="Times New Roman" w:cs="Times New Roman"/>
          <w:sz w:val="20"/>
          <w:szCs w:val="20"/>
          <w:lang w:eastAsia="en-GB"/>
        </w:rPr>
        <w:t xml:space="preserve"> IE is included in the </w:t>
      </w:r>
      <w:r w:rsidRPr="009F0671">
        <w:rPr>
          <w:rFonts w:ascii="Times New Roman" w:eastAsia="Times New Roman" w:hAnsi="Times New Roman" w:cs="Times New Roman"/>
          <w:i/>
          <w:sz w:val="20"/>
          <w:szCs w:val="20"/>
          <w:lang w:eastAsia="en-GB"/>
        </w:rPr>
        <w:t>Core Network Assistance Information</w:t>
      </w:r>
      <w:r w:rsidRPr="009F0671">
        <w:rPr>
          <w:rFonts w:ascii="Times New Roman" w:eastAsia="Times New Roman" w:hAnsi="Times New Roman" w:cs="Times New Roman"/>
          <w:sz w:val="20"/>
          <w:szCs w:val="20"/>
          <w:lang w:eastAsia="en-GB"/>
        </w:rPr>
        <w:t xml:space="preserve"> </w:t>
      </w:r>
      <w:r w:rsidRPr="009F0671">
        <w:rPr>
          <w:rFonts w:ascii="Times New Roman" w:eastAsia="Malgun Gothic" w:hAnsi="Times New Roman" w:cs="Times New Roman"/>
          <w:i/>
          <w:sz w:val="20"/>
          <w:szCs w:val="20"/>
          <w:lang w:eastAsia="ja-JP"/>
        </w:rPr>
        <w:t>for RRC INACTIVE</w:t>
      </w:r>
      <w:r w:rsidRPr="009F0671">
        <w:rPr>
          <w:rFonts w:ascii="Times New Roman" w:eastAsia="Times New Roman" w:hAnsi="Times New Roman" w:cs="Times New Roman"/>
          <w:sz w:val="20"/>
          <w:szCs w:val="20"/>
          <w:lang w:eastAsia="en-GB"/>
        </w:rPr>
        <w:t xml:space="preserve"> IE the NG-RAN node shall, if supported, consider that the registration area for the UE is the full PLMN and ignore the </w:t>
      </w:r>
      <w:r w:rsidRPr="009F0671">
        <w:rPr>
          <w:rFonts w:ascii="Times New Roman" w:eastAsia="Times New Roman" w:hAnsi="Times New Roman" w:cs="Times New Roman"/>
          <w:i/>
          <w:sz w:val="20"/>
          <w:szCs w:val="20"/>
          <w:lang w:eastAsia="en-GB"/>
        </w:rPr>
        <w:t>TAI List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xml:space="preserve"> If the </w:t>
      </w:r>
      <w:r w:rsidRPr="009F0671">
        <w:rPr>
          <w:rFonts w:ascii="Times New Roman" w:eastAsia="Times New Roman" w:hAnsi="Times New Roman" w:cs="Times New Roman"/>
          <w:i/>
          <w:sz w:val="20"/>
          <w:szCs w:val="20"/>
          <w:lang w:eastAsia="ja-JP"/>
        </w:rPr>
        <w:t xml:space="preserve">Paging Cause Indication for Voice Service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Times New Roman" w:hAnsi="Times New Roman" w:cs="Times New Roman"/>
          <w:i/>
          <w:iCs/>
          <w:sz w:val="20"/>
          <w:szCs w:val="20"/>
          <w:lang w:eastAsia="en-GB"/>
        </w:rPr>
        <w:t>Core Network Assistance Information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xml:space="preserve"> the NG-RAN node shall, if supported, store and use it as specified in 38.300 [8]. If the </w:t>
      </w:r>
      <w:r w:rsidRPr="009F0671">
        <w:rPr>
          <w:rFonts w:ascii="Times New Roman" w:eastAsia="Times New Roman" w:hAnsi="Times New Roman" w:cs="Times New Roman"/>
          <w:i/>
          <w:sz w:val="20"/>
          <w:szCs w:val="20"/>
          <w:lang w:eastAsia="ja-JP"/>
        </w:rPr>
        <w:t xml:space="preserve">PEIPS Assistance Information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Times New Roman" w:hAnsi="Times New Roman" w:cs="Times New Roman"/>
          <w:i/>
          <w:iCs/>
          <w:sz w:val="20"/>
          <w:szCs w:val="20"/>
          <w:lang w:eastAsia="en-GB"/>
        </w:rPr>
        <w:t>Core Network Assistance Information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the NG-RAN node shall, if supported, store it and use it for paging subgrouping the UE in RRC_INACTIVE state, as specified in TS 38.300 [8].</w:t>
      </w:r>
    </w:p>
    <w:p w14:paraId="604C0D2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CN Assisted RAN Parameters Tuning</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may use it as described in TS 23.501 [9].</w:t>
      </w:r>
    </w:p>
    <w:p w14:paraId="60A26C2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 xml:space="preserve">INITIAL CONTEXT SETUP REQUEST message,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store this information in the UE context.</w:t>
      </w:r>
    </w:p>
    <w:p w14:paraId="521C418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i/>
          <w:sz w:val="20"/>
          <w:szCs w:val="20"/>
          <w:lang w:eastAsia="zh-CN"/>
        </w:rPr>
        <w:t xml:space="preserve">Emergency Fallback Indicator </w:t>
      </w:r>
      <w:r w:rsidRPr="009F0671">
        <w:rPr>
          <w:rFonts w:ascii="Times New Roman" w:eastAsia="Times New Roman" w:hAnsi="Times New Roman" w:cs="Times New Roman"/>
          <w:sz w:val="20"/>
          <w:szCs w:val="20"/>
          <w:lang w:eastAsia="zh-CN"/>
        </w:rPr>
        <w:t>IE is included in the INITIAL CONTEXT</w:t>
      </w:r>
      <w:r w:rsidRPr="009F0671">
        <w:rPr>
          <w:rFonts w:ascii="Times New Roman" w:eastAsia="Times New Roman" w:hAnsi="Times New Roman" w:cs="Times New Roman"/>
          <w:sz w:val="20"/>
          <w:szCs w:val="20"/>
          <w:lang w:eastAsia="ja-JP"/>
        </w:rPr>
        <w:t xml:space="preserve"> SETUP REQUEST message, it indicates that the UE context to be set up is subject to emergency service fallback as described in TS 23.501 [9] and the NG-RAN node may, if supported, take the appropriate mobility actions. </w:t>
      </w:r>
    </w:p>
    <w:p w14:paraId="210BA43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Malgun Gothic" w:hAnsi="Times New Roman" w:cs="Times New Roman"/>
          <w:sz w:val="20"/>
          <w:szCs w:val="20"/>
          <w:lang w:eastAsia="ja-JP"/>
        </w:rPr>
        <w:t xml:space="preserve">If the </w:t>
      </w:r>
      <w:r w:rsidRPr="009F0671">
        <w:rPr>
          <w:rFonts w:ascii="Times New Roman" w:eastAsia="Malgun Gothic" w:hAnsi="Times New Roman" w:cs="Times New Roman"/>
          <w:i/>
          <w:sz w:val="20"/>
          <w:szCs w:val="20"/>
          <w:lang w:eastAsia="ja-JP"/>
        </w:rPr>
        <w:t xml:space="preserve">Old AMF </w:t>
      </w:r>
      <w:r w:rsidRPr="009F0671">
        <w:rPr>
          <w:rFonts w:ascii="Times New Roman" w:eastAsia="Malgun Gothic" w:hAnsi="Times New Roman" w:cs="Times New Roman"/>
          <w:sz w:val="20"/>
          <w:szCs w:val="20"/>
          <w:lang w:eastAsia="ja-JP"/>
        </w:rPr>
        <w:t xml:space="preserve">IE is included in the </w:t>
      </w:r>
      <w:r w:rsidRPr="009F0671">
        <w:rPr>
          <w:rFonts w:ascii="Times New Roman" w:eastAsia="Times New Roman" w:hAnsi="Times New Roman" w:cs="Times New Roman"/>
          <w:sz w:val="20"/>
          <w:szCs w:val="20"/>
          <w:lang w:eastAsia="ja-JP"/>
        </w:rPr>
        <w:t>INITIAL CONTEXT SETUP REQUEST</w:t>
      </w:r>
      <w:r w:rsidRPr="009F0671">
        <w:rPr>
          <w:rFonts w:ascii="Times New Roman" w:eastAsia="Malgun Gothic" w:hAnsi="Times New Roman" w:cs="Times New Roman"/>
          <w:sz w:val="20"/>
          <w:szCs w:val="20"/>
          <w:lang w:eastAsia="ja-JP"/>
        </w:rPr>
        <w:t xml:space="preserve"> message, the NG-RAN node shall consider that this </w:t>
      </w:r>
      <w:r w:rsidRPr="009F0671">
        <w:rPr>
          <w:rFonts w:ascii="Times New Roman" w:eastAsia="Times New Roman" w:hAnsi="Times New Roman" w:cs="Times New Roman"/>
          <w:sz w:val="20"/>
          <w:szCs w:val="20"/>
          <w:lang w:eastAsia="ja-JP"/>
        </w:rPr>
        <w:t xml:space="preserve">UE-associated logical NG-connection was redirected to this AMF from another AMF identified by the </w:t>
      </w:r>
      <w:r w:rsidRPr="009F0671">
        <w:rPr>
          <w:rFonts w:ascii="Times New Roman" w:eastAsia="Times New Roman" w:hAnsi="Times New Roman" w:cs="Times New Roman"/>
          <w:i/>
          <w:sz w:val="20"/>
          <w:szCs w:val="20"/>
          <w:lang w:eastAsia="ja-JP"/>
        </w:rPr>
        <w:t>Old AMF</w:t>
      </w:r>
      <w:r w:rsidRPr="009F0671">
        <w:rPr>
          <w:rFonts w:ascii="Times New Roman" w:eastAsia="Times New Roman" w:hAnsi="Times New Roman" w:cs="Times New Roman"/>
          <w:sz w:val="20"/>
          <w:szCs w:val="20"/>
          <w:lang w:eastAsia="ja-JP"/>
        </w:rPr>
        <w:t xml:space="preserve"> IE.</w:t>
      </w:r>
    </w:p>
    <w:p w14:paraId="56A71A8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sz w:val="20"/>
          <w:szCs w:val="20"/>
          <w:lang w:eastAsia="ja-JP"/>
        </w:rPr>
        <w:lastRenderedPageBreak/>
        <w:t xml:space="preserve">If the </w:t>
      </w:r>
      <w:r w:rsidRPr="009F0671">
        <w:rPr>
          <w:rFonts w:ascii="Times New Roman" w:eastAsia="Malgun Gothic" w:hAnsi="Times New Roman" w:cs="Times New Roman"/>
          <w:i/>
          <w:sz w:val="20"/>
          <w:szCs w:val="20"/>
          <w:lang w:eastAsia="ja-JP"/>
        </w:rPr>
        <w:t xml:space="preserve">Redirection for Voice EPS Fallback </w:t>
      </w:r>
      <w:r w:rsidRPr="009F0671">
        <w:rPr>
          <w:rFonts w:ascii="Times New Roman" w:eastAsia="Malgun Gothic" w:hAnsi="Times New Roman" w:cs="Times New Roman"/>
          <w:sz w:val="20"/>
          <w:szCs w:val="20"/>
          <w:lang w:eastAsia="ja-JP"/>
        </w:rPr>
        <w:t xml:space="preserve">IE is included in the </w:t>
      </w:r>
      <w:r w:rsidRPr="009F0671">
        <w:rPr>
          <w:rFonts w:ascii="Times New Roman" w:eastAsia="Times New Roman" w:hAnsi="Times New Roman" w:cs="Times New Roman"/>
          <w:sz w:val="20"/>
          <w:szCs w:val="20"/>
          <w:lang w:eastAsia="ja-JP"/>
        </w:rPr>
        <w:t>INITIAL CONTEXT SETUP REQUEST</w:t>
      </w:r>
      <w:r w:rsidRPr="009F0671">
        <w:rPr>
          <w:rFonts w:ascii="Times New Roman" w:eastAsia="Malgun Gothic" w:hAnsi="Times New Roman" w:cs="Times New Roman"/>
          <w:sz w:val="20"/>
          <w:szCs w:val="20"/>
          <w:lang w:eastAsia="ja-JP"/>
        </w:rPr>
        <w:t xml:space="preserve"> message, the NG-RAN node shall, if supported, store it and use it in a subsequent decision of EPS fallback for voice as specified in TS 23.502 [10].</w:t>
      </w:r>
    </w:p>
    <w:p w14:paraId="63B1C3B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 xml:space="preserve">Location Reporting Request Type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Malgun Gothic" w:hAnsi="Times New Roman" w:cs="Times New Roman"/>
          <w:sz w:val="20"/>
          <w:szCs w:val="20"/>
          <w:lang w:eastAsia="ja-JP"/>
        </w:rPr>
        <w:t xml:space="preserve">INITIAL CONTEXT SETUP REQUEST </w:t>
      </w:r>
      <w:r w:rsidRPr="009F0671">
        <w:rPr>
          <w:rFonts w:ascii="Times New Roman" w:eastAsia="Times New Roman" w:hAnsi="Times New Roman" w:cs="Times New Roman"/>
          <w:sz w:val="20"/>
          <w:szCs w:val="20"/>
          <w:lang w:eastAsia="ja-JP"/>
        </w:rPr>
        <w:t>message, the NG-RAN node should perform the requested location reporting functionality for the UE as described in subclause 8.12.</w:t>
      </w:r>
    </w:p>
    <w:p w14:paraId="35AE74C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bookmarkStart w:id="130" w:name="_Hlk512438381"/>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ja-JP"/>
        </w:rPr>
        <w:t>Enhanced Coverage Restriction</w:t>
      </w:r>
      <w:r w:rsidRPr="009F0671">
        <w:rPr>
          <w:rFonts w:ascii="Times New Roman" w:eastAsia="Times New Roman" w:hAnsi="Times New Roman" w:cs="Times New Roman"/>
          <w:sz w:val="20"/>
          <w:szCs w:val="20"/>
          <w:lang w:eastAsia="ja-JP"/>
        </w:rPr>
        <w:t xml:space="preserve"> IE is included in the INITIAL CONTEXT SETUP REQUEST message, the NG-RAN node shall, if supported, store this information in the UE context and use it as defined in TS</w:t>
      </w:r>
      <w:r w:rsidRPr="009F0671">
        <w:rPr>
          <w:rFonts w:ascii="Times New Roman" w:eastAsia="Times New Roman" w:hAnsi="Times New Roman" w:cs="Times New Roman"/>
          <w:sz w:val="20"/>
          <w:szCs w:val="20"/>
          <w:lang w:val="en-US" w:eastAsia="ja-JP"/>
        </w:rPr>
        <w:t xml:space="preserve"> 23.501 [9]</w:t>
      </w:r>
      <w:r w:rsidRPr="009F0671">
        <w:rPr>
          <w:rFonts w:ascii="Times New Roman" w:eastAsia="Times New Roman" w:hAnsi="Times New Roman" w:cs="Times New Roman"/>
          <w:sz w:val="20"/>
          <w:szCs w:val="20"/>
          <w:lang w:eastAsia="ja-JP"/>
        </w:rPr>
        <w:t>.</w:t>
      </w:r>
    </w:p>
    <w:p w14:paraId="00C22D8B" w14:textId="77777777" w:rsidR="009F0671" w:rsidRPr="009F0671" w:rsidRDefault="009F0671" w:rsidP="009F0671">
      <w:pPr>
        <w:spacing w:after="180" w:line="240" w:lineRule="auto"/>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Extended Connected Time</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if supported, use it as described in TS 23.501 [9].</w:t>
      </w:r>
    </w:p>
    <w:p w14:paraId="3459D2A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z w:val="20"/>
          <w:szCs w:val="20"/>
          <w:lang w:eastAsia="ja-JP"/>
        </w:rPr>
        <w:t xml:space="preserve"> UE Differentiation Information</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is included in the INITIAL CONTEXT</w:t>
      </w:r>
      <w:r w:rsidRPr="009F0671">
        <w:rPr>
          <w:rFonts w:ascii="Times New Roman" w:eastAsia="Times New Roman" w:hAnsi="Times New Roman" w:cs="Times New Roman"/>
          <w:sz w:val="20"/>
          <w:szCs w:val="20"/>
          <w:lang w:eastAsia="ja-JP"/>
        </w:rPr>
        <w:t xml:space="preserve"> SETUP REQUEST message, the NG-RAN node shall, if supported, store this information in the UE context for further use according to TS 23.501 [9].</w:t>
      </w:r>
    </w:p>
    <w:p w14:paraId="74F37AD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ja-JP"/>
        </w:rPr>
        <w:t>CE-mode-B Restricted</w:t>
      </w:r>
      <w:r w:rsidRPr="009F0671">
        <w:rPr>
          <w:rFonts w:ascii="Times New Roman" w:eastAsia="Times New Roman" w:hAnsi="Times New Roman" w:cs="Times New Roman"/>
          <w:sz w:val="20"/>
          <w:szCs w:val="20"/>
          <w:lang w:eastAsia="ja-JP"/>
        </w:rPr>
        <w:t xml:space="preserve"> IE is included in the INITIAL CONTEXT SETUP REQUEST message and the </w:t>
      </w:r>
      <w:r w:rsidRPr="009F0671">
        <w:rPr>
          <w:rFonts w:ascii="Times New Roman" w:eastAsia="Times New Roman" w:hAnsi="Times New Roman" w:cs="Times New Roman"/>
          <w:i/>
          <w:iCs/>
          <w:sz w:val="20"/>
          <w:szCs w:val="20"/>
          <w:lang w:eastAsia="ja-JP"/>
        </w:rPr>
        <w:t>Enhanced Coverage Restriction</w:t>
      </w:r>
      <w:r w:rsidRPr="009F0671">
        <w:rPr>
          <w:rFonts w:ascii="Times New Roman" w:eastAsia="Times New Roman" w:hAnsi="Times New Roman" w:cs="Times New Roman"/>
          <w:sz w:val="20"/>
          <w:szCs w:val="20"/>
          <w:lang w:eastAsia="ja-JP"/>
        </w:rPr>
        <w:t xml:space="preserve"> IE is not set to "</w:t>
      </w:r>
      <w:r w:rsidRPr="009F0671">
        <w:rPr>
          <w:rFonts w:ascii="Times New Roman" w:eastAsia="Times New Roman"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i/>
          <w:iCs/>
          <w:sz w:val="20"/>
          <w:szCs w:val="20"/>
          <w:lang w:eastAsia="ja-JP"/>
        </w:rPr>
        <w:t xml:space="preserve"> </w:t>
      </w:r>
      <w:r w:rsidRPr="009F0671">
        <w:rPr>
          <w:rFonts w:ascii="Times New Roman" w:eastAsia="Times New Roman" w:hAnsi="Times New Roman" w:cs="Times New Roman"/>
          <w:sz w:val="20"/>
          <w:szCs w:val="20"/>
          <w:lang w:eastAsia="ja-JP"/>
        </w:rPr>
        <w:t>and the Enhanced Coverage Restriction information stored in the UE context is not set to "</w:t>
      </w:r>
      <w:r w:rsidRPr="009F0671">
        <w:rPr>
          <w:rFonts w:ascii="Times New Roman" w:eastAsia="Times New Roman"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 the NG-RAN node shall, if supported, store this information in the UE context and use it as defined in TS</w:t>
      </w:r>
      <w:r w:rsidRPr="009F0671">
        <w:rPr>
          <w:rFonts w:ascii="Times New Roman" w:eastAsia="Times New Roman" w:hAnsi="Times New Roman" w:cs="Times New Roman"/>
          <w:sz w:val="20"/>
          <w:szCs w:val="20"/>
          <w:lang w:val="en-US" w:eastAsia="ja-JP"/>
        </w:rPr>
        <w:t xml:space="preserve"> 23.501 [9]</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hint="eastAsia"/>
          <w:sz w:val="20"/>
          <w:szCs w:val="20"/>
          <w:lang w:val="en-US" w:eastAsia="zh-CN"/>
        </w:rPr>
        <w:t xml:space="preserve"> </w:t>
      </w:r>
    </w:p>
    <w:p w14:paraId="3BBC0FC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 xml:space="preserve">UE User Plane </w:t>
      </w:r>
      <w:proofErr w:type="spellStart"/>
      <w:r w:rsidRPr="009F0671">
        <w:rPr>
          <w:rFonts w:ascii="Times New Roman" w:eastAsia="Times New Roman" w:hAnsi="Times New Roman" w:cs="Times New Roman"/>
          <w:i/>
          <w:sz w:val="20"/>
          <w:szCs w:val="20"/>
          <w:lang w:eastAsia="ja-JP"/>
        </w:rPr>
        <w:t>CIoT</w:t>
      </w:r>
      <w:proofErr w:type="spellEnd"/>
      <w:r w:rsidRPr="009F0671">
        <w:rPr>
          <w:rFonts w:ascii="Times New Roman" w:eastAsia="Times New Roman" w:hAnsi="Times New Roman" w:cs="Times New Roman"/>
          <w:i/>
          <w:sz w:val="20"/>
          <w:szCs w:val="20"/>
          <w:lang w:eastAsia="ja-JP"/>
        </w:rPr>
        <w:t xml:space="preserve"> Support Indicator</w:t>
      </w:r>
      <w:r w:rsidRPr="009F0671">
        <w:rPr>
          <w:rFonts w:ascii="Times New Roman" w:eastAsia="Times New Roman" w:hAnsi="Times New Roman" w:cs="Times New Roman"/>
          <w:sz w:val="20"/>
          <w:szCs w:val="20"/>
          <w:lang w:eastAsia="ja-JP"/>
        </w:rPr>
        <w:t xml:space="preserve"> IE is included in the INITIAL CONTEXT SETUP REQUEST message the NG-RAN node shall, if supported, store this information in the UE context and consider that User Plane </w:t>
      </w:r>
      <w:proofErr w:type="spellStart"/>
      <w:r w:rsidRPr="009F0671">
        <w:rPr>
          <w:rFonts w:ascii="Times New Roman" w:eastAsia="Times New Roman" w:hAnsi="Times New Roman" w:cs="Times New Roman"/>
          <w:sz w:val="20"/>
          <w:szCs w:val="20"/>
          <w:lang w:eastAsia="ja-JP"/>
        </w:rPr>
        <w:t>CIoT</w:t>
      </w:r>
      <w:proofErr w:type="spellEnd"/>
      <w:r w:rsidRPr="009F0671">
        <w:rPr>
          <w:rFonts w:ascii="Times New Roman" w:eastAsia="Times New Roman" w:hAnsi="Times New Roman" w:cs="Times New Roman"/>
          <w:sz w:val="20"/>
          <w:szCs w:val="20"/>
          <w:lang w:eastAsia="ja-JP"/>
        </w:rPr>
        <w:t xml:space="preserve"> 5GS Optimisation as specified in TS 23.501 [9] is supported for the UE. </w:t>
      </w:r>
    </w:p>
    <w:p w14:paraId="38B58DE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zh-CN"/>
        </w:rPr>
        <w:t xml:space="preserve">Management Based MDT </w:t>
      </w:r>
      <w:r w:rsidRPr="009F0671">
        <w:rPr>
          <w:rFonts w:ascii="Times New Roman" w:eastAsia="SimSun" w:hAnsi="Times New Roman" w:cs="Times New Roman"/>
          <w:i/>
          <w:sz w:val="20"/>
          <w:szCs w:val="20"/>
          <w:lang w:eastAsia="ja-JP"/>
        </w:rPr>
        <w:t>PLMN List</w:t>
      </w:r>
      <w:r w:rsidRPr="009F0671">
        <w:rPr>
          <w:rFonts w:ascii="Times New Roman" w:eastAsia="SimSun" w:hAnsi="Times New Roman" w:cs="Times New Roman"/>
          <w:sz w:val="20"/>
          <w:szCs w:val="20"/>
          <w:lang w:eastAsia="zh-CN"/>
        </w:rPr>
        <w:t xml:space="preserve"> </w:t>
      </w:r>
      <w:r w:rsidRPr="009F0671">
        <w:rPr>
          <w:rFonts w:ascii="Times New Roman" w:eastAsia="Times New Roman" w:hAnsi="Times New Roman" w:cs="Times New Roman"/>
          <w:sz w:val="20"/>
          <w:szCs w:val="20"/>
          <w:lang w:eastAsia="zh-CN"/>
        </w:rPr>
        <w:t>IE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is</w:t>
      </w:r>
      <w:r w:rsidRPr="009F0671">
        <w:rPr>
          <w:rFonts w:ascii="Times New Roman" w:eastAsia="Times New Roman" w:hAnsi="Times New Roman" w:cs="Times New Roman"/>
          <w:sz w:val="20"/>
          <w:szCs w:val="20"/>
          <w:lang w:eastAsia="ja-JP"/>
        </w:rPr>
        <w:t xml:space="preserve">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if supported, use it to allow </w:t>
      </w:r>
      <w:r w:rsidRPr="009F0671">
        <w:rPr>
          <w:rFonts w:ascii="Times New Roman" w:eastAsia="Times New Roman" w:hAnsi="Times New Roman" w:cs="Times New Roman"/>
          <w:sz w:val="20"/>
          <w:szCs w:val="20"/>
          <w:lang w:eastAsia="zh-CN"/>
        </w:rPr>
        <w:t xml:space="preserve">subsequent </w:t>
      </w:r>
      <w:r w:rsidRPr="009F0671">
        <w:rPr>
          <w:rFonts w:ascii="Times New Roman" w:eastAsia="Times New Roman" w:hAnsi="Times New Roman" w:cs="Times New Roman"/>
          <w:sz w:val="20"/>
          <w:szCs w:val="20"/>
          <w:lang w:eastAsia="ja-JP"/>
        </w:rPr>
        <w:t>selection of the UE for management based MDT defined in TS 32.422 [11]</w:t>
      </w:r>
      <w:r w:rsidRPr="009F0671">
        <w:rPr>
          <w:rFonts w:ascii="Times New Roman" w:eastAsia="Times New Roman" w:hAnsi="Times New Roman" w:cs="Times New Roman"/>
          <w:sz w:val="20"/>
          <w:szCs w:val="20"/>
          <w:lang w:eastAsia="zh-CN"/>
        </w:rPr>
        <w:t>.</w:t>
      </w:r>
    </w:p>
    <w:p w14:paraId="281267A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INITIAL CONTEXT SETUP REQUEST message contains the </w:t>
      </w:r>
      <w:r w:rsidRPr="009F0671">
        <w:rPr>
          <w:rFonts w:ascii="Times New Roman" w:eastAsia="Times New Roman" w:hAnsi="Times New Roman" w:cs="Times New Roman"/>
          <w:i/>
          <w:sz w:val="20"/>
          <w:szCs w:val="20"/>
          <w:lang w:eastAsia="ja-JP"/>
        </w:rPr>
        <w:t>UE Radio Capability ID</w:t>
      </w:r>
      <w:r w:rsidRPr="009F0671">
        <w:rPr>
          <w:rFonts w:ascii="Times New Roman" w:eastAsia="Times New Roman" w:hAnsi="Times New Roman" w:cs="Times New Roman"/>
          <w:sz w:val="20"/>
          <w:szCs w:val="20"/>
          <w:lang w:eastAsia="ja-JP"/>
        </w:rPr>
        <w:t xml:space="preserve"> IE, the NG-RAN node shall, if supported, use it as specified in TS 23.501 [9] and TS 23.502 [10].</w:t>
      </w:r>
    </w:p>
    <w:p w14:paraId="651F787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en-GB"/>
        </w:rPr>
        <w:t xml:space="preserve">For each PDU session, if the </w:t>
      </w:r>
      <w:r w:rsidRPr="009F0671">
        <w:rPr>
          <w:rFonts w:ascii="Times New Roman" w:eastAsia="Times New Roman" w:hAnsi="Times New Roman" w:cs="Times New Roman"/>
          <w:i/>
          <w:iCs/>
          <w:sz w:val="20"/>
          <w:szCs w:val="20"/>
          <w:lang w:eastAsia="en-GB"/>
        </w:rPr>
        <w:t xml:space="preserve">PDU Session Expected UE Activity Behaviour </w:t>
      </w:r>
      <w:r w:rsidRPr="009F0671">
        <w:rPr>
          <w:rFonts w:ascii="Times New Roman" w:eastAsia="Times New Roman" w:hAnsi="Times New Roman" w:cs="Times New Roman"/>
          <w:sz w:val="20"/>
          <w:szCs w:val="20"/>
          <w:lang w:eastAsia="en-GB"/>
        </w:rPr>
        <w:t>IE is included in the</w:t>
      </w:r>
      <w:r w:rsidRPr="009F0671">
        <w:rPr>
          <w:rFonts w:ascii="Times New Roman" w:eastAsia="DengXian" w:hAnsi="Times New Roman" w:cs="Times New Roman"/>
          <w:sz w:val="20"/>
          <w:szCs w:val="20"/>
          <w:lang w:eastAsia="en-GB"/>
        </w:rPr>
        <w:t xml:space="preserve"> INTIAL CONTEXT SETUP REQUEST message</w:t>
      </w:r>
      <w:r w:rsidRPr="009F0671">
        <w:rPr>
          <w:rFonts w:ascii="Times New Roman" w:eastAsia="Times New Roman" w:hAnsi="Times New Roman" w:cs="Times New Roman"/>
          <w:sz w:val="20"/>
          <w:szCs w:val="20"/>
          <w:lang w:eastAsia="en-GB"/>
        </w:rPr>
        <w:t>, the NG-RAN node shall, if supported, handle this information as specified in TS 23.501 [9].</w:t>
      </w:r>
    </w:p>
    <w:p w14:paraId="035D3E4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Time Synchronisation Assistance Information</w:t>
      </w:r>
      <w:r w:rsidRPr="009F0671">
        <w:rPr>
          <w:rFonts w:ascii="Times New Roman" w:eastAsia="Times New Roman" w:hAnsi="Times New Roman" w:cs="Times New Roman"/>
          <w:sz w:val="20"/>
          <w:szCs w:val="20"/>
          <w:lang w:eastAsia="ja-JP"/>
        </w:rPr>
        <w:t xml:space="preserve"> IE is included in the INITIAL CONTEXT SETUP REQUEST message, the NG-RAN node shall, if supported, store the information in the UE context and use it as defined in TS 23.501 [9].</w:t>
      </w:r>
    </w:p>
    <w:p w14:paraId="2B2BFE5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Target NSSAI Information </w:t>
      </w:r>
      <w:r w:rsidRPr="009F0671">
        <w:rPr>
          <w:rFonts w:ascii="Times New Roman" w:eastAsia="Times New Roman" w:hAnsi="Times New Roman" w:cs="Times New Roman"/>
          <w:sz w:val="20"/>
          <w:szCs w:val="20"/>
          <w:lang w:eastAsia="ja-JP"/>
        </w:rPr>
        <w:t xml:space="preserve">IE is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may use this information</w:t>
      </w:r>
      <w:r w:rsidRPr="009F0671">
        <w:rPr>
          <w:rFonts w:ascii="Times New Roman" w:eastAsia="Times New Roman" w:hAnsi="Times New Roman" w:cs="Arial"/>
          <w:sz w:val="20"/>
          <w:szCs w:val="20"/>
          <w:lang w:eastAsia="ja-JP"/>
        </w:rPr>
        <w:t xml:space="preserve"> </w:t>
      </w:r>
      <w:r w:rsidRPr="009F0671">
        <w:rPr>
          <w:rFonts w:ascii="Times New Roman" w:eastAsia="Times New Roman" w:hAnsi="Times New Roman" w:cs="Times New Roman"/>
          <w:sz w:val="20"/>
          <w:szCs w:val="20"/>
          <w:lang w:eastAsia="ja-JP"/>
        </w:rPr>
        <w:t>as specified in TS 23.501 [9].</w:t>
      </w:r>
    </w:p>
    <w:p w14:paraId="51C93ECC" w14:textId="77777777" w:rsidR="009F0671" w:rsidRPr="009F0671" w:rsidRDefault="009F0671" w:rsidP="009F0671">
      <w:pPr>
        <w:overflowPunct w:val="0"/>
        <w:autoSpaceDE w:val="0"/>
        <w:autoSpaceDN w:val="0"/>
        <w:adjustRightInd w:val="0"/>
        <w:spacing w:after="180" w:line="240" w:lineRule="auto"/>
        <w:textAlignment w:val="baseline"/>
        <w:rPr>
          <w:ins w:id="131" w:author="Autho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 xml:space="preserve">If the </w:t>
      </w:r>
      <w:r w:rsidRPr="009F0671">
        <w:rPr>
          <w:rFonts w:ascii="Times New Roman" w:eastAsia="SimSun" w:hAnsi="Times New Roman" w:cs="Times New Roman"/>
          <w:i/>
          <w:sz w:val="20"/>
          <w:szCs w:val="20"/>
          <w:lang w:eastAsia="zh-CN"/>
        </w:rPr>
        <w:t xml:space="preserve">UE Slice Maximum Bit Rate List </w:t>
      </w:r>
      <w:r w:rsidRPr="009F0671">
        <w:rPr>
          <w:rFonts w:ascii="Times New Roman" w:eastAsia="SimSun" w:hAnsi="Times New Roman" w:cs="Times New Roman"/>
          <w:sz w:val="20"/>
          <w:szCs w:val="20"/>
          <w:lang w:eastAsia="zh-CN"/>
        </w:rPr>
        <w:t xml:space="preserve">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w:t>
      </w:r>
      <w:r w:rsidRPr="009F0671">
        <w:rPr>
          <w:rFonts w:ascii="Times New Roman" w:eastAsia="SimSun" w:hAnsi="Times New Roman" w:cs="Times New Roman"/>
          <w:sz w:val="20"/>
          <w:szCs w:val="20"/>
          <w:lang w:eastAsia="zh-CN"/>
        </w:rPr>
        <w:t xml:space="preserve"> message, the NG-RAN node shall, if supported, store the received UE Slice Maximum Bit Rate List in the UE context, and use it for each S-NSSAI for the concerned UE as specified in TS 23.501 [9].</w:t>
      </w:r>
    </w:p>
    <w:p w14:paraId="6D6F236E" w14:textId="5CF7AFD4" w:rsidR="009F0671" w:rsidRPr="009F0671" w:rsidRDefault="009F0671" w:rsidP="009F0671">
      <w:pPr>
        <w:overflowPunct w:val="0"/>
        <w:autoSpaceDE w:val="0"/>
        <w:autoSpaceDN w:val="0"/>
        <w:adjustRightInd w:val="0"/>
        <w:spacing w:after="180" w:line="240" w:lineRule="auto"/>
        <w:textAlignment w:val="baseline"/>
        <w:rPr>
          <w:ins w:id="132" w:author="Ericsson User" w:date="2023-02-09T21:17:00Z"/>
          <w:rFonts w:ascii="Times New Roman" w:eastAsia="SimSun" w:hAnsi="Times New Roman" w:cs="Times New Roman"/>
          <w:sz w:val="20"/>
          <w:szCs w:val="20"/>
          <w:lang w:eastAsia="zh-CN"/>
        </w:rPr>
      </w:pPr>
      <w:ins w:id="133" w:author="Ericsson User" w:date="2023-02-09T21:17:00Z">
        <w:r w:rsidRPr="009F0671">
          <w:rPr>
            <w:rFonts w:ascii="Times New Roman" w:eastAsia="SimSun" w:hAnsi="Times New Roman" w:cs="Times New Roman"/>
            <w:sz w:val="20"/>
            <w:szCs w:val="20"/>
            <w:lang w:eastAsia="zh-CN"/>
          </w:rPr>
          <w:t xml:space="preserve">If the </w:t>
        </w:r>
        <w:r w:rsidRPr="00566058">
          <w:rPr>
            <w:rFonts w:ascii="Times New Roman" w:eastAsia="SimSun" w:hAnsi="Times New Roman" w:cs="Times New Roman"/>
            <w:i/>
            <w:sz w:val="20"/>
            <w:szCs w:val="20"/>
            <w:lang w:eastAsia="ja-JP"/>
          </w:rPr>
          <w:t>PNI-NPN Area Scope of MDT</w:t>
        </w:r>
        <w:r w:rsidRPr="009F0671">
          <w:rPr>
            <w:rFonts w:ascii="Times New Roman" w:eastAsia="SimSun" w:hAnsi="Times New Roman" w:cs="Times New Roman"/>
            <w:sz w:val="20"/>
            <w:szCs w:val="20"/>
            <w:lang w:eastAsia="ja-JP"/>
          </w:rPr>
          <w:t xml:space="preserve"> IE </w:t>
        </w:r>
      </w:ins>
      <w:ins w:id="134" w:author="Ericsson User" w:date="2023-02-15T16:52:00Z">
        <w:r w:rsidR="00C93BEE">
          <w:rPr>
            <w:rFonts w:ascii="Times New Roman" w:eastAsia="SimSun" w:hAnsi="Times New Roman" w:cs="Times New Roman"/>
            <w:sz w:val="20"/>
            <w:szCs w:val="20"/>
            <w:lang w:eastAsia="ja-JP"/>
          </w:rPr>
          <w:t xml:space="preserve">and/or the </w:t>
        </w:r>
        <w:r w:rsidR="00C93BEE" w:rsidRPr="00C93BEE">
          <w:rPr>
            <w:rFonts w:ascii="Times New Roman" w:eastAsia="SimSun" w:hAnsi="Times New Roman" w:cs="Times New Roman"/>
            <w:i/>
            <w:iCs/>
            <w:sz w:val="20"/>
            <w:szCs w:val="20"/>
            <w:lang w:eastAsia="ja-JP"/>
            <w:rPrChange w:id="135" w:author="Ericsson User" w:date="2023-02-15T16:52:00Z">
              <w:rPr>
                <w:rFonts w:ascii="Times New Roman" w:eastAsia="SimSun" w:hAnsi="Times New Roman" w:cs="Times New Roman"/>
                <w:sz w:val="20"/>
                <w:szCs w:val="20"/>
                <w:lang w:eastAsia="ja-JP"/>
              </w:rPr>
            </w:rPrChange>
          </w:rPr>
          <w:t>SNPN Area Scope for MDT</w:t>
        </w:r>
        <w:r w:rsidR="00C93BEE" w:rsidRPr="00C93BEE">
          <w:rPr>
            <w:rFonts w:ascii="Times New Roman" w:eastAsia="SimSun" w:hAnsi="Times New Roman" w:cs="Times New Roman"/>
            <w:sz w:val="20"/>
            <w:szCs w:val="20"/>
            <w:lang w:eastAsia="ja-JP"/>
          </w:rPr>
          <w:t xml:space="preserve"> </w:t>
        </w:r>
        <w:r w:rsidR="00C93BEE">
          <w:rPr>
            <w:rFonts w:ascii="Times New Roman" w:eastAsia="SimSun" w:hAnsi="Times New Roman" w:cs="Times New Roman"/>
            <w:sz w:val="20"/>
            <w:szCs w:val="20"/>
            <w:lang w:eastAsia="ja-JP"/>
          </w:rPr>
          <w:t xml:space="preserve">IE </w:t>
        </w:r>
      </w:ins>
      <w:ins w:id="136" w:author="Ericsson User" w:date="2023-02-09T21:17:00Z">
        <w:r w:rsidRPr="009F0671">
          <w:rPr>
            <w:rFonts w:ascii="Times New Roman" w:eastAsia="SimSun" w:hAnsi="Times New Roman" w:cs="Times New Roman"/>
            <w:sz w:val="20"/>
            <w:szCs w:val="20"/>
            <w:lang w:eastAsia="ja-JP"/>
          </w:rPr>
          <w:t xml:space="preserve">is included in the </w:t>
        </w:r>
        <w:r w:rsidRPr="00566058">
          <w:rPr>
            <w:rFonts w:ascii="Times New Roman" w:eastAsia="Times New Roman" w:hAnsi="Times New Roman" w:cs="Times New Roman"/>
            <w:i/>
            <w:sz w:val="20"/>
            <w:szCs w:val="20"/>
            <w:lang w:eastAsia="ja-JP"/>
          </w:rPr>
          <w:t>MDT Configuration-NR</w:t>
        </w:r>
        <w:r w:rsidRPr="009F0671">
          <w:rPr>
            <w:rFonts w:ascii="Times New Roman" w:eastAsia="Times New Roman" w:hAnsi="Times New Roman" w:cs="Times New Roman"/>
            <w:sz w:val="20"/>
            <w:szCs w:val="20"/>
            <w:lang w:eastAsia="ja-JP"/>
          </w:rPr>
          <w:t xml:space="preserve"> IE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w:t>
        </w:r>
        <w:r w:rsidRPr="009F0671">
          <w:rPr>
            <w:rFonts w:ascii="Times New Roman" w:eastAsia="SimSun" w:hAnsi="Times New Roman" w:cs="Times New Roman"/>
            <w:sz w:val="20"/>
            <w:szCs w:val="20"/>
            <w:lang w:eastAsia="zh-CN"/>
          </w:rPr>
          <w:t xml:space="preserve"> message, the NG-RAN node </w:t>
        </w:r>
        <w:r>
          <w:rPr>
            <w:rFonts w:ascii="Times New Roman" w:eastAsia="SimSun" w:hAnsi="Times New Roman" w:cs="Times New Roman"/>
            <w:sz w:val="20"/>
            <w:szCs w:val="20"/>
            <w:lang w:eastAsia="zh-CN"/>
          </w:rPr>
          <w:t>may</w:t>
        </w:r>
        <w:r w:rsidRPr="009F0671">
          <w:rPr>
            <w:rFonts w:ascii="Times New Roman" w:eastAsia="SimSun" w:hAnsi="Times New Roman" w:cs="Times New Roman"/>
            <w:sz w:val="20"/>
            <w:szCs w:val="20"/>
            <w:lang w:eastAsia="zh-CN"/>
          </w:rPr>
          <w:t>, if supported, use it to derive the MDT area scope for MDT measurement collections in PNI</w:t>
        </w:r>
        <w:r w:rsidRPr="009F0671">
          <w:rPr>
            <w:rFonts w:ascii="Times New Roman" w:eastAsia="SimSun" w:hAnsi="Times New Roman" w:cs="Times New Roman"/>
            <w:sz w:val="20"/>
            <w:szCs w:val="20"/>
            <w:lang w:val="en-US" w:eastAsia="zh-CN"/>
          </w:rPr>
          <w:t>-</w:t>
        </w:r>
        <w:r w:rsidRPr="009F0671">
          <w:rPr>
            <w:rFonts w:ascii="Times New Roman" w:eastAsia="SimSun" w:hAnsi="Times New Roman" w:cs="Times New Roman"/>
            <w:sz w:val="20"/>
            <w:szCs w:val="20"/>
            <w:lang w:eastAsia="zh-CN"/>
          </w:rPr>
          <w:t xml:space="preserve">NPN </w:t>
        </w:r>
      </w:ins>
      <w:ins w:id="137" w:author="Ericsson User" w:date="2023-02-15T16:53:00Z">
        <w:r w:rsidR="00C93BEE">
          <w:rPr>
            <w:rFonts w:ascii="Times New Roman" w:eastAsia="SimSun" w:hAnsi="Times New Roman" w:cs="Times New Roman"/>
            <w:sz w:val="20"/>
            <w:szCs w:val="20"/>
            <w:lang w:eastAsia="zh-CN"/>
          </w:rPr>
          <w:t xml:space="preserve">and/or SNPN </w:t>
        </w:r>
      </w:ins>
      <w:ins w:id="138" w:author="Ericsson User" w:date="2023-02-09T21:17:00Z">
        <w:r w:rsidRPr="009F0671">
          <w:rPr>
            <w:rFonts w:ascii="Times New Roman" w:eastAsia="SimSun" w:hAnsi="Times New Roman" w:cs="Times New Roman"/>
            <w:sz w:val="20"/>
            <w:szCs w:val="20"/>
            <w:lang w:eastAsia="zh-CN"/>
          </w:rPr>
          <w:t>networks.</w:t>
        </w:r>
      </w:ins>
    </w:p>
    <w:p w14:paraId="7AD1243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 Initial UE Message procedure:</w:t>
      </w:r>
    </w:p>
    <w:p w14:paraId="4467649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NG-RAN node shall use the </w:t>
      </w:r>
      <w:r w:rsidRPr="009F0671">
        <w:rPr>
          <w:rFonts w:ascii="Times New Roman" w:eastAsia="Times New Roman" w:hAnsi="Times New Roman" w:cs="Times New Roman"/>
          <w:i/>
          <w:sz w:val="20"/>
          <w:szCs w:val="20"/>
          <w:lang w:eastAsia="ja-JP"/>
        </w:rPr>
        <w:t>AMF UE NGAP ID</w:t>
      </w:r>
      <w:r w:rsidRPr="009F0671">
        <w:rPr>
          <w:rFonts w:ascii="Times New Roman" w:eastAsia="Times New Roman" w:hAnsi="Times New Roman" w:cs="Times New Roman"/>
          <w:sz w:val="20"/>
          <w:szCs w:val="20"/>
          <w:lang w:eastAsia="ja-JP"/>
        </w:rPr>
        <w:t xml:space="preserve"> IE and </w:t>
      </w:r>
      <w:r w:rsidRPr="009F0671">
        <w:rPr>
          <w:rFonts w:ascii="Times New Roman" w:eastAsia="Times New Roman" w:hAnsi="Times New Roman" w:cs="Times New Roman"/>
          <w:i/>
          <w:sz w:val="20"/>
          <w:szCs w:val="20"/>
          <w:lang w:eastAsia="ja-JP"/>
        </w:rPr>
        <w:t>RAN UE NGAP ID</w:t>
      </w:r>
      <w:r w:rsidRPr="009F0671">
        <w:rPr>
          <w:rFonts w:ascii="Times New Roman" w:eastAsia="Times New Roman" w:hAnsi="Times New Roman" w:cs="Times New Roman"/>
          <w:sz w:val="20"/>
          <w:szCs w:val="20"/>
          <w:lang w:eastAsia="ja-JP"/>
        </w:rPr>
        <w:t xml:space="preserve"> IE received in the INITIAL CONTEXT SETUP REQUEST message as identification of the logical connection even if the </w:t>
      </w:r>
      <w:r w:rsidRPr="009F0671">
        <w:rPr>
          <w:rFonts w:ascii="Times New Roman" w:eastAsia="Times New Roman" w:hAnsi="Times New Roman" w:cs="Times New Roman"/>
          <w:i/>
          <w:sz w:val="20"/>
          <w:szCs w:val="20"/>
          <w:lang w:eastAsia="ja-JP"/>
        </w:rPr>
        <w:t>RAN UE NGAP ID</w:t>
      </w:r>
      <w:r w:rsidRPr="009F0671">
        <w:rPr>
          <w:rFonts w:ascii="Times New Roman" w:eastAsia="Times New Roman" w:hAnsi="Times New Roman" w:cs="Times New Roman"/>
          <w:sz w:val="20"/>
          <w:szCs w:val="20"/>
          <w:lang w:eastAsia="ja-JP"/>
        </w:rPr>
        <w:t xml:space="preserve"> IE had been allocated in an INITIAL UE MESSAGE </w:t>
      </w:r>
      <w:proofErr w:type="spellStart"/>
      <w:r w:rsidRPr="009F0671">
        <w:rPr>
          <w:rFonts w:ascii="Times New Roman" w:eastAsia="Times New Roman" w:hAnsi="Times New Roman" w:cs="Times New Roman"/>
          <w:sz w:val="20"/>
          <w:szCs w:val="20"/>
          <w:lang w:eastAsia="ja-JP"/>
        </w:rPr>
        <w:t>message</w:t>
      </w:r>
      <w:proofErr w:type="spellEnd"/>
      <w:r w:rsidRPr="009F0671">
        <w:rPr>
          <w:rFonts w:ascii="Times New Roman" w:eastAsia="Times New Roman" w:hAnsi="Times New Roman" w:cs="Times New Roman"/>
          <w:sz w:val="20"/>
          <w:szCs w:val="20"/>
          <w:lang w:eastAsia="ja-JP"/>
        </w:rPr>
        <w:t xml:space="preserve"> sent over a different NG interface instance.</w:t>
      </w:r>
      <w:bookmarkEnd w:id="130"/>
    </w:p>
    <w:p w14:paraId="4D8BC70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 RRC Inactive Transition Report procedure:</w:t>
      </w:r>
    </w:p>
    <w:p w14:paraId="065E67C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INITIAL CONTEXT SETUP REQUEST message and set to</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w:t>
      </w:r>
      <w:r w:rsidRPr="009F0671">
        <w:rPr>
          <w:rFonts w:ascii="Times New Roman" w:eastAsia="SimSun" w:hAnsi="Times New Roman" w:cs="Arial" w:hint="eastAsia"/>
          <w:sz w:val="20"/>
          <w:szCs w:val="20"/>
          <w:lang w:eastAsia="zh-CN"/>
        </w:rPr>
        <w:t>s</w:t>
      </w:r>
      <w:r w:rsidRPr="009F0671">
        <w:rPr>
          <w:rFonts w:ascii="Times New Roman" w:eastAsia="SimSun" w:hAnsi="Times New Roman" w:cs="Arial"/>
          <w:sz w:val="20"/>
          <w:szCs w:val="20"/>
          <w:lang w:eastAsia="zh-CN"/>
        </w:rPr>
        <w:t>ubsequent state transition</w:t>
      </w:r>
      <w:r w:rsidRPr="009F0671">
        <w:rPr>
          <w:rFonts w:ascii="Times New Roman" w:eastAsia="SimSun" w:hAnsi="Times New Roman" w:cs="Arial" w:hint="eastAsia"/>
          <w:sz w:val="20"/>
          <w:szCs w:val="20"/>
          <w:lang w:eastAsia="zh-CN"/>
        </w:rPr>
        <w:t xml:space="preserve"> report</w:t>
      </w:r>
      <w:r w:rsidRPr="009F0671">
        <w:rPr>
          <w:rFonts w:ascii="Times New Roman" w:eastAsia="SimSun" w:hAnsi="Times New Roman" w:cs="Times New Roman"/>
          <w:sz w:val="20"/>
          <w:szCs w:val="20"/>
          <w:lang w:eastAsia="zh-CN"/>
        </w:rPr>
        <w:t>"</w:t>
      </w:r>
      <w:r w:rsidRPr="009F0671">
        <w:rPr>
          <w:rFonts w:ascii="Times New Roman" w:eastAsia="Malgun Gothic" w:hAnsi="Times New Roman" w:cs="Times New Roman"/>
          <w:sz w:val="20"/>
          <w:szCs w:val="20"/>
          <w:lang w:eastAsia="ja-JP"/>
        </w:rPr>
        <w:t xml:space="preserv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w:t>
      </w:r>
      <w:r w:rsidRPr="009F0671">
        <w:rPr>
          <w:rFonts w:ascii="Times New Roman" w:eastAsia="SimSun" w:hAnsi="Times New Roman" w:cs="Times New Roman" w:hint="eastAsia"/>
          <w:sz w:val="20"/>
          <w:szCs w:val="20"/>
          <w:lang w:eastAsia="zh-CN"/>
        </w:rPr>
        <w:t xml:space="preserve">send the </w:t>
      </w:r>
      <w:r w:rsidRPr="009F0671">
        <w:rPr>
          <w:rFonts w:ascii="Times New Roman" w:eastAsia="SimSun" w:hAnsi="Times New Roman" w:cs="Times New Roman"/>
          <w:sz w:val="20"/>
          <w:szCs w:val="20"/>
          <w:lang w:eastAsia="zh-CN"/>
        </w:rPr>
        <w:t>RRC INACTIVE TRANSITION REPORT</w:t>
      </w:r>
      <w:r w:rsidRPr="009F0671">
        <w:rPr>
          <w:rFonts w:ascii="Times New Roman" w:eastAsia="Malgun Gothic" w:hAnsi="Times New Roman" w:cs="Times New Roman"/>
          <w:sz w:val="20"/>
          <w:szCs w:val="20"/>
          <w:lang w:eastAsia="ja-JP"/>
        </w:rPr>
        <w:t xml:space="preserve"> message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to </w:t>
      </w:r>
      <w:r w:rsidRPr="009F0671">
        <w:rPr>
          <w:rFonts w:ascii="Times New Roman" w:eastAsia="SimSun" w:hAnsi="Times New Roman" w:cs="Times New Roman" w:hint="eastAsia"/>
          <w:sz w:val="20"/>
          <w:szCs w:val="20"/>
          <w:lang w:eastAsia="zh-CN"/>
        </w:rPr>
        <w:t xml:space="preserve">the AMF </w:t>
      </w:r>
      <w:r w:rsidRPr="009F0671">
        <w:rPr>
          <w:rFonts w:ascii="Times New Roman" w:eastAsia="SimSun" w:hAnsi="Times New Roman" w:cs="Times New Roman"/>
          <w:sz w:val="20"/>
          <w:szCs w:val="20"/>
          <w:lang w:eastAsia="zh-CN"/>
        </w:rPr>
        <w:t xml:space="preserve">to report </w:t>
      </w:r>
      <w:r w:rsidRPr="009F0671">
        <w:rPr>
          <w:rFonts w:ascii="Times New Roman" w:eastAsia="SimSun" w:hAnsi="Times New Roman" w:cs="Times New Roman" w:hint="eastAsia"/>
          <w:sz w:val="20"/>
          <w:szCs w:val="20"/>
          <w:lang w:eastAsia="zh-CN"/>
        </w:rPr>
        <w:t>the RRC state of the UE when the UE enters or leaves RRC_INACTIVE state</w:t>
      </w:r>
      <w:r w:rsidRPr="009F0671">
        <w:rPr>
          <w:rFonts w:ascii="Times New Roman" w:eastAsia="SimSun" w:hAnsi="Times New Roman" w:cs="Times New Roman"/>
          <w:sz w:val="20"/>
          <w:szCs w:val="20"/>
          <w:lang w:eastAsia="zh-CN"/>
        </w:rPr>
        <w:t>.</w:t>
      </w:r>
    </w:p>
    <w:p w14:paraId="6EBF0A49"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139" w:name="_Toc20954855"/>
      <w:bookmarkStart w:id="140" w:name="_Toc29503292"/>
      <w:bookmarkStart w:id="141" w:name="_Toc29503876"/>
      <w:bookmarkStart w:id="142" w:name="_Toc29504460"/>
      <w:bookmarkStart w:id="143" w:name="_Toc36552906"/>
      <w:bookmarkStart w:id="144" w:name="_Toc36554633"/>
      <w:bookmarkStart w:id="145" w:name="_Toc45651886"/>
      <w:bookmarkStart w:id="146" w:name="_Toc45658318"/>
      <w:bookmarkStart w:id="147" w:name="_Toc45720138"/>
      <w:bookmarkStart w:id="148" w:name="_Toc45798018"/>
      <w:bookmarkStart w:id="149" w:name="_Toc45897407"/>
      <w:bookmarkStart w:id="150" w:name="_Toc51745607"/>
      <w:bookmarkStart w:id="151" w:name="_Toc64445871"/>
      <w:bookmarkStart w:id="152" w:name="_Toc73981741"/>
      <w:bookmarkStart w:id="153" w:name="_Toc88651830"/>
      <w:bookmarkStart w:id="154" w:name="_Toc97890873"/>
      <w:bookmarkStart w:id="155" w:name="_Toc99122948"/>
      <w:bookmarkStart w:id="156" w:name="_Toc99661751"/>
      <w:bookmarkStart w:id="157" w:name="_Toc105151812"/>
      <w:bookmarkStart w:id="158" w:name="_Toc105173618"/>
      <w:bookmarkStart w:id="159" w:name="_Toc106108617"/>
      <w:bookmarkStart w:id="160" w:name="_Toc106122522"/>
      <w:bookmarkStart w:id="161" w:name="_Toc107409075"/>
      <w:r w:rsidRPr="009F0671">
        <w:rPr>
          <w:rFonts w:ascii="Arial" w:eastAsia="Times New Roman" w:hAnsi="Arial" w:cs="Times New Roman"/>
          <w:sz w:val="24"/>
          <w:szCs w:val="20"/>
          <w:lang w:eastAsia="ja-JP"/>
        </w:rPr>
        <w:lastRenderedPageBreak/>
        <w:t>8.3.1.3</w:t>
      </w:r>
      <w:r w:rsidRPr="009F0671">
        <w:rPr>
          <w:rFonts w:ascii="Arial" w:eastAsia="Times New Roman" w:hAnsi="Arial" w:cs="Times New Roman"/>
          <w:sz w:val="24"/>
          <w:szCs w:val="20"/>
          <w:lang w:eastAsia="ja-JP"/>
        </w:rPr>
        <w:tab/>
        <w:t>Unsuccessful Operation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1FA950C"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0D9495A6">
          <v:shape id="_x0000_i1026" type="#_x0000_t75" style="width:344.1pt;height:121.1pt" o:ole="">
            <v:imagedata r:id="rId14" o:title=""/>
          </v:shape>
          <o:OLEObject Type="Embed" ProgID="Visio.Drawing.11" ShapeID="_x0000_i1026" DrawAspect="Content" ObjectID="_1738053005" r:id="rId15"/>
        </w:object>
      </w:r>
    </w:p>
    <w:p w14:paraId="7534B104"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MS Mincho" w:hAnsi="Arial" w:cs="Times New Roman"/>
          <w:b/>
          <w:sz w:val="20"/>
          <w:szCs w:val="20"/>
          <w:lang w:val="x-none" w:eastAsia="x-none"/>
        </w:rPr>
      </w:pPr>
      <w:r w:rsidRPr="009F0671">
        <w:rPr>
          <w:rFonts w:ascii="Arial" w:eastAsia="Times New Roman" w:hAnsi="Arial" w:cs="Times New Roman"/>
          <w:b/>
          <w:sz w:val="20"/>
          <w:szCs w:val="20"/>
          <w:lang w:val="x-none" w:eastAsia="x-none"/>
        </w:rPr>
        <w:t xml:space="preserve">Figure 8.3.1.3-1: Initial context setup: unsuccessful </w:t>
      </w:r>
      <w:r w:rsidRPr="009F0671">
        <w:rPr>
          <w:rFonts w:ascii="Arial" w:eastAsia="MS Mincho" w:hAnsi="Arial" w:cs="Times New Roman"/>
          <w:b/>
          <w:sz w:val="20"/>
          <w:szCs w:val="20"/>
          <w:lang w:val="x-none" w:eastAsia="x-none"/>
        </w:rPr>
        <w:t>o</w:t>
      </w:r>
      <w:r w:rsidRPr="009F0671">
        <w:rPr>
          <w:rFonts w:ascii="Arial" w:eastAsia="Times New Roman" w:hAnsi="Arial" w:cs="Times New Roman"/>
          <w:b/>
          <w:sz w:val="20"/>
          <w:szCs w:val="20"/>
          <w:lang w:val="x-none" w:eastAsia="x-none"/>
        </w:rPr>
        <w:t>peration</w:t>
      </w:r>
    </w:p>
    <w:p w14:paraId="0177E77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 NG-RAN node is not able to establish an NG UE context, it shall consider the procedure as failed and reply with the INITIAL CONTEXT SETUP FAILURE message.</w:t>
      </w:r>
    </w:p>
    <w:p w14:paraId="6FF82B6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PDU Session Resource Setup Request List </w:t>
      </w:r>
      <w:r w:rsidRPr="009F0671">
        <w:rPr>
          <w:rFonts w:ascii="Times New Roman" w:eastAsia="Times New Roman" w:hAnsi="Times New Roman" w:cs="Times New Roman"/>
          <w:sz w:val="20"/>
          <w:szCs w:val="20"/>
          <w:lang w:eastAsia="ja-JP"/>
        </w:rPr>
        <w:t xml:space="preserve">IE is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hint="eastAsia"/>
          <w:snapToGrid w:val="0"/>
          <w:sz w:val="20"/>
          <w:szCs w:val="20"/>
          <w:lang w:eastAsia="zh-CN"/>
        </w:rPr>
        <w:t>t</w:t>
      </w:r>
      <w:r w:rsidRPr="009F0671">
        <w:rPr>
          <w:rFonts w:ascii="Times New Roman" w:eastAsia="Times New Roman" w:hAnsi="Times New Roman" w:cs="Times New Roman"/>
          <w:snapToGrid w:val="0"/>
          <w:sz w:val="20"/>
          <w:szCs w:val="20"/>
          <w:lang w:eastAsia="ja-JP"/>
        </w:rPr>
        <w:t xml:space="preserve">he NG-RAN node shall </w:t>
      </w:r>
      <w:r w:rsidRPr="009F0671">
        <w:rPr>
          <w:rFonts w:ascii="Times New Roman" w:eastAsia="Times New Roman" w:hAnsi="Times New Roman" w:cs="Times New Roman"/>
          <w:sz w:val="20"/>
          <w:szCs w:val="20"/>
          <w:lang w:eastAsia="ja-JP"/>
        </w:rPr>
        <w:t xml:space="preserve">report to the </w:t>
      </w:r>
      <w:r w:rsidRPr="009F0671">
        <w:rPr>
          <w:rFonts w:ascii="Times New Roman" w:eastAsia="Times New Roman" w:hAnsi="Times New Roman" w:cs="Times New Roman" w:hint="eastAsia"/>
          <w:sz w:val="20"/>
          <w:szCs w:val="20"/>
          <w:lang w:eastAsia="zh-CN"/>
        </w:rPr>
        <w:t>A</w:t>
      </w:r>
      <w:r w:rsidRPr="009F0671">
        <w:rPr>
          <w:rFonts w:ascii="Times New Roman" w:eastAsia="Times New Roman" w:hAnsi="Times New Roman" w:cs="Times New Roman"/>
          <w:sz w:val="20"/>
          <w:szCs w:val="20"/>
          <w:lang w:eastAsia="ja-JP"/>
        </w:rPr>
        <w:t xml:space="preserve">MF,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w:t>
      </w:r>
      <w:r w:rsidRPr="009F0671">
        <w:rPr>
          <w:rFonts w:ascii="Times New Roman" w:eastAsia="Times New Roman" w:hAnsi="Times New Roman" w:cs="Times New Roman" w:hint="eastAsia"/>
          <w:sz w:val="20"/>
          <w:szCs w:val="20"/>
          <w:lang w:eastAsia="zh-CN"/>
        </w:rPr>
        <w:t>FAILURE</w:t>
      </w:r>
      <w:r w:rsidRPr="009F0671">
        <w:rPr>
          <w:rFonts w:ascii="Times New Roman" w:eastAsia="Times New Roman" w:hAnsi="Times New Roman" w:cs="Times New Roman"/>
          <w:sz w:val="20"/>
          <w:szCs w:val="20"/>
          <w:lang w:eastAsia="ja-JP"/>
        </w:rPr>
        <w:t xml:space="preserve"> message, the </w:t>
      </w:r>
      <w:r w:rsidRPr="009F0671">
        <w:rPr>
          <w:rFonts w:ascii="Times New Roman" w:eastAsia="Times New Roman" w:hAnsi="Times New Roman" w:cs="Times New Roman" w:hint="eastAsia"/>
          <w:sz w:val="20"/>
          <w:szCs w:val="20"/>
          <w:lang w:eastAsia="zh-CN"/>
        </w:rPr>
        <w:t>un</w:t>
      </w:r>
      <w:r w:rsidRPr="009F0671">
        <w:rPr>
          <w:rFonts w:ascii="Times New Roman" w:eastAsia="Times New Roman" w:hAnsi="Times New Roman" w:cs="Times New Roman"/>
          <w:sz w:val="20"/>
          <w:szCs w:val="20"/>
          <w:lang w:eastAsia="ja-JP"/>
        </w:rPr>
        <w:t>successful establishment result for each PDU session resource requested to be setup as defined in the PDU Session Resource Setup procedure</w:t>
      </w:r>
      <w:r w:rsidRPr="009F0671">
        <w:rPr>
          <w:rFonts w:ascii="Times New Roman" w:eastAsia="Times New Roman" w:hAnsi="Times New Roman" w:cs="Times New Roman"/>
          <w:snapToGrid w:val="0"/>
          <w:sz w:val="20"/>
          <w:szCs w:val="20"/>
          <w:lang w:eastAsia="ja-JP"/>
        </w:rPr>
        <w:t>.</w:t>
      </w:r>
    </w:p>
    <w:p w14:paraId="1EA6FB5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Upon reception of the INITIAL CONTEXT SETUP FAILURE message the AMF shall, for each PDU session indicated in the </w:t>
      </w:r>
      <w:r w:rsidRPr="009F0671">
        <w:rPr>
          <w:rFonts w:ascii="Times New Roman" w:eastAsia="Times New Roman" w:hAnsi="Times New Roman" w:cs="Times New Roman"/>
          <w:i/>
          <w:sz w:val="20"/>
          <w:szCs w:val="20"/>
          <w:lang w:eastAsia="ja-JP"/>
        </w:rPr>
        <w:t xml:space="preserve">PDU Session </w:t>
      </w:r>
      <w:r w:rsidRPr="009F0671">
        <w:rPr>
          <w:rFonts w:ascii="Times New Roman" w:eastAsia="Times New Roman" w:hAnsi="Times New Roman" w:cs="Times New Roman"/>
          <w:i/>
          <w:iCs/>
          <w:sz w:val="20"/>
          <w:szCs w:val="20"/>
          <w:lang w:eastAsia="ja-JP"/>
        </w:rPr>
        <w:t xml:space="preserve">ID </w:t>
      </w:r>
      <w:r w:rsidRPr="009F0671">
        <w:rPr>
          <w:rFonts w:ascii="Times New Roman" w:eastAsia="Times New Roman" w:hAnsi="Times New Roman" w:cs="Times New Roman"/>
          <w:sz w:val="20"/>
          <w:szCs w:val="20"/>
          <w:lang w:eastAsia="ja-JP"/>
        </w:rPr>
        <w:t xml:space="preserve">IE, transfer transparently the </w:t>
      </w:r>
      <w:r w:rsidRPr="009F0671">
        <w:rPr>
          <w:rFonts w:ascii="Times New Roman" w:eastAsia="Times New Roman" w:hAnsi="Times New Roman" w:cs="Times New Roman"/>
          <w:i/>
          <w:sz w:val="20"/>
          <w:szCs w:val="20"/>
          <w:lang w:eastAsia="ja-JP"/>
        </w:rPr>
        <w:t>PDU Session Resource Setup Unsuccessful Transfer</w:t>
      </w:r>
      <w:r w:rsidRPr="009F0671">
        <w:rPr>
          <w:rFonts w:ascii="Times New Roman" w:eastAsia="Times New Roman" w:hAnsi="Times New Roman" w:cs="Times New Roman"/>
          <w:sz w:val="20"/>
          <w:szCs w:val="20"/>
          <w:lang w:eastAsia="ja-JP"/>
        </w:rPr>
        <w:t xml:space="preserve"> IE to the SMF associated with the concerned PDU session</w:t>
      </w:r>
      <w:r w:rsidRPr="009F0671">
        <w:rPr>
          <w:rFonts w:ascii="Times New Roman" w:eastAsia="Times New Roman" w:hAnsi="Times New Roman" w:cs="Times New Roman"/>
          <w:sz w:val="20"/>
          <w:szCs w:val="20"/>
          <w:lang w:eastAsia="en-GB"/>
        </w:rPr>
        <w:t xml:space="preserve"> and may consider that the NAS PDU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en-GB"/>
        </w:rPr>
        <w:t xml:space="preserve"> SETUP REQUEST message was not delivered</w:t>
      </w:r>
      <w:r w:rsidRPr="009F0671">
        <w:rPr>
          <w:rFonts w:ascii="Times New Roman" w:eastAsia="Times New Roman" w:hAnsi="Times New Roman" w:cs="Times New Roman"/>
          <w:sz w:val="20"/>
          <w:szCs w:val="20"/>
          <w:lang w:eastAsia="ja-JP"/>
        </w:rPr>
        <w:t>.</w:t>
      </w:r>
    </w:p>
    <w:p w14:paraId="07044E70"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162" w:name="_Toc20954856"/>
      <w:bookmarkStart w:id="163" w:name="_Toc29503293"/>
      <w:bookmarkStart w:id="164" w:name="_Toc29503877"/>
      <w:bookmarkStart w:id="165" w:name="_Toc29504461"/>
      <w:bookmarkStart w:id="166" w:name="_Toc36552907"/>
      <w:bookmarkStart w:id="167" w:name="_Toc36554634"/>
      <w:bookmarkStart w:id="168" w:name="_Toc45651887"/>
      <w:bookmarkStart w:id="169" w:name="_Toc45658319"/>
      <w:bookmarkStart w:id="170" w:name="_Toc45720139"/>
      <w:bookmarkStart w:id="171" w:name="_Toc45798019"/>
      <w:bookmarkStart w:id="172" w:name="_Toc45897408"/>
      <w:bookmarkStart w:id="173" w:name="_Toc51745608"/>
      <w:bookmarkStart w:id="174" w:name="_Toc64445872"/>
      <w:bookmarkStart w:id="175" w:name="_Toc73981742"/>
      <w:bookmarkStart w:id="176" w:name="_Toc88651831"/>
      <w:bookmarkStart w:id="177" w:name="_Toc97890874"/>
      <w:bookmarkStart w:id="178" w:name="_Toc99122949"/>
      <w:bookmarkStart w:id="179" w:name="_Toc99661752"/>
      <w:bookmarkStart w:id="180" w:name="_Toc105151813"/>
      <w:bookmarkStart w:id="181" w:name="_Toc105173619"/>
      <w:bookmarkStart w:id="182" w:name="_Toc106108618"/>
      <w:bookmarkStart w:id="183" w:name="_Toc106122523"/>
      <w:bookmarkStart w:id="184" w:name="_Toc107409076"/>
      <w:r w:rsidRPr="009F0671">
        <w:rPr>
          <w:rFonts w:ascii="Arial" w:eastAsia="Times New Roman" w:hAnsi="Arial" w:cs="Times New Roman"/>
          <w:sz w:val="24"/>
          <w:szCs w:val="20"/>
          <w:lang w:eastAsia="ja-JP"/>
        </w:rPr>
        <w:t>8.3.1.4</w:t>
      </w:r>
      <w:r w:rsidRPr="009F0671">
        <w:rPr>
          <w:rFonts w:ascii="Arial" w:eastAsia="Times New Roman" w:hAnsi="Arial" w:cs="Times New Roman"/>
          <w:sz w:val="24"/>
          <w:szCs w:val="20"/>
          <w:lang w:eastAsia="ja-JP"/>
        </w:rPr>
        <w:tab/>
        <w:t>Abnormal Conditions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B41C36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encryption defined in the </w:t>
      </w:r>
      <w:r w:rsidRPr="009F0671">
        <w:rPr>
          <w:rFonts w:ascii="Times New Roman" w:eastAsia="Times New Roman" w:hAnsi="Times New Roman" w:cs="Times New Roman"/>
          <w:i/>
          <w:sz w:val="20"/>
          <w:szCs w:val="20"/>
          <w:lang w:eastAsia="ja-JP"/>
        </w:rPr>
        <w:t>Encryption Algorithms</w:t>
      </w:r>
      <w:r w:rsidRPr="009F0671">
        <w:rPr>
          <w:rFonts w:ascii="Times New Roman" w:eastAsia="Times New Roman" w:hAnsi="Times New Roman" w:cs="Times New Roman"/>
          <w:sz w:val="20"/>
          <w:szCs w:val="20"/>
          <w:lang w:eastAsia="ja-JP"/>
        </w:rPr>
        <w:t xml:space="preserve"> IE in the</w:t>
      </w:r>
      <w:r w:rsidRPr="009F0671">
        <w:rPr>
          <w:rFonts w:ascii="Times New Roman" w:eastAsia="Times New Roman" w:hAnsi="Times New Roman" w:cs="Times New Roman"/>
          <w:i/>
          <w:sz w:val="20"/>
          <w:szCs w:val="20"/>
          <w:lang w:eastAsia="ja-JP"/>
        </w:rPr>
        <w:t xml:space="preserve"> UE Security Capabilities</w:t>
      </w:r>
      <w:r w:rsidRPr="009F0671">
        <w:rPr>
          <w:rFonts w:ascii="Times New Roman" w:eastAsia="Times New Roman" w:hAnsi="Times New Roman" w:cs="Times New Roman"/>
          <w:sz w:val="20"/>
          <w:szCs w:val="20"/>
          <w:lang w:eastAsia="ja-JP"/>
        </w:rPr>
        <w:t xml:space="preserve"> IE, plus the mandated support of EEA0 and NEA0 in all UEs (TS 33.501 [13]), do not match any allowed algorithms defined in the configured list of allowed encryption algorithms in the NG-RAN node (TS 33.501 [13]), the NG-RAN node shall reject the procedure using the INITIAL CONTEXT SETUP FAILURE message.</w:t>
      </w:r>
    </w:p>
    <w:p w14:paraId="34F2206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integrity defined in the </w:t>
      </w:r>
      <w:r w:rsidRPr="009F0671">
        <w:rPr>
          <w:rFonts w:ascii="Times New Roman" w:eastAsia="Times New Roman" w:hAnsi="Times New Roman" w:cs="Times New Roman"/>
          <w:i/>
          <w:sz w:val="20"/>
          <w:szCs w:val="20"/>
          <w:lang w:eastAsia="ja-JP"/>
        </w:rPr>
        <w:t>Integrity Protection Algorithms</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UE Security Capabilities</w:t>
      </w:r>
      <w:r w:rsidRPr="009F0671">
        <w:rPr>
          <w:rFonts w:ascii="Times New Roman" w:eastAsia="Times New Roman" w:hAnsi="Times New Roman" w:cs="Times New Roman"/>
          <w:sz w:val="20"/>
          <w:szCs w:val="20"/>
          <w:lang w:eastAsia="ja-JP"/>
        </w:rPr>
        <w:t xml:space="preserve"> IE, plus the mandated support of the EIA0 and NIA0 algorithm in all UEs (TS 33.501 [13]), do not match any allowed algorithms defined in the configured list of allowed integrity protection algorithms in the NG-RAN node (TS 33.501 [13]), the NG-RAN node shall reject the procedure using the INITIAL CONTEXT SETUP FAILURE message.</w:t>
      </w:r>
    </w:p>
    <w:p w14:paraId="47D21564"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Next Change</w:t>
      </w:r>
    </w:p>
    <w:p w14:paraId="618B6E79"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ja-JP"/>
        </w:rPr>
      </w:pPr>
      <w:bookmarkStart w:id="185" w:name="_Toc20954881"/>
      <w:bookmarkStart w:id="186" w:name="_Toc29503318"/>
      <w:bookmarkStart w:id="187" w:name="_Toc29503902"/>
      <w:bookmarkStart w:id="188" w:name="_Toc29504486"/>
      <w:bookmarkStart w:id="189" w:name="_Toc36552932"/>
      <w:bookmarkStart w:id="190" w:name="_Toc36554659"/>
      <w:bookmarkStart w:id="191" w:name="_Toc45651941"/>
      <w:bookmarkStart w:id="192" w:name="_Toc45658373"/>
      <w:bookmarkStart w:id="193" w:name="_Toc45720193"/>
      <w:bookmarkStart w:id="194" w:name="_Toc45798073"/>
      <w:bookmarkStart w:id="195" w:name="_Toc45897462"/>
      <w:bookmarkStart w:id="196" w:name="_Toc51745662"/>
      <w:bookmarkStart w:id="197" w:name="_Toc64445926"/>
      <w:bookmarkStart w:id="198" w:name="_Toc73981796"/>
      <w:bookmarkStart w:id="199" w:name="_Toc88651885"/>
      <w:bookmarkStart w:id="200" w:name="_Toc97890928"/>
      <w:bookmarkStart w:id="201" w:name="_Toc99123003"/>
      <w:bookmarkStart w:id="202" w:name="_Toc99661806"/>
      <w:bookmarkStart w:id="203" w:name="_Toc105151867"/>
      <w:bookmarkStart w:id="204" w:name="_Toc105173673"/>
      <w:bookmarkStart w:id="205" w:name="_Toc106108672"/>
      <w:bookmarkStart w:id="206" w:name="_Toc106122577"/>
      <w:bookmarkStart w:id="207" w:name="_Toc107409130"/>
      <w:r w:rsidRPr="009F0671">
        <w:rPr>
          <w:rFonts w:ascii="Arial" w:eastAsia="Times New Roman" w:hAnsi="Arial" w:cs="Times New Roman"/>
          <w:sz w:val="28"/>
          <w:szCs w:val="20"/>
          <w:lang w:eastAsia="ja-JP"/>
        </w:rPr>
        <w:t>8.4.2</w:t>
      </w:r>
      <w:r w:rsidRPr="009F0671">
        <w:rPr>
          <w:rFonts w:ascii="Arial" w:eastAsia="Times New Roman" w:hAnsi="Arial" w:cs="Times New Roman"/>
          <w:sz w:val="28"/>
          <w:szCs w:val="20"/>
          <w:lang w:eastAsia="ja-JP"/>
        </w:rPr>
        <w:tab/>
        <w:t>Handover Resource Allocation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3D1A0D4C"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208" w:name="_Toc20954882"/>
      <w:bookmarkStart w:id="209" w:name="_Toc29503319"/>
      <w:bookmarkStart w:id="210" w:name="_Toc29503903"/>
      <w:bookmarkStart w:id="211" w:name="_Toc29504487"/>
      <w:bookmarkStart w:id="212" w:name="_Toc36552933"/>
      <w:bookmarkStart w:id="213" w:name="_Toc36554660"/>
      <w:bookmarkStart w:id="214" w:name="_Toc45651942"/>
      <w:bookmarkStart w:id="215" w:name="_Toc45658374"/>
      <w:bookmarkStart w:id="216" w:name="_Toc45720194"/>
      <w:bookmarkStart w:id="217" w:name="_Toc45798074"/>
      <w:bookmarkStart w:id="218" w:name="_Toc45897463"/>
      <w:bookmarkStart w:id="219" w:name="_Toc51745663"/>
      <w:bookmarkStart w:id="220" w:name="_Toc64445927"/>
      <w:bookmarkStart w:id="221" w:name="_Toc73981797"/>
      <w:bookmarkStart w:id="222" w:name="_Toc88651886"/>
      <w:bookmarkStart w:id="223" w:name="_Toc97890929"/>
      <w:bookmarkStart w:id="224" w:name="_Toc99123004"/>
      <w:bookmarkStart w:id="225" w:name="_Toc99661807"/>
      <w:bookmarkStart w:id="226" w:name="_Toc105151868"/>
      <w:bookmarkStart w:id="227" w:name="_Toc105173674"/>
      <w:bookmarkStart w:id="228" w:name="_Toc106108673"/>
      <w:bookmarkStart w:id="229" w:name="_Toc106122578"/>
      <w:bookmarkStart w:id="230" w:name="_Toc107409131"/>
      <w:r w:rsidRPr="009F0671">
        <w:rPr>
          <w:rFonts w:ascii="Arial" w:eastAsia="Times New Roman" w:hAnsi="Arial" w:cs="Times New Roman"/>
          <w:sz w:val="24"/>
          <w:szCs w:val="20"/>
          <w:lang w:eastAsia="ja-JP"/>
        </w:rPr>
        <w:t>8.4.2.1</w:t>
      </w:r>
      <w:r w:rsidRPr="009F0671">
        <w:rPr>
          <w:rFonts w:ascii="Arial" w:eastAsia="Times New Roman" w:hAnsi="Arial" w:cs="Times New Roman"/>
          <w:sz w:val="24"/>
          <w:szCs w:val="20"/>
          <w:lang w:eastAsia="ja-JP"/>
        </w:rPr>
        <w:tab/>
        <w:t>General</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2B7CE15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The purpose of the Handover Resource Allocation procedure is to reserve resources at the target NG-RAN node for the handover of a UE. </w:t>
      </w:r>
      <w:bookmarkStart w:id="231" w:name="_Toc20954883"/>
      <w:bookmarkStart w:id="232" w:name="_Toc29503320"/>
      <w:bookmarkStart w:id="233" w:name="_Toc29503904"/>
      <w:bookmarkStart w:id="234" w:name="_Toc29504488"/>
      <w:bookmarkStart w:id="235" w:name="_Toc36552934"/>
      <w:bookmarkStart w:id="236" w:name="_Toc36554661"/>
      <w:bookmarkStart w:id="237" w:name="_Toc45651943"/>
      <w:bookmarkStart w:id="238" w:name="_Toc45658375"/>
      <w:bookmarkStart w:id="239" w:name="_Toc45720195"/>
      <w:bookmarkStart w:id="240" w:name="_Toc45798075"/>
      <w:bookmarkStart w:id="241" w:name="_Toc45897464"/>
      <w:bookmarkStart w:id="242" w:name="_Toc51745664"/>
      <w:r w:rsidRPr="009F0671">
        <w:rPr>
          <w:rFonts w:ascii="Times New Roman" w:eastAsia="Times New Roman" w:hAnsi="Times New Roman" w:cs="Times New Roman"/>
          <w:sz w:val="20"/>
          <w:szCs w:val="20"/>
          <w:lang w:eastAsia="zh-CN"/>
        </w:rPr>
        <w:t>The procedure uses UE-associated signalling.</w:t>
      </w:r>
    </w:p>
    <w:p w14:paraId="70DCCFEB"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243" w:name="_Toc64445928"/>
      <w:bookmarkStart w:id="244" w:name="_Toc73981798"/>
      <w:bookmarkStart w:id="245" w:name="_Toc88651887"/>
      <w:bookmarkStart w:id="246" w:name="_Toc97890930"/>
      <w:bookmarkStart w:id="247" w:name="_Toc99123005"/>
      <w:bookmarkStart w:id="248" w:name="_Toc99661808"/>
      <w:bookmarkStart w:id="249" w:name="_Toc105151869"/>
      <w:bookmarkStart w:id="250" w:name="_Toc105173675"/>
      <w:bookmarkStart w:id="251" w:name="_Toc106108674"/>
      <w:bookmarkStart w:id="252" w:name="_Toc106122579"/>
      <w:bookmarkStart w:id="253" w:name="_Toc107409132"/>
      <w:r w:rsidRPr="009F0671">
        <w:rPr>
          <w:rFonts w:ascii="Arial" w:eastAsia="Times New Roman" w:hAnsi="Arial" w:cs="Times New Roman"/>
          <w:sz w:val="24"/>
          <w:szCs w:val="20"/>
          <w:lang w:eastAsia="ja-JP"/>
        </w:rPr>
        <w:lastRenderedPageBreak/>
        <w:t>8.4.2.2</w:t>
      </w:r>
      <w:r w:rsidRPr="009F0671">
        <w:rPr>
          <w:rFonts w:ascii="Arial" w:eastAsia="Times New Roman" w:hAnsi="Arial" w:cs="Times New Roman"/>
          <w:sz w:val="24"/>
          <w:szCs w:val="20"/>
          <w:lang w:eastAsia="ja-JP"/>
        </w:rPr>
        <w:tab/>
        <w:t>Successful Operation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2214EFF"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183DCC50">
          <v:shape id="_x0000_i1027" type="#_x0000_t75" style="width:344.1pt;height:121.1pt" o:ole="">
            <v:imagedata r:id="rId16" o:title=""/>
          </v:shape>
          <o:OLEObject Type="Embed" ProgID="Visio.Drawing.11" ShapeID="_x0000_i1027" DrawAspect="Content" ObjectID="_1738053006" r:id="rId17"/>
        </w:object>
      </w:r>
    </w:p>
    <w:p w14:paraId="32E08ABE"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Figure 8.4.2.2-1: Handover resource allocation: successful operation</w:t>
      </w:r>
    </w:p>
    <w:p w14:paraId="6B37696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The AMF initiates the procedure by sending the HANDOVER REQUEST message to the target NG-RAN node.</w:t>
      </w:r>
    </w:p>
    <w:p w14:paraId="47D347B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Masked IMEISV</w:t>
      </w:r>
      <w:r w:rsidRPr="009F0671">
        <w:rPr>
          <w:rFonts w:ascii="Times New Roman" w:eastAsia="Times New Roman" w:hAnsi="Times New Roman" w:cs="Times New Roman"/>
          <w:sz w:val="20"/>
          <w:szCs w:val="20"/>
          <w:lang w:eastAsia="ja-JP"/>
        </w:rPr>
        <w:t xml:space="preserve"> IE is contained in the HANDOVER REQUEST message the target NG-RAN node shall, if supported, use it to determine the characteristics of the UE for subsequent handling.</w:t>
      </w:r>
    </w:p>
    <w:p w14:paraId="0F742E3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Upon receipt of the </w:t>
      </w:r>
      <w:r w:rsidRPr="009F0671">
        <w:rPr>
          <w:rFonts w:ascii="Times New Roman" w:eastAsia="Times New Roman" w:hAnsi="Times New Roman" w:cs="Times New Roman"/>
          <w:sz w:val="20"/>
          <w:szCs w:val="20"/>
          <w:lang w:eastAsia="zh-CN"/>
        </w:rPr>
        <w:t xml:space="preserve">HANDOVER </w:t>
      </w:r>
      <w:r w:rsidRPr="009F0671">
        <w:rPr>
          <w:rFonts w:ascii="Times New Roman" w:eastAsia="Times New Roman" w:hAnsi="Times New Roman" w:cs="Times New Roman"/>
          <w:sz w:val="20"/>
          <w:szCs w:val="20"/>
          <w:lang w:eastAsia="ja-JP"/>
        </w:rPr>
        <w:t>REQUEST message the target NG-RAN node shall</w:t>
      </w:r>
    </w:p>
    <w:p w14:paraId="771D1CC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attempt to execute the requested PDU session configuration and associated security;</w:t>
      </w:r>
    </w:p>
    <w:p w14:paraId="32E5548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Aggregate Maximum Bit Rate in the UE context, and use the received UE Aggregate Maximum Bit Rate for all Non-GBR QoS flows for the concerned UE</w:t>
      </w:r>
      <w:r w:rsidRPr="009F0671">
        <w:rPr>
          <w:rFonts w:ascii="Times New Roman" w:eastAsia="Malgun Gothic" w:hAnsi="Times New Roman" w:cs="Times New Roman"/>
          <w:sz w:val="20"/>
          <w:szCs w:val="20"/>
          <w:lang w:eastAsia="zh-CN"/>
        </w:rPr>
        <w:t xml:space="preserve"> as specified in TS 23.501 [9]</w:t>
      </w:r>
      <w:r w:rsidRPr="009F0671">
        <w:rPr>
          <w:rFonts w:ascii="Times New Roman" w:eastAsia="Times New Roman" w:hAnsi="Times New Roman" w:cs="Times New Roman"/>
          <w:sz w:val="20"/>
          <w:szCs w:val="20"/>
          <w:lang w:eastAsia="zh-CN"/>
        </w:rPr>
        <w:t>;</w:t>
      </w:r>
    </w:p>
    <w:p w14:paraId="22E9C53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Mobility Restriction List in the UE context;</w:t>
      </w:r>
    </w:p>
    <w:p w14:paraId="7D3EE16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Security Capabilities in the UE context;</w:t>
      </w:r>
    </w:p>
    <w:p w14:paraId="705B4A1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Security Context in the UE context and take it into use as defined in TS 33.501 [13];</w:t>
      </w:r>
    </w:p>
    <w:p w14:paraId="793674C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if supported, store the received UE Slice Maximum Bit Rate List in the UE context and use the received UE Slice Maximum Bit Rate List for each S-NSSAI for the concerned UE</w:t>
      </w:r>
      <w:r w:rsidRPr="009F0671">
        <w:rPr>
          <w:rFonts w:ascii="Times New Roman" w:eastAsia="Malgun Gothic" w:hAnsi="Times New Roman" w:cs="Times New Roman"/>
          <w:sz w:val="20"/>
          <w:szCs w:val="20"/>
          <w:lang w:eastAsia="zh-CN"/>
        </w:rPr>
        <w:t xml:space="preserve"> as specified in TS 23.501 [9]</w:t>
      </w:r>
      <w:r w:rsidRPr="009F0671">
        <w:rPr>
          <w:rFonts w:ascii="Times New Roman" w:eastAsia="Times New Roman" w:hAnsi="Times New Roman" w:cs="Times New Roman"/>
          <w:sz w:val="20"/>
          <w:szCs w:val="20"/>
          <w:lang w:eastAsia="zh-CN"/>
        </w:rPr>
        <w:t>.</w:t>
      </w:r>
    </w:p>
    <w:p w14:paraId="392ACC1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Arial"/>
          <w:sz w:val="20"/>
          <w:szCs w:val="20"/>
          <w:lang w:eastAsia="ja-JP"/>
        </w:rPr>
      </w:pPr>
      <w:r w:rsidRPr="009F0671">
        <w:rPr>
          <w:rFonts w:ascii="Times New Roman" w:eastAsia="Times New Roman" w:hAnsi="Times New Roman" w:cs="Times New Roman"/>
          <w:sz w:val="20"/>
          <w:szCs w:val="20"/>
          <w:lang w:eastAsia="ja-JP"/>
        </w:rPr>
        <w:t xml:space="preserve">Upon reception of the </w:t>
      </w:r>
      <w:r w:rsidRPr="009F0671">
        <w:rPr>
          <w:rFonts w:ascii="Times New Roman" w:eastAsia="Times New Roman" w:hAnsi="Times New Roman" w:cs="Times New Roman"/>
          <w:i/>
          <w:iCs/>
          <w:sz w:val="20"/>
          <w:szCs w:val="20"/>
          <w:lang w:eastAsia="ja-JP"/>
        </w:rPr>
        <w:t>UE History Information</w:t>
      </w:r>
      <w:r w:rsidRPr="009F0671">
        <w:rPr>
          <w:rFonts w:ascii="Times New Roman" w:eastAsia="Times New Roman" w:hAnsi="Times New Roman" w:cs="Times New Roman"/>
          <w:sz w:val="20"/>
          <w:szCs w:val="20"/>
          <w:lang w:eastAsia="ja-JP"/>
        </w:rPr>
        <w:t xml:space="preserve"> IE, which is included within the </w:t>
      </w:r>
      <w:r w:rsidRPr="009F0671">
        <w:rPr>
          <w:rFonts w:ascii="Times New Roman" w:eastAsia="Times New Roman" w:hAnsi="Times New Roman" w:cs="Times New Roman"/>
          <w:i/>
          <w:iCs/>
          <w:sz w:val="20"/>
          <w:szCs w:val="20"/>
          <w:lang w:eastAsia="ja-JP"/>
        </w:rPr>
        <w:t xml:space="preserve">Source to Target Transparent Container </w:t>
      </w:r>
      <w:r w:rsidRPr="009F0671">
        <w:rPr>
          <w:rFonts w:ascii="Times New Roman" w:eastAsia="Times New Roman" w:hAnsi="Times New Roman" w:cs="Times New Roman"/>
          <w:sz w:val="20"/>
          <w:szCs w:val="20"/>
          <w:lang w:eastAsia="ja-JP"/>
        </w:rPr>
        <w:t xml:space="preserve">IE of the HANDOVER REQUEST message, the target NG-RAN node shall </w:t>
      </w:r>
      <w:r w:rsidRPr="009F0671">
        <w:rPr>
          <w:rFonts w:ascii="Times New Roman" w:eastAsia="Times New Roman" w:hAnsi="Times New Roman" w:cs="Arial"/>
          <w:sz w:val="20"/>
          <w:szCs w:val="20"/>
          <w:lang w:eastAsia="ja-JP"/>
        </w:rPr>
        <w:t xml:space="preserve">collect </w:t>
      </w:r>
      <w:r w:rsidRPr="009F0671">
        <w:rPr>
          <w:rFonts w:ascii="Times New Roman" w:eastAsia="Times New Roman" w:hAnsi="Times New Roman" w:cs="Times New Roman"/>
          <w:sz w:val="20"/>
          <w:szCs w:val="20"/>
          <w:lang w:eastAsia="ja-JP"/>
        </w:rPr>
        <w:t xml:space="preserve">the information defined as mandatory in the </w:t>
      </w:r>
      <w:r w:rsidRPr="009F0671">
        <w:rPr>
          <w:rFonts w:ascii="Times New Roman" w:eastAsia="Times New Roman" w:hAnsi="Times New Roman" w:cs="Times New Roman"/>
          <w:i/>
          <w:iCs/>
          <w:sz w:val="20"/>
          <w:szCs w:val="20"/>
          <w:lang w:eastAsia="ja-JP"/>
        </w:rPr>
        <w:t>UE History Information</w:t>
      </w:r>
      <w:r w:rsidRPr="009F0671">
        <w:rPr>
          <w:rFonts w:ascii="Times New Roman" w:eastAsia="Times New Roman" w:hAnsi="Times New Roman" w:cs="Times New Roman"/>
          <w:sz w:val="20"/>
          <w:szCs w:val="20"/>
          <w:lang w:eastAsia="ja-JP"/>
        </w:rPr>
        <w:t xml:space="preserve"> IE and shall, if supported, collect the information defined as optional in the </w:t>
      </w:r>
      <w:r w:rsidRPr="009F0671">
        <w:rPr>
          <w:rFonts w:ascii="Times New Roman" w:eastAsia="Times New Roman" w:hAnsi="Times New Roman" w:cs="Times New Roman"/>
          <w:i/>
          <w:sz w:val="20"/>
          <w:szCs w:val="20"/>
          <w:lang w:eastAsia="ja-JP"/>
        </w:rPr>
        <w:t>UE History Information</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Arial"/>
          <w:sz w:val="20"/>
          <w:szCs w:val="20"/>
          <w:lang w:eastAsia="ja-JP"/>
        </w:rPr>
        <w:t xml:space="preserve"> for as long as the UE stays in one of its cells, and store the collected information to be used for future handover preparations.</w:t>
      </w:r>
    </w:p>
    <w:p w14:paraId="39E4411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Upon receiving the </w:t>
      </w:r>
      <w:r w:rsidRPr="009F0671">
        <w:rPr>
          <w:rFonts w:ascii="Times New Roman" w:eastAsia="Times New Roman" w:hAnsi="Times New Roman" w:cs="Times New Roman"/>
          <w:i/>
          <w:iCs/>
          <w:sz w:val="20"/>
          <w:szCs w:val="20"/>
          <w:lang w:eastAsia="zh-CN"/>
        </w:rPr>
        <w:t xml:space="preserve">PDU Session Resource Setup List </w:t>
      </w:r>
      <w:r w:rsidRPr="009F0671">
        <w:rPr>
          <w:rFonts w:ascii="Times New Roman" w:eastAsia="Times New Roman" w:hAnsi="Times New Roman" w:cs="Times New Roman"/>
          <w:sz w:val="20"/>
          <w:szCs w:val="20"/>
          <w:lang w:eastAsia="ja-JP"/>
        </w:rPr>
        <w:t xml:space="preserve">IE contained in the HANDOVER REQUEST message, the target NG-RAN node shall behave the same as defined in the PDU Session Resource Setup procedure. </w:t>
      </w:r>
      <w:r w:rsidRPr="009F0671">
        <w:rPr>
          <w:rFonts w:ascii="Times New Roman" w:eastAsia="Times New Roman" w:hAnsi="Times New Roman" w:cs="Times New Roman"/>
          <w:snapToGrid w:val="0"/>
          <w:sz w:val="20"/>
          <w:szCs w:val="20"/>
          <w:lang w:eastAsia="ja-JP"/>
        </w:rPr>
        <w:t xml:space="preserve">The target NG-RAN node shall </w:t>
      </w:r>
      <w:r w:rsidRPr="009F0671">
        <w:rPr>
          <w:rFonts w:ascii="Times New Roman" w:eastAsia="Times New Roman" w:hAnsi="Times New Roman" w:cs="Times New Roman"/>
          <w:sz w:val="20"/>
          <w:szCs w:val="20"/>
          <w:lang w:eastAsia="ja-JP"/>
        </w:rPr>
        <w:t xml:space="preserve">report to the AMF in the </w:t>
      </w:r>
      <w:r w:rsidRPr="009F0671">
        <w:rPr>
          <w:rFonts w:ascii="Times New Roman" w:eastAsia="Times New Roman" w:hAnsi="Times New Roman" w:cs="Times New Roman"/>
          <w:sz w:val="20"/>
          <w:szCs w:val="20"/>
          <w:lang w:eastAsia="zh-CN"/>
        </w:rPr>
        <w:t>HANDOVER REQUEST ACKNOWLEDGE</w:t>
      </w:r>
      <w:r w:rsidRPr="009F0671">
        <w:rPr>
          <w:rFonts w:ascii="Times New Roman" w:eastAsia="Times New Roman" w:hAnsi="Times New Roman" w:cs="Times New Roman"/>
          <w:sz w:val="20"/>
          <w:szCs w:val="20"/>
          <w:lang w:eastAsia="ja-JP"/>
        </w:rPr>
        <w:t xml:space="preserve"> message the result for each PDU session resource requested to be setup</w:t>
      </w:r>
      <w:r w:rsidRPr="009F0671">
        <w:rPr>
          <w:rFonts w:ascii="Times New Roman" w:eastAsia="Times New Roman" w:hAnsi="Times New Roman" w:cs="Times New Roman"/>
          <w:snapToGrid w:val="0"/>
          <w:sz w:val="20"/>
          <w:szCs w:val="20"/>
          <w:lang w:eastAsia="ja-JP"/>
        </w:rPr>
        <w:t xml:space="preserve">. </w:t>
      </w:r>
      <w:r w:rsidRPr="009F0671">
        <w:rPr>
          <w:rFonts w:ascii="Times New Roman" w:eastAsia="Times New Roman" w:hAnsi="Times New Roman" w:cs="Times New Roman"/>
          <w:sz w:val="20"/>
          <w:szCs w:val="20"/>
          <w:lang w:eastAsia="ja-JP"/>
        </w:rPr>
        <w:t xml:space="preserve">In particular, for each PDU session resource successfully setup, it shall include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containing the following information:</w:t>
      </w:r>
    </w:p>
    <w:p w14:paraId="04A19B59"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z w:val="20"/>
          <w:szCs w:val="20"/>
          <w:lang w:eastAsia="ja-JP"/>
        </w:rPr>
        <w:t xml:space="preserve">The list of QoS flows which have been successfully established in the </w:t>
      </w:r>
      <w:r w:rsidRPr="009F0671">
        <w:rPr>
          <w:rFonts w:ascii="Times New Roman" w:eastAsia="Times New Roman" w:hAnsi="Times New Roman" w:cs="Times New Roman"/>
          <w:i/>
          <w:sz w:val="20"/>
          <w:szCs w:val="20"/>
          <w:lang w:eastAsia="ja-JP"/>
        </w:rPr>
        <w:t xml:space="preserve">QoS Flow Setup Response List </w:t>
      </w:r>
      <w:r w:rsidRPr="009F0671">
        <w:rPr>
          <w:rFonts w:ascii="Times New Roman" w:eastAsia="Times New Roman" w:hAnsi="Times New Roman" w:cs="Times New Roman"/>
          <w:sz w:val="20"/>
          <w:szCs w:val="20"/>
          <w:lang w:eastAsia="ja-JP"/>
        </w:rPr>
        <w:t>IE.</w:t>
      </w:r>
    </w:p>
    <w:p w14:paraId="46D15B35"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sz w:val="20"/>
          <w:szCs w:val="20"/>
          <w:lang w:eastAsia="ja-JP"/>
        </w:rPr>
        <w:tab/>
      </w:r>
      <w:r w:rsidRPr="009F0671">
        <w:rPr>
          <w:rFonts w:ascii="Times New Roman" w:eastAsia="Times New Roman" w:hAnsi="Times New Roman" w:cs="Times New Roman"/>
          <w:sz w:val="20"/>
          <w:szCs w:val="20"/>
          <w:lang w:eastAsia="zh-CN"/>
        </w:rPr>
        <w:t xml:space="preserve">The </w:t>
      </w:r>
      <w:r w:rsidRPr="009F0671">
        <w:rPr>
          <w:rFonts w:ascii="Times New Roman" w:eastAsia="Times New Roman" w:hAnsi="Times New Roman" w:cs="Times New Roman"/>
          <w:i/>
          <w:sz w:val="20"/>
          <w:szCs w:val="20"/>
          <w:lang w:eastAsia="zh-CN"/>
        </w:rPr>
        <w:t>Data Forwarding Accepted</w:t>
      </w:r>
      <w:r w:rsidRPr="009F0671">
        <w:rPr>
          <w:rFonts w:ascii="Times New Roman" w:eastAsia="Times New Roman" w:hAnsi="Times New Roman" w:cs="Times New Roman"/>
          <w:sz w:val="20"/>
          <w:szCs w:val="20"/>
          <w:lang w:eastAsia="zh-CN"/>
        </w:rPr>
        <w:t xml:space="preserve"> IE if the data forwarding for the QoS flow is accepted</w:t>
      </w:r>
      <w:r w:rsidRPr="009F0671">
        <w:rPr>
          <w:rFonts w:ascii="Times New Roman" w:eastAsia="Times New Roman" w:hAnsi="Times New Roman" w:cs="Times New Roman"/>
          <w:sz w:val="20"/>
          <w:szCs w:val="20"/>
          <w:lang w:eastAsia="ja-JP"/>
        </w:rPr>
        <w:t>.</w:t>
      </w:r>
    </w:p>
    <w:p w14:paraId="68A4CAB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napToGrid w:val="0"/>
          <w:sz w:val="20"/>
          <w:szCs w:val="20"/>
          <w:lang w:eastAsia="ja-JP"/>
        </w:rPr>
        <w:t xml:space="preserve">The list of QoS flows which have failed to be established, if any, in the </w:t>
      </w:r>
      <w:r w:rsidRPr="009F0671">
        <w:rPr>
          <w:rFonts w:ascii="Times New Roman" w:eastAsia="Times New Roman" w:hAnsi="Times New Roman" w:cs="Times New Roman"/>
          <w:i/>
          <w:iCs/>
          <w:snapToGrid w:val="0"/>
          <w:sz w:val="20"/>
          <w:szCs w:val="20"/>
          <w:lang w:eastAsia="ja-JP"/>
        </w:rPr>
        <w:t>QoS Flow Failed to Setup List</w:t>
      </w:r>
      <w:r w:rsidRPr="009F0671">
        <w:rPr>
          <w:rFonts w:ascii="Times New Roman" w:eastAsia="Times New Roman" w:hAnsi="Times New Roman" w:cs="Times New Roman"/>
          <w:snapToGrid w:val="0"/>
          <w:sz w:val="20"/>
          <w:szCs w:val="20"/>
          <w:lang w:eastAsia="ja-JP"/>
        </w:rPr>
        <w:t xml:space="preserve"> IE.</w:t>
      </w:r>
    </w:p>
    <w:p w14:paraId="150256E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napToGrid w:val="0"/>
          <w:sz w:val="20"/>
          <w:szCs w:val="20"/>
          <w:lang w:eastAsia="ja-JP"/>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napToGrid w:val="0"/>
          <w:sz w:val="20"/>
          <w:szCs w:val="20"/>
          <w:lang w:eastAsia="ja-JP"/>
        </w:rPr>
        <w:t>The UP transport layer information to be used for the PDU session.</w:t>
      </w:r>
    </w:p>
    <w:p w14:paraId="15CCB62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napToGrid w:val="0"/>
          <w:sz w:val="20"/>
          <w:szCs w:val="20"/>
          <w:lang w:eastAsia="ja-JP"/>
        </w:rPr>
        <w:t>-</w:t>
      </w:r>
      <w:r w:rsidRPr="009F0671">
        <w:rPr>
          <w:rFonts w:ascii="Times New Roman" w:eastAsia="Times New Roman" w:hAnsi="Times New Roman" w:cs="Times New Roman"/>
          <w:snapToGrid w:val="0"/>
          <w:sz w:val="20"/>
          <w:szCs w:val="20"/>
          <w:lang w:eastAsia="ja-JP"/>
        </w:rPr>
        <w:tab/>
        <w:t xml:space="preserve">The </w:t>
      </w:r>
      <w:r w:rsidRPr="009F0671">
        <w:rPr>
          <w:rFonts w:ascii="Times New Roman" w:eastAsia="Times New Roman" w:hAnsi="Times New Roman" w:cs="Times New Roman" w:hint="eastAsia"/>
          <w:snapToGrid w:val="0"/>
          <w:sz w:val="20"/>
          <w:szCs w:val="20"/>
          <w:lang w:eastAsia="zh-CN"/>
        </w:rPr>
        <w:t xml:space="preserve">security result associated to </w:t>
      </w:r>
      <w:r w:rsidRPr="009F0671">
        <w:rPr>
          <w:rFonts w:ascii="Times New Roman" w:eastAsia="Times New Roman" w:hAnsi="Times New Roman" w:cs="Times New Roman"/>
          <w:snapToGrid w:val="0"/>
          <w:sz w:val="20"/>
          <w:szCs w:val="20"/>
          <w:lang w:eastAsia="ja-JP"/>
        </w:rPr>
        <w:t>the PDU session.</w:t>
      </w:r>
    </w:p>
    <w:p w14:paraId="6974048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bookmarkStart w:id="254" w:name="_Hlk527048006"/>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napToGrid w:val="0"/>
          <w:sz w:val="20"/>
          <w:szCs w:val="20"/>
          <w:lang w:eastAsia="ja-JP"/>
        </w:rPr>
        <w:t>The redundant UP transport layer information to be used for the redundant transmission for the PDU session.</w:t>
      </w:r>
    </w:p>
    <w:p w14:paraId="22DD8DA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For each PDU session resource which failed to be setup, the </w:t>
      </w:r>
      <w:r w:rsidRPr="009F0671">
        <w:rPr>
          <w:rFonts w:ascii="Times New Roman" w:eastAsia="Times New Roman" w:hAnsi="Times New Roman" w:cs="Times New Roman"/>
          <w:i/>
          <w:sz w:val="20"/>
          <w:szCs w:val="20"/>
          <w:lang w:eastAsia="ja-JP"/>
        </w:rPr>
        <w:t>Handover Resource Allocation Unsuccessful Transfer</w:t>
      </w:r>
      <w:r w:rsidRPr="009F0671">
        <w:rPr>
          <w:rFonts w:ascii="Times New Roman" w:eastAsia="Times New Roman" w:hAnsi="Times New Roman" w:cs="Times New Roman"/>
          <w:sz w:val="20"/>
          <w:szCs w:val="20"/>
          <w:lang w:eastAsia="ja-JP"/>
        </w:rPr>
        <w:t xml:space="preserve"> IE shall be included in the </w:t>
      </w:r>
      <w:r w:rsidRPr="009F0671">
        <w:rPr>
          <w:rFonts w:ascii="Times New Roman" w:eastAsia="Times New Roman" w:hAnsi="Times New Roman" w:cs="Times New Roman"/>
          <w:sz w:val="20"/>
          <w:szCs w:val="20"/>
          <w:lang w:eastAsia="zh-CN"/>
        </w:rPr>
        <w:t>HANDOVER REQUEST ACKNOWLEDGE</w:t>
      </w:r>
      <w:r w:rsidRPr="009F0671">
        <w:rPr>
          <w:rFonts w:ascii="Times New Roman" w:eastAsia="Times New Roman" w:hAnsi="Times New Roman" w:cs="Times New Roman"/>
          <w:sz w:val="20"/>
          <w:szCs w:val="20"/>
          <w:lang w:eastAsia="ja-JP"/>
        </w:rPr>
        <w:t xml:space="preserve"> message containing a cause value that should be precise enough to enable the SMF to know the reason for the unsuccessful establishment. </w:t>
      </w:r>
    </w:p>
    <w:bookmarkEnd w:id="254"/>
    <w:p w14:paraId="288FE96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For each PDU session included in the HANDOVER REQUEST ACKNOWLEDGE message</w:t>
      </w:r>
      <w:r w:rsidRPr="009F0671">
        <w:rPr>
          <w:rFonts w:ascii="Times New Roman" w:eastAsia="Times New Roman" w:hAnsi="Times New Roman" w:cs="Times New Roman" w:hint="eastAsia"/>
          <w:sz w:val="20"/>
          <w:szCs w:val="20"/>
          <w:lang w:eastAsia="zh-CN"/>
        </w:rPr>
        <w:t>, i</w:t>
      </w:r>
      <w:r w:rsidRPr="009F0671">
        <w:rPr>
          <w:rFonts w:ascii="Times New Roman" w:eastAsia="Times New Roman" w:hAnsi="Times New Roman" w:cs="Times New Roman"/>
          <w:sz w:val="20"/>
          <w:szCs w:val="20"/>
          <w:lang w:eastAsia="ja-JP"/>
        </w:rPr>
        <w:t>f the</w:t>
      </w:r>
      <w:r w:rsidRPr="009F0671">
        <w:rPr>
          <w:rFonts w:ascii="Times New Roman" w:eastAsia="Times New Roman" w:hAnsi="Times New Roman" w:cs="Times New Roman"/>
          <w:i/>
          <w:sz w:val="20"/>
          <w:szCs w:val="20"/>
          <w:lang w:eastAsia="ja-JP"/>
        </w:rPr>
        <w:t xml:space="preserve"> Current QoS Parameters Set Index</w:t>
      </w:r>
      <w:r w:rsidRPr="009F0671">
        <w:rPr>
          <w:rFonts w:ascii="Times New Roman" w:eastAsia="Times New Roman" w:hAnsi="Times New Roman" w:cs="Times New Roman"/>
          <w:sz w:val="20"/>
          <w:szCs w:val="20"/>
          <w:lang w:eastAsia="ja-JP"/>
        </w:rPr>
        <w:t xml:space="preserve"> IE is included for a QoS flow in the</w:t>
      </w:r>
      <w:r w:rsidRPr="009F0671">
        <w:rPr>
          <w:rFonts w:ascii="Times New Roman" w:eastAsia="Times New Roman" w:hAnsi="Times New Roman" w:cs="Times New Roman"/>
          <w:i/>
          <w:sz w:val="20"/>
          <w:szCs w:val="20"/>
          <w:lang w:eastAsia="ja-JP"/>
        </w:rPr>
        <w:t xml:space="preserve"> QoS Flow Setup Response List</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the SMF shall consider it as the currently fulfilled QoS parameters set among the alternative QoS parameters for the involved QoS flow.</w:t>
      </w:r>
    </w:p>
    <w:p w14:paraId="33F9F4E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lastRenderedPageBreak/>
        <w:t xml:space="preserve">Upon reception of the </w:t>
      </w:r>
      <w:r w:rsidRPr="009F0671">
        <w:rPr>
          <w:rFonts w:ascii="Times New Roman" w:eastAsia="Times New Roman" w:hAnsi="Times New Roman" w:cs="Times New Roman"/>
          <w:sz w:val="20"/>
          <w:szCs w:val="20"/>
          <w:lang w:eastAsia="zh-CN"/>
        </w:rPr>
        <w:t>HANDOVER REQUEST ACKNOWLEDGE</w:t>
      </w:r>
      <w:r w:rsidRPr="009F0671">
        <w:rPr>
          <w:rFonts w:ascii="Times New Roman" w:eastAsia="Times New Roman" w:hAnsi="Times New Roman" w:cs="Times New Roman"/>
          <w:sz w:val="20"/>
          <w:szCs w:val="20"/>
          <w:lang w:eastAsia="ja-JP"/>
        </w:rPr>
        <w:t xml:space="preserve"> message the AMF shall, for each PDU session indicated in the </w:t>
      </w:r>
      <w:r w:rsidRPr="009F0671">
        <w:rPr>
          <w:rFonts w:ascii="Times New Roman" w:eastAsia="Times New Roman" w:hAnsi="Times New Roman" w:cs="Times New Roman"/>
          <w:i/>
          <w:sz w:val="20"/>
          <w:szCs w:val="20"/>
          <w:lang w:eastAsia="ja-JP"/>
        </w:rPr>
        <w:t xml:space="preserve">PDU Session </w:t>
      </w:r>
      <w:r w:rsidRPr="009F0671">
        <w:rPr>
          <w:rFonts w:ascii="Times New Roman" w:eastAsia="Times New Roman" w:hAnsi="Times New Roman" w:cs="Times New Roman"/>
          <w:i/>
          <w:iCs/>
          <w:sz w:val="20"/>
          <w:szCs w:val="20"/>
          <w:lang w:eastAsia="ja-JP"/>
        </w:rPr>
        <w:t xml:space="preserve">ID </w:t>
      </w:r>
      <w:r w:rsidRPr="009F0671">
        <w:rPr>
          <w:rFonts w:ascii="Times New Roman" w:eastAsia="Times New Roman" w:hAnsi="Times New Roman" w:cs="Times New Roman"/>
          <w:sz w:val="20"/>
          <w:szCs w:val="20"/>
          <w:lang w:eastAsia="ja-JP"/>
        </w:rPr>
        <w:t xml:space="preserve">IE, transfer transparently the </w:t>
      </w:r>
      <w:r w:rsidRPr="009F0671">
        <w:rPr>
          <w:rFonts w:ascii="Times New Roman" w:eastAsia="Times New Roman" w:hAnsi="Times New Roman" w:cs="Times New Roman"/>
          <w:i/>
          <w:iCs/>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or </w:t>
      </w:r>
      <w:r w:rsidRPr="009F0671">
        <w:rPr>
          <w:rFonts w:ascii="Times New Roman" w:eastAsia="Times New Roman" w:hAnsi="Times New Roman" w:cs="Times New Roman"/>
          <w:i/>
          <w:sz w:val="20"/>
          <w:szCs w:val="20"/>
          <w:lang w:eastAsia="ja-JP"/>
        </w:rPr>
        <w:t>Handover Resource Allocation Unsuccessful Transfer</w:t>
      </w:r>
      <w:r w:rsidRPr="009F0671">
        <w:rPr>
          <w:rFonts w:ascii="Times New Roman" w:eastAsia="Times New Roman" w:hAnsi="Times New Roman" w:cs="Times New Roman"/>
          <w:sz w:val="20"/>
          <w:szCs w:val="20"/>
          <w:lang w:eastAsia="ja-JP"/>
        </w:rPr>
        <w:t xml:space="preserve"> IE to the SMF associated with the concerned PDU session.</w:t>
      </w:r>
    </w:p>
    <w:p w14:paraId="1736002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message contains the </w:t>
      </w:r>
      <w:r w:rsidRPr="009F0671">
        <w:rPr>
          <w:rFonts w:ascii="Times New Roman" w:eastAsia="Times New Roman" w:hAnsi="Times New Roman" w:cs="Times New Roman"/>
          <w:i/>
          <w:sz w:val="20"/>
          <w:szCs w:val="20"/>
          <w:lang w:eastAsia="ja-JP"/>
        </w:rPr>
        <w:t>Data Forwarding Not Possible</w:t>
      </w:r>
      <w:r w:rsidRPr="009F0671">
        <w:rPr>
          <w:rFonts w:ascii="Times New Roman" w:eastAsia="Times New Roman" w:hAnsi="Times New Roman" w:cs="Times New Roman"/>
          <w:sz w:val="20"/>
          <w:szCs w:val="20"/>
          <w:lang w:eastAsia="ja-JP"/>
        </w:rPr>
        <w:t xml:space="preserve"> IE associated with a given PDU session within the </w:t>
      </w:r>
      <w:r w:rsidRPr="009F0671">
        <w:rPr>
          <w:rFonts w:ascii="Times New Roman" w:eastAsia="Times New Roman" w:hAnsi="Times New Roman" w:cs="Times New Roman"/>
          <w:i/>
          <w:sz w:val="20"/>
          <w:szCs w:val="20"/>
          <w:lang w:eastAsia="ja-JP"/>
        </w:rPr>
        <w:t xml:space="preserve">Handover Request Transfer </w:t>
      </w:r>
      <w:r w:rsidRPr="009F0671">
        <w:rPr>
          <w:rFonts w:ascii="Times New Roman" w:eastAsia="Times New Roman" w:hAnsi="Times New Roman" w:cs="Times New Roman"/>
          <w:sz w:val="20"/>
          <w:szCs w:val="20"/>
          <w:lang w:eastAsia="ja-JP"/>
        </w:rPr>
        <w:t xml:space="preserve">IE set to "data forwarding not possible",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may not include the </w:t>
      </w:r>
      <w:r w:rsidRPr="009F0671">
        <w:rPr>
          <w:rFonts w:ascii="Times New Roman" w:eastAsia="Times New Roman" w:hAnsi="Times New Roman" w:cs="Times New Roman"/>
          <w:i/>
          <w:sz w:val="20"/>
          <w:szCs w:val="20"/>
          <w:lang w:eastAsia="ja-JP"/>
        </w:rPr>
        <w:t>DL Forwarding UP TNL Information</w:t>
      </w:r>
      <w:r w:rsidRPr="009F0671">
        <w:rPr>
          <w:rFonts w:ascii="Times New Roman" w:eastAsia="Times New Roman" w:hAnsi="Times New Roman" w:cs="Times New Roman"/>
          <w:sz w:val="20"/>
          <w:szCs w:val="20"/>
          <w:lang w:eastAsia="ja-JP"/>
        </w:rPr>
        <w:t xml:space="preserve"> IE and for intra</w:t>
      </w:r>
      <w:r w:rsidRPr="009F0671">
        <w:rPr>
          <w:rFonts w:ascii="Times New Roman" w:eastAsia="SimSun" w:hAnsi="Times New Roman" w:cs="Times New Roman" w:hint="eastAsia"/>
          <w:sz w:val="20"/>
          <w:szCs w:val="20"/>
          <w:lang w:eastAsia="zh-CN"/>
        </w:rPr>
        <w:t>-system</w:t>
      </w:r>
      <w:r w:rsidRPr="009F0671">
        <w:rPr>
          <w:rFonts w:ascii="Times New Roman" w:eastAsia="Times New Roman" w:hAnsi="Times New Roman" w:cs="Times New Roman"/>
          <w:sz w:val="20"/>
          <w:szCs w:val="20"/>
          <w:lang w:eastAsia="ja-JP"/>
        </w:rPr>
        <w:t xml:space="preserve"> handover the </w:t>
      </w:r>
      <w:r w:rsidRPr="009F0671">
        <w:rPr>
          <w:rFonts w:ascii="Times New Roman" w:eastAsia="Times New Roman" w:hAnsi="Times New Roman" w:cs="Times New Roman"/>
          <w:i/>
          <w:sz w:val="20"/>
          <w:szCs w:val="20"/>
          <w:lang w:eastAsia="ja-JP"/>
        </w:rPr>
        <w:t>Data Forwarding Response DRB List</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w:t>
      </w:r>
      <w:r w:rsidRPr="009F0671">
        <w:rPr>
          <w:rFonts w:ascii="Times New Roman" w:eastAsia="SimSun" w:hAnsi="Times New Roman" w:cs="Times New Roman" w:hint="eastAsia"/>
          <w:sz w:val="20"/>
          <w:szCs w:val="20"/>
          <w:lang w:eastAsia="zh-CN"/>
        </w:rPr>
        <w:t>in</w:t>
      </w:r>
      <w:r w:rsidRPr="009F0671">
        <w:rPr>
          <w:rFonts w:ascii="Times New Roman" w:eastAsia="Times New Roman" w:hAnsi="Times New Roman" w:cs="Times New Roman"/>
          <w:sz w:val="20"/>
          <w:szCs w:val="20"/>
          <w:lang w:eastAsia="ja-JP"/>
        </w:rPr>
        <w:t xml:space="preserve"> the HANDOVER REQUEST ACKNOWLEDGE message for that PDU session.</w:t>
      </w:r>
    </w:p>
    <w:p w14:paraId="0DB028F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HANDOVER REQUEST message contains the </w:t>
      </w:r>
      <w:r w:rsidRPr="009F0671">
        <w:rPr>
          <w:rFonts w:ascii="Times New Roman" w:eastAsia="Times New Roman" w:hAnsi="Times New Roman" w:cs="Times New Roman"/>
          <w:i/>
          <w:sz w:val="20"/>
          <w:szCs w:val="20"/>
          <w:lang w:eastAsia="ja-JP"/>
        </w:rPr>
        <w:t>Redundant PDU Session Information</w:t>
      </w:r>
      <w:r w:rsidRPr="009F0671">
        <w:rPr>
          <w:rFonts w:ascii="Times New Roman" w:eastAsia="SimSun"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 xml:space="preserve">IE associated with a given PDU session within the </w:t>
      </w:r>
      <w:r w:rsidRPr="009F0671">
        <w:rPr>
          <w:rFonts w:ascii="Times New Roman" w:eastAsia="Times New Roman" w:hAnsi="Times New Roman" w:cs="Times New Roman"/>
          <w:i/>
          <w:sz w:val="20"/>
          <w:szCs w:val="20"/>
          <w:lang w:eastAsia="ja-JP"/>
        </w:rPr>
        <w:t xml:space="preserve">Handover Request Transfer </w:t>
      </w:r>
      <w:r w:rsidRPr="009F0671">
        <w:rPr>
          <w:rFonts w:ascii="Times New Roman" w:eastAsia="Times New Roman" w:hAnsi="Times New Roman" w:cs="Times New Roman"/>
          <w:sz w:val="20"/>
          <w:szCs w:val="20"/>
          <w:lang w:eastAsia="ja-JP"/>
        </w:rPr>
        <w:t>IE</w:t>
      </w:r>
      <w:r w:rsidRPr="009F0671">
        <w:rPr>
          <w:rFonts w:ascii="Times New Roman" w:eastAsia="Times New Roman" w:hAnsi="Times New Roman" w:cs="Times New Roman" w:hint="eastAsia"/>
          <w:sz w:val="20"/>
          <w:szCs w:val="20"/>
          <w:lang w:eastAsia="zh-CN"/>
        </w:rPr>
        <w:t xml:space="preserve">, the </w:t>
      </w:r>
      <w:r w:rsidRPr="009F0671">
        <w:rPr>
          <w:rFonts w:ascii="Times New Roman" w:eastAsia="Times New Roman" w:hAnsi="Times New Roman" w:cs="Times New Roman"/>
          <w:sz w:val="20"/>
          <w:szCs w:val="20"/>
          <w:lang w:eastAsia="zh-CN"/>
        </w:rPr>
        <w:t>target</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SimSun" w:hAnsi="Times New Roman" w:cs="Times New Roman" w:hint="eastAsia"/>
          <w:sz w:val="20"/>
          <w:szCs w:val="20"/>
          <w:lang w:eastAsia="zh-CN"/>
        </w:rPr>
        <w:t>N</w:t>
      </w:r>
      <w:r w:rsidRPr="009F0671">
        <w:rPr>
          <w:rFonts w:ascii="Times New Roman" w:eastAsia="Times New Roman" w:hAnsi="Times New Roman" w:cs="Times New Roman" w:hint="eastAsia"/>
          <w:sz w:val="20"/>
          <w:szCs w:val="20"/>
          <w:lang w:eastAsia="zh-CN"/>
        </w:rPr>
        <w:t>G-R</w:t>
      </w:r>
      <w:r w:rsidRPr="009F0671">
        <w:rPr>
          <w:rFonts w:ascii="Times New Roman" w:eastAsia="Times New Roman" w:hAnsi="Times New Roman" w:cs="Times New Roman"/>
          <w:sz w:val="20"/>
          <w:szCs w:val="20"/>
          <w:lang w:eastAsia="zh-CN"/>
        </w:rPr>
        <w:t>AN</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node </w:t>
      </w:r>
      <w:r w:rsidRPr="009F0671">
        <w:rPr>
          <w:rFonts w:ascii="Times New Roman" w:eastAsia="SimSun" w:hAnsi="Times New Roman" w:cs="Times New Roman" w:hint="eastAsia"/>
          <w:sz w:val="20"/>
          <w:szCs w:val="20"/>
          <w:lang w:eastAsia="zh-CN"/>
        </w:rPr>
        <w:t>shall</w:t>
      </w:r>
      <w:r w:rsidRPr="009F0671">
        <w:rPr>
          <w:rFonts w:ascii="Times New Roman" w:eastAsia="Times New Roman" w:hAnsi="Times New Roman" w:cs="Times New Roman"/>
          <w:sz w:val="20"/>
          <w:szCs w:val="20"/>
          <w:lang w:eastAsia="zh-CN"/>
        </w:rPr>
        <w:t xml:space="preserve">, if supported, store the received information in the UE context and use it for redundant PDU session </w:t>
      </w:r>
      <w:r w:rsidRPr="009F0671">
        <w:rPr>
          <w:rFonts w:ascii="Times New Roman" w:eastAsia="SimSun" w:hAnsi="Times New Roman" w:cs="Times New Roman" w:hint="eastAsia"/>
          <w:sz w:val="20"/>
          <w:szCs w:val="20"/>
          <w:lang w:eastAsia="zh-CN"/>
        </w:rPr>
        <w:t xml:space="preserve">setup </w:t>
      </w:r>
      <w:r w:rsidRPr="009F0671">
        <w:rPr>
          <w:rFonts w:ascii="Times New Roman" w:eastAsia="Times New Roman" w:hAnsi="Times New Roman" w:cs="Times New Roman"/>
          <w:sz w:val="20"/>
          <w:szCs w:val="20"/>
          <w:lang w:eastAsia="zh-CN"/>
        </w:rPr>
        <w:t xml:space="preserve">as </w:t>
      </w:r>
      <w:r w:rsidRPr="009F0671">
        <w:rPr>
          <w:rFonts w:ascii="Times New Roman" w:eastAsia="SimSun" w:hAnsi="Times New Roman" w:cs="Times New Roman"/>
          <w:sz w:val="20"/>
          <w:szCs w:val="20"/>
          <w:lang w:eastAsia="zh-CN"/>
        </w:rPr>
        <w:t>specified</w:t>
      </w:r>
      <w:r w:rsidRPr="009F0671">
        <w:rPr>
          <w:rFonts w:ascii="Times New Roman" w:eastAsia="Times New Roman" w:hAnsi="Times New Roman" w:cs="Times New Roman" w:hint="eastAsia"/>
          <w:sz w:val="20"/>
          <w:szCs w:val="20"/>
          <w:lang w:eastAsia="zh-CN"/>
        </w:rPr>
        <w:t xml:space="preserve"> in </w:t>
      </w:r>
      <w:r w:rsidRPr="009F0671">
        <w:rPr>
          <w:rFonts w:ascii="Times New Roman" w:eastAsia="SimSun" w:hAnsi="Times New Roman" w:cs="Times New Roman" w:hint="eastAsia"/>
          <w:sz w:val="20"/>
          <w:szCs w:val="20"/>
          <w:lang w:eastAsia="zh-CN"/>
        </w:rPr>
        <w:t xml:space="preserve">TS38.300 [8] and </w:t>
      </w:r>
      <w:r w:rsidRPr="009F0671">
        <w:rPr>
          <w:rFonts w:ascii="Times New Roman" w:eastAsia="Times New Roman" w:hAnsi="Times New Roman" w:cs="Times New Roman" w:hint="eastAsia"/>
          <w:sz w:val="20"/>
          <w:szCs w:val="20"/>
          <w:lang w:eastAsia="zh-CN"/>
        </w:rPr>
        <w:t>TS 23.501</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[9</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hint="eastAsia"/>
          <w:sz w:val="20"/>
          <w:szCs w:val="20"/>
          <w:lang w:eastAsia="zh-CN"/>
        </w:rPr>
        <w:t>.</w:t>
      </w:r>
      <w:r w:rsidRPr="009F0671">
        <w:rPr>
          <w:rFonts w:ascii="Times New Roman" w:eastAsia="SimSun" w:hAnsi="Times New Roman" w:cs="Times New Roman"/>
          <w:sz w:val="20"/>
          <w:szCs w:val="20"/>
          <w:lang w:eastAsia="zh-CN"/>
        </w:rPr>
        <w:t xml:space="preserve"> If the</w:t>
      </w:r>
      <w:r w:rsidRPr="009F0671">
        <w:rPr>
          <w:rFonts w:ascii="Times New Roman" w:eastAsia="Times New Roman" w:hAnsi="Times New Roman" w:cs="Times New Roman"/>
          <w:i/>
          <w:sz w:val="20"/>
          <w:szCs w:val="20"/>
          <w:lang w:eastAsia="ja-JP"/>
        </w:rPr>
        <w:t xml:space="preserve"> PDU Session Type</w:t>
      </w:r>
      <w:r w:rsidRPr="009F0671">
        <w:rPr>
          <w:rFonts w:ascii="Times New Roman" w:eastAsia="Times New Roman" w:hAnsi="Times New Roman" w:cs="Times New Roman"/>
          <w:sz w:val="20"/>
          <w:szCs w:val="20"/>
          <w:lang w:eastAsia="ja-JP"/>
        </w:rPr>
        <w:t xml:space="preserve"> IE is set to “ethernet” and the redundancy requirement is fulfilled using a secondary NG-RAN node, the NG-RAN node shall, if supported, include the </w:t>
      </w:r>
      <w:r w:rsidRPr="009F0671">
        <w:rPr>
          <w:rFonts w:ascii="Times New Roman" w:eastAsia="Times New Roman" w:hAnsi="Times New Roman" w:cs="Times New Roman"/>
          <w:i/>
          <w:sz w:val="20"/>
          <w:szCs w:val="20"/>
          <w:lang w:eastAsia="ja-JP"/>
        </w:rPr>
        <w:t>Global RAN Node ID of Secondary NG-RAN Node</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of the HANDOVER REQUEST ACKNOWLEDGE message.</w:t>
      </w:r>
      <w:r w:rsidRPr="009F0671">
        <w:rPr>
          <w:rFonts w:ascii="Times New Roman" w:eastAsia="Times New Roman" w:hAnsi="Times New Roman" w:cs="Times New Roman"/>
          <w:sz w:val="20"/>
          <w:szCs w:val="20"/>
          <w:lang w:eastAsia="zh-CN"/>
        </w:rPr>
        <w:t xml:space="preserve"> </w:t>
      </w: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PDU Session Pair ID</w:t>
      </w:r>
      <w:r w:rsidRPr="009F0671">
        <w:rPr>
          <w:rFonts w:ascii="Times New Roman" w:eastAsia="SimSun" w:hAnsi="Times New Roman" w:cs="Times New Roman" w:hint="eastAsia"/>
          <w:sz w:val="20"/>
          <w:szCs w:val="20"/>
          <w:lang w:eastAsia="ja-JP"/>
        </w:rPr>
        <w:t xml:space="preserve"> </w:t>
      </w:r>
      <w:r w:rsidRPr="009F0671">
        <w:rPr>
          <w:rFonts w:ascii="Times New Roman" w:eastAsia="SimSun" w:hAnsi="Times New Roman" w:cs="Times New Roman"/>
          <w:sz w:val="20"/>
          <w:szCs w:val="20"/>
          <w:lang w:eastAsia="ja-JP"/>
        </w:rPr>
        <w:t xml:space="preserve">IE is included in the </w:t>
      </w:r>
      <w:r w:rsidRPr="009F0671">
        <w:rPr>
          <w:rFonts w:ascii="Times New Roman" w:eastAsia="SimSun" w:hAnsi="Times New Roman" w:cs="Times New Roman"/>
          <w:i/>
          <w:sz w:val="20"/>
          <w:szCs w:val="20"/>
          <w:lang w:eastAsia="ja-JP"/>
        </w:rPr>
        <w:t>Redundant PDU Session Information</w:t>
      </w:r>
      <w:r w:rsidRPr="009F0671">
        <w:rPr>
          <w:rFonts w:ascii="Times New Roman" w:eastAsia="SimSun" w:hAnsi="Times New Roman" w:cs="Times New Roman" w:hint="eastAsia"/>
          <w:sz w:val="20"/>
          <w:szCs w:val="20"/>
          <w:lang w:eastAsia="ja-JP"/>
        </w:rPr>
        <w:t xml:space="preserve"> </w:t>
      </w:r>
      <w:r w:rsidRPr="009F0671">
        <w:rPr>
          <w:rFonts w:ascii="Times New Roman" w:eastAsia="SimSun" w:hAnsi="Times New Roman" w:cs="Times New Roman"/>
          <w:sz w:val="20"/>
          <w:szCs w:val="20"/>
          <w:lang w:eastAsia="ja-JP"/>
        </w:rPr>
        <w:t>IE, the NG-RAN node may use it to identify the paired PDU sessions.</w:t>
      </w:r>
    </w:p>
    <w:p w14:paraId="3A2054F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For each PDU session for which the </w:t>
      </w:r>
      <w:r w:rsidRPr="009F0671">
        <w:rPr>
          <w:rFonts w:ascii="Times New Roman" w:eastAsia="Times New Roman" w:hAnsi="Times New Roman" w:cs="Times New Roman"/>
          <w:i/>
          <w:sz w:val="20"/>
          <w:szCs w:val="20"/>
          <w:lang w:eastAsia="ja-JP"/>
        </w:rPr>
        <w:t>Global RAN Node ID of Secondary NG-RAN Node</w:t>
      </w:r>
      <w:r w:rsidRPr="009F0671">
        <w:rPr>
          <w:rFonts w:ascii="Times New Roman" w:eastAsia="Times New Roman" w:hAnsi="Times New Roman" w:cs="Times New Roman"/>
          <w:sz w:val="20"/>
          <w:szCs w:val="20"/>
          <w:lang w:eastAsia="ja-JP"/>
        </w:rPr>
        <w:t xml:space="preserve"> IE is included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of the HANDOVER REQUEST ACKNOWLEDGE message, the </w:t>
      </w:r>
      <w:r w:rsidRPr="009F0671">
        <w:rPr>
          <w:rFonts w:ascii="Times New Roman" w:eastAsia="Times New Roman" w:hAnsi="Times New Roman" w:cs="Times New Roman"/>
          <w:sz w:val="20"/>
          <w:szCs w:val="20"/>
          <w:lang w:eastAsia="zh-CN"/>
        </w:rPr>
        <w:t xml:space="preserve">SMF shall, if supported, </w:t>
      </w:r>
      <w:r w:rsidRPr="009F0671">
        <w:rPr>
          <w:rFonts w:ascii="Times New Roman" w:eastAsia="Times New Roman" w:hAnsi="Times New Roman" w:cs="Times New Roman"/>
          <w:sz w:val="20"/>
          <w:szCs w:val="20"/>
          <w:lang w:eastAsia="ja-JP"/>
        </w:rPr>
        <w:t>handle this information as specified in TS 23.501 [9].</w:t>
      </w:r>
    </w:p>
    <w:p w14:paraId="0567406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accepts the downlink data forwarding for at least one QoS </w:t>
      </w:r>
      <w:r w:rsidRPr="009F0671">
        <w:rPr>
          <w:rFonts w:ascii="Times New Roman" w:eastAsia="SimSun" w:hAnsi="Times New Roman" w:cs="Times New Roman" w:hint="eastAsia"/>
          <w:sz w:val="20"/>
          <w:szCs w:val="20"/>
          <w:lang w:eastAsia="zh-CN"/>
        </w:rPr>
        <w:t>f</w:t>
      </w:r>
      <w:r w:rsidRPr="009F0671">
        <w:rPr>
          <w:rFonts w:ascii="Times New Roman" w:eastAsia="Times New Roman" w:hAnsi="Times New Roman" w:cs="Times New Roman"/>
          <w:sz w:val="20"/>
          <w:szCs w:val="20"/>
          <w:lang w:eastAsia="ja-JP"/>
        </w:rPr>
        <w:t>low for which the</w:t>
      </w:r>
      <w:r w:rsidRPr="009F0671">
        <w:rPr>
          <w:rFonts w:ascii="Times New Roman" w:eastAsia="Times New Roman" w:hAnsi="Times New Roman" w:cs="Times New Roman"/>
          <w:i/>
          <w:iCs/>
          <w:sz w:val="20"/>
          <w:szCs w:val="20"/>
          <w:lang w:eastAsia="ja-JP"/>
        </w:rPr>
        <w:t xml:space="preserve"> DL Forwarding</w:t>
      </w:r>
      <w:r w:rsidRPr="009F0671">
        <w:rPr>
          <w:rFonts w:ascii="Times New Roman" w:eastAsia="Times New Roman" w:hAnsi="Times New Roman" w:cs="Times New Roman"/>
          <w:sz w:val="20"/>
          <w:szCs w:val="20"/>
          <w:lang w:eastAsia="ja-JP"/>
        </w:rPr>
        <w:t xml:space="preserve"> IE is set to "DL forwarding proposed", it may include the</w:t>
      </w:r>
      <w:r w:rsidRPr="009F0671">
        <w:rPr>
          <w:rFonts w:ascii="Times New Roman" w:eastAsia="Times New Roman" w:hAnsi="Times New Roman" w:cs="Times New Roman"/>
          <w:i/>
          <w:iCs/>
          <w:sz w:val="20"/>
          <w:szCs w:val="18"/>
          <w:lang w:eastAsia="ja-JP"/>
        </w:rPr>
        <w:t xml:space="preserve"> DL Forward</w:t>
      </w:r>
      <w:r w:rsidRPr="009F0671">
        <w:rPr>
          <w:rFonts w:ascii="Times New Roman" w:eastAsia="SimSu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as forwarding tunnel for the QoS flows listed in the</w:t>
      </w:r>
      <w:r w:rsidRPr="009F0671">
        <w:rPr>
          <w:rFonts w:ascii="Times New Roman" w:eastAsia="Times New Roman" w:hAnsi="Times New Roman" w:cs="Times New Roman"/>
          <w:i/>
          <w:sz w:val="20"/>
          <w:szCs w:val="20"/>
          <w:lang w:eastAsia="ja-JP"/>
        </w:rPr>
        <w:t xml:space="preserve"> QoS Flow Setup Response List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SimSu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ja-JP"/>
        </w:rPr>
        <w:t>the HANDOVER REQUEST ACKNOWLEDGE message.</w:t>
      </w:r>
    </w:p>
    <w:p w14:paraId="651F42C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accepts the uplink data forwarding for at least one QoS flow for which the </w:t>
      </w:r>
      <w:r w:rsidRPr="009F0671">
        <w:rPr>
          <w:rFonts w:ascii="Times New Roman" w:eastAsia="Times New Roman" w:hAnsi="Times New Roman" w:cs="Times New Roman"/>
          <w:i/>
          <w:iCs/>
          <w:sz w:val="20"/>
          <w:szCs w:val="20"/>
          <w:lang w:eastAsia="ja-JP"/>
        </w:rPr>
        <w:t>UL Forwarding</w:t>
      </w:r>
      <w:r w:rsidRPr="009F0671">
        <w:rPr>
          <w:rFonts w:ascii="Times New Roman" w:eastAsia="Times New Roman" w:hAnsi="Times New Roman" w:cs="Times New Roman"/>
          <w:sz w:val="20"/>
          <w:szCs w:val="20"/>
          <w:lang w:eastAsia="ja-JP"/>
        </w:rPr>
        <w:t xml:space="preserve"> IE is set to "UL forwarding proposed", it may include the</w:t>
      </w:r>
      <w:r w:rsidRPr="009F0671">
        <w:rPr>
          <w:rFonts w:ascii="Times New Roman" w:eastAsia="Times New Roman" w:hAnsi="Times New Roman" w:cs="Times New Roman"/>
          <w:i/>
          <w:iCs/>
          <w:sz w:val="20"/>
          <w:szCs w:val="18"/>
          <w:lang w:eastAsia="ja-JP"/>
        </w:rPr>
        <w:t xml:space="preserve"> UL Forward</w:t>
      </w:r>
      <w:r w:rsidRPr="009F0671">
        <w:rPr>
          <w:rFonts w:ascii="Times New Roman" w:eastAsia="Times New Roma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for </w:t>
      </w:r>
      <w:r w:rsidRPr="009F0671">
        <w:rPr>
          <w:rFonts w:ascii="Times New Roman" w:eastAsia="Times New Roman" w:hAnsi="Times New Roman" w:cs="Times New Roman" w:hint="eastAsia"/>
          <w:sz w:val="20"/>
          <w:szCs w:val="20"/>
          <w:lang w:eastAsia="zh-CN"/>
        </w:rPr>
        <w:t>the</w:t>
      </w:r>
      <w:r w:rsidRPr="009F0671">
        <w:rPr>
          <w:rFonts w:ascii="Times New Roman" w:eastAsia="Times New Roman" w:hAnsi="Times New Roman" w:cs="Times New Roman"/>
          <w:sz w:val="20"/>
          <w:szCs w:val="20"/>
          <w:lang w:eastAsia="ja-JP"/>
        </w:rPr>
        <w:t xml:space="preserve"> PDU session within the </w:t>
      </w:r>
      <w:r w:rsidRPr="009F0671">
        <w:rPr>
          <w:rFonts w:ascii="Times New Roman" w:eastAsia="Times New Roman" w:hAnsi="Times New Roman" w:cs="Times New Roman"/>
          <w:i/>
          <w:sz w:val="20"/>
          <w:szCs w:val="20"/>
          <w:lang w:eastAsia="ja-JP"/>
        </w:rPr>
        <w:t xml:space="preserve">PDU Session Resource Admitted List </w:t>
      </w:r>
      <w:r w:rsidRPr="009F0671">
        <w:rPr>
          <w:rFonts w:ascii="Times New Roman" w:eastAsia="Times New Roman" w:hAnsi="Times New Roman" w:cs="Times New Roman"/>
          <w:sz w:val="20"/>
          <w:szCs w:val="20"/>
          <w:lang w:eastAsia="ja-JP"/>
        </w:rPr>
        <w:t xml:space="preserve">IE </w:t>
      </w:r>
      <w:r w:rsidRPr="009F0671">
        <w:rPr>
          <w:rFonts w:ascii="Times New Roman" w:eastAsia="Times New Roman" w:hAnsi="Times New Roman" w:cs="Times New Roman"/>
          <w:sz w:val="20"/>
          <w:szCs w:val="20"/>
          <w:lang w:eastAsia="zh-CN"/>
        </w:rPr>
        <w:t>of</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ja-JP"/>
        </w:rPr>
        <w:t>the HANDOVER REQUEST ACKNOWLEDGE message.</w:t>
      </w:r>
    </w:p>
    <w:p w14:paraId="7B51BA6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In case of intra-system handover, for each PDU session for which the </w:t>
      </w:r>
      <w:r w:rsidRPr="009F0671">
        <w:rPr>
          <w:rFonts w:ascii="Times New Roman" w:eastAsia="SimSun" w:hAnsi="Times New Roman" w:cs="Times New Roman"/>
          <w:i/>
          <w:sz w:val="20"/>
          <w:szCs w:val="20"/>
          <w:lang w:eastAsia="ja-JP"/>
        </w:rPr>
        <w:t>Additional DL UP TNL Information for HO List</w:t>
      </w:r>
      <w:r w:rsidRPr="009F0671">
        <w:rPr>
          <w:rFonts w:ascii="Times New Roman" w:eastAsia="SimSun" w:hAnsi="Times New Roman" w:cs="Times New Roman"/>
          <w:sz w:val="20"/>
          <w:szCs w:val="20"/>
          <w:lang w:eastAsia="ja-JP"/>
        </w:rPr>
        <w:t xml:space="preserve"> IE is included in the </w:t>
      </w:r>
      <w:r w:rsidRPr="009F0671">
        <w:rPr>
          <w:rFonts w:ascii="Times New Roman" w:eastAsia="SimSun" w:hAnsi="Times New Roman" w:cs="Times New Roman"/>
          <w:i/>
          <w:sz w:val="20"/>
          <w:szCs w:val="20"/>
          <w:lang w:eastAsia="ja-JP"/>
        </w:rPr>
        <w:t>Handover Request Acknowledge Transfer</w:t>
      </w:r>
      <w:r w:rsidRPr="009F0671">
        <w:rPr>
          <w:rFonts w:ascii="Times New Roman" w:eastAsia="SimSun" w:hAnsi="Times New Roman" w:cs="Times New Roman"/>
          <w:sz w:val="20"/>
          <w:szCs w:val="20"/>
          <w:lang w:eastAsia="ja-JP"/>
        </w:rPr>
        <w:t xml:space="preserve"> IE of the HANDOVER REQUEST ACKNOWLEDGE message, the </w:t>
      </w:r>
      <w:r w:rsidRPr="009F0671">
        <w:rPr>
          <w:rFonts w:ascii="Times New Roman" w:eastAsia="SimSun" w:hAnsi="Times New Roman" w:cs="Times New Roman"/>
          <w:sz w:val="20"/>
          <w:szCs w:val="20"/>
          <w:lang w:eastAsia="zh-CN"/>
        </w:rPr>
        <w:t xml:space="preserve">SMF shall </w:t>
      </w:r>
      <w:r w:rsidRPr="009F0671">
        <w:rPr>
          <w:rFonts w:ascii="Times New Roman" w:eastAsia="SimSun" w:hAnsi="Times New Roman" w:cs="Times New Roman"/>
          <w:sz w:val="20"/>
          <w:szCs w:val="20"/>
          <w:lang w:eastAsia="ja-JP"/>
        </w:rPr>
        <w:t xml:space="preserve">consider the included </w:t>
      </w:r>
      <w:r w:rsidRPr="009F0671">
        <w:rPr>
          <w:rFonts w:ascii="Times New Roman" w:eastAsia="SimSun" w:hAnsi="Times New Roman" w:cs="Times New Roman"/>
          <w:i/>
          <w:sz w:val="20"/>
          <w:szCs w:val="20"/>
          <w:lang w:eastAsia="ja-JP"/>
        </w:rPr>
        <w:t>Additional DL NG-U UP TNL Information</w:t>
      </w:r>
      <w:r w:rsidRPr="009F0671">
        <w:rPr>
          <w:rFonts w:ascii="Times New Roman" w:eastAsia="SimSun" w:hAnsi="Times New Roman" w:cs="Times New Roman"/>
          <w:sz w:val="20"/>
          <w:szCs w:val="20"/>
          <w:lang w:eastAsia="ja-JP"/>
        </w:rPr>
        <w:t xml:space="preserve"> IE as </w:t>
      </w:r>
      <w:r w:rsidRPr="009F0671">
        <w:rPr>
          <w:rFonts w:ascii="Times New Roman" w:eastAsia="SimSun" w:hAnsi="Times New Roman" w:cs="Times New Roman" w:hint="eastAsia"/>
          <w:sz w:val="20"/>
          <w:szCs w:val="20"/>
          <w:lang w:eastAsia="zh-CN"/>
        </w:rPr>
        <w:t xml:space="preserve">the </w:t>
      </w:r>
      <w:r w:rsidRPr="009F0671">
        <w:rPr>
          <w:rFonts w:ascii="Times New Roman" w:eastAsia="SimSun" w:hAnsi="Times New Roman" w:cs="Times New Roman"/>
          <w:sz w:val="20"/>
          <w:szCs w:val="20"/>
          <w:lang w:eastAsia="zh-CN"/>
        </w:rPr>
        <w:t>downlink</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ja-JP"/>
        </w:rPr>
        <w:t xml:space="preserve">termination point for the associated flows indicated in the </w:t>
      </w:r>
      <w:r w:rsidRPr="009F0671">
        <w:rPr>
          <w:rFonts w:ascii="Times New Roman" w:eastAsia="SimSun" w:hAnsi="Times New Roman" w:cs="Times New Roman"/>
          <w:i/>
          <w:sz w:val="20"/>
          <w:szCs w:val="20"/>
          <w:lang w:eastAsia="ja-JP"/>
        </w:rPr>
        <w:t>Additional QoS Flow Setup Response List</w:t>
      </w:r>
      <w:r w:rsidRPr="009F0671">
        <w:rPr>
          <w:rFonts w:ascii="Times New Roman" w:eastAsia="SimSun" w:hAnsi="Times New Roman" w:cs="Times New Roman"/>
          <w:sz w:val="20"/>
          <w:szCs w:val="20"/>
          <w:lang w:eastAsia="ja-JP"/>
        </w:rPr>
        <w:t xml:space="preserve"> IE for this PDU session split in different tunnels and shall consider the </w:t>
      </w:r>
      <w:r w:rsidRPr="009F0671">
        <w:rPr>
          <w:rFonts w:ascii="Times New Roman" w:eastAsia="SimSun" w:hAnsi="Times New Roman" w:cs="Times New Roman"/>
          <w:i/>
          <w:sz w:val="20"/>
          <w:szCs w:val="20"/>
          <w:lang w:eastAsia="ja-JP"/>
        </w:rPr>
        <w:t>Additional DL Forwarding UP TNL Information</w:t>
      </w:r>
      <w:r w:rsidRPr="009F0671">
        <w:rPr>
          <w:rFonts w:ascii="Times New Roman" w:eastAsia="SimSun" w:hAnsi="Times New Roman" w:cs="Times New Roman"/>
          <w:sz w:val="20"/>
          <w:szCs w:val="20"/>
          <w:lang w:eastAsia="ja-JP"/>
        </w:rPr>
        <w:t xml:space="preserve"> IE, if included, as the forwarding tunnel associated to these QoS flows.</w:t>
      </w:r>
    </w:p>
    <w:p w14:paraId="096A34F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In case of intra-system handover, for each PDU session for which the </w:t>
      </w:r>
      <w:r w:rsidRPr="009F0671">
        <w:rPr>
          <w:rFonts w:ascii="Times New Roman" w:eastAsia="SimSun" w:hAnsi="Times New Roman" w:cs="Times New Roman"/>
          <w:i/>
          <w:sz w:val="20"/>
          <w:szCs w:val="20"/>
          <w:lang w:eastAsia="ja-JP"/>
        </w:rPr>
        <w:t>Additional UL Forwarding UP TNL Information</w:t>
      </w:r>
      <w:r w:rsidRPr="009F0671">
        <w:rPr>
          <w:rFonts w:ascii="Times New Roman" w:eastAsia="SimSun" w:hAnsi="Times New Roman" w:cs="Times New Roman"/>
          <w:sz w:val="20"/>
          <w:szCs w:val="20"/>
          <w:lang w:eastAsia="ja-JP"/>
        </w:rPr>
        <w:t xml:space="preserve"> IE is included in the </w:t>
      </w:r>
      <w:r w:rsidRPr="009F0671">
        <w:rPr>
          <w:rFonts w:ascii="Times New Roman" w:eastAsia="SimSun" w:hAnsi="Times New Roman" w:cs="Times New Roman"/>
          <w:i/>
          <w:sz w:val="20"/>
          <w:szCs w:val="20"/>
          <w:lang w:eastAsia="ja-JP"/>
        </w:rPr>
        <w:t>Handover Request Acknowledge Transfer</w:t>
      </w:r>
      <w:r w:rsidRPr="009F0671">
        <w:rPr>
          <w:rFonts w:ascii="Times New Roman" w:eastAsia="SimSun" w:hAnsi="Times New Roman" w:cs="Times New Roman"/>
          <w:sz w:val="20"/>
          <w:szCs w:val="20"/>
          <w:lang w:eastAsia="ja-JP"/>
        </w:rPr>
        <w:t xml:space="preserve"> IE of the HANDOVER REQUEST ACKNOWLEDGE message, the SMF shall consider it as the termination points for the uplink forwarding tunnels for this PDU session split in different tunnels. </w:t>
      </w:r>
    </w:p>
    <w:p w14:paraId="4A7F300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accepts the data forwarding </w:t>
      </w:r>
      <w:r w:rsidRPr="009F0671">
        <w:rPr>
          <w:rFonts w:ascii="Times New Roman" w:eastAsia="SimSun" w:hAnsi="Times New Roman" w:cs="Times New Roman" w:hint="eastAsia"/>
          <w:sz w:val="20"/>
          <w:szCs w:val="20"/>
          <w:lang w:eastAsia="zh-CN"/>
        </w:rPr>
        <w:t>for a successful</w:t>
      </w:r>
      <w:r w:rsidRPr="009F0671">
        <w:rPr>
          <w:rFonts w:ascii="Times New Roman" w:eastAsia="SimSun" w:hAnsi="Times New Roman" w:cs="Times New Roman"/>
          <w:sz w:val="20"/>
          <w:szCs w:val="20"/>
          <w:lang w:eastAsia="zh-CN"/>
        </w:rPr>
        <w:t>ly</w:t>
      </w:r>
      <w:r w:rsidRPr="009F0671">
        <w:rPr>
          <w:rFonts w:ascii="Times New Roman" w:eastAsia="SimSun" w:hAnsi="Times New Roman" w:cs="Times New Roman" w:hint="eastAsia"/>
          <w:sz w:val="20"/>
          <w:szCs w:val="20"/>
          <w:lang w:eastAsia="zh-CN"/>
        </w:rPr>
        <w:t xml:space="preserve"> configured DRB, t</w:t>
      </w:r>
      <w:r w:rsidRPr="009F0671">
        <w:rPr>
          <w:rFonts w:ascii="Times New Roman" w:eastAsia="Times New Roman" w:hAnsi="Times New Roman" w:cs="Times New Roman"/>
          <w:sz w:val="20"/>
          <w:szCs w:val="20"/>
          <w:lang w:eastAsia="ja-JP"/>
        </w:rPr>
        <w:t xml:space="preserve">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may include</w:t>
      </w:r>
      <w:r w:rsidRPr="009F0671">
        <w:rPr>
          <w:rFonts w:ascii="Times New Roman" w:eastAsia="SimSun" w:hAnsi="Times New Roman" w:cs="Times New Roman"/>
          <w:sz w:val="20"/>
          <w:szCs w:val="20"/>
          <w:lang w:eastAsia="zh-CN"/>
        </w:rPr>
        <w:t xml:space="preserve"> </w:t>
      </w:r>
      <w:r w:rsidRPr="009F0671">
        <w:rPr>
          <w:rFonts w:ascii="Times New Roman" w:eastAsia="Times New Roman" w:hAnsi="Times New Roman" w:cs="Times New Roman"/>
          <w:sz w:val="20"/>
          <w:szCs w:val="20"/>
          <w:lang w:eastAsia="ja-JP"/>
        </w:rPr>
        <w:t xml:space="preserve">the </w:t>
      </w:r>
      <w:r w:rsidRPr="009F0671">
        <w:rPr>
          <w:rFonts w:ascii="Times New Roman" w:eastAsia="Times New Roman" w:hAnsi="Times New Roman" w:cs="Times New Roman"/>
          <w:i/>
          <w:sz w:val="20"/>
          <w:szCs w:val="20"/>
          <w:lang w:eastAsia="ja-JP"/>
        </w:rPr>
        <w:t>DL Forwarding UP TNL Information</w:t>
      </w:r>
      <w:r w:rsidRPr="009F0671">
        <w:rPr>
          <w:rFonts w:ascii="Times New Roman" w:eastAsia="Times New Roman" w:hAnsi="Times New Roman" w:cs="Times New Roman"/>
          <w:sz w:val="20"/>
          <w:szCs w:val="20"/>
          <w:lang w:eastAsia="ja-JP"/>
        </w:rPr>
        <w:t xml:space="preserve"> IE </w:t>
      </w:r>
      <w:r w:rsidRPr="009F0671">
        <w:rPr>
          <w:rFonts w:ascii="Times New Roman" w:eastAsia="SimSun" w:hAnsi="Times New Roman" w:cs="Times New Roman" w:hint="eastAsia"/>
          <w:sz w:val="20"/>
          <w:szCs w:val="20"/>
          <w:lang w:eastAsia="zh-CN"/>
        </w:rPr>
        <w:t xml:space="preserve">for the DRB </w:t>
      </w:r>
      <w:r w:rsidRPr="009F0671">
        <w:rPr>
          <w:rFonts w:ascii="Times New Roman" w:eastAsia="Times New Roman" w:hAnsi="Times New Roman" w:cs="Times New Roman"/>
          <w:sz w:val="20"/>
          <w:szCs w:val="20"/>
          <w:lang w:eastAsia="ja-JP"/>
        </w:rPr>
        <w:t>within the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i/>
          <w:sz w:val="20"/>
          <w:szCs w:val="20"/>
          <w:lang w:eastAsia="zh-CN"/>
        </w:rPr>
        <w:t>Data Forwarding Response DRB List</w:t>
      </w:r>
      <w:r w:rsidRPr="009F0671">
        <w:rPr>
          <w:rFonts w:ascii="Times New Roman" w:eastAsia="Batang" w:hAnsi="Times New Roman" w:cs="Times New Roman"/>
          <w:i/>
          <w:sz w:val="20"/>
          <w:szCs w:val="20"/>
          <w:lang w:eastAsia="ja-JP"/>
        </w:rPr>
        <w:t xml:space="preserve">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hint="eastAsia"/>
          <w:iCs/>
          <w:sz w:val="20"/>
          <w:szCs w:val="20"/>
          <w:lang w:eastAsia="zh-CN"/>
        </w:rPr>
        <w:t>within</w:t>
      </w:r>
      <w:r w:rsidRPr="009F0671">
        <w:rPr>
          <w:rFonts w:ascii="Times New Roman" w:eastAsia="Times New Roman" w:hAnsi="Times New Roman" w:cs="Times New Roman"/>
          <w:i/>
          <w:sz w:val="20"/>
          <w:szCs w:val="20"/>
          <w:lang w:eastAsia="ja-JP"/>
        </w:rPr>
        <w:t xml:space="preserve"> Handover Request Acknowledge Transfer</w:t>
      </w:r>
      <w:r w:rsidRPr="009F0671">
        <w:rPr>
          <w:rFonts w:ascii="Times New Roman" w:eastAsia="Times New Roman" w:hAnsi="Times New Roman" w:cs="Times New Roman"/>
          <w:sz w:val="20"/>
          <w:szCs w:val="20"/>
          <w:lang w:eastAsia="ja-JP"/>
        </w:rPr>
        <w:t xml:space="preserve"> IE of the </w:t>
      </w:r>
      <w:r w:rsidRPr="009F0671">
        <w:rPr>
          <w:rFonts w:ascii="Times New Roman" w:eastAsia="Times New Roman" w:hAnsi="Times New Roman" w:cs="Times New Roman"/>
          <w:sz w:val="20"/>
          <w:szCs w:val="20"/>
          <w:lang w:eastAsia="zh-CN"/>
        </w:rPr>
        <w:t>HANDOVER REQUEST ACKNOWLEDGE message.</w:t>
      </w:r>
      <w:bookmarkStart w:id="255" w:name="OLE_LINK47"/>
      <w:bookmarkStart w:id="256" w:name="OLE_LINK48"/>
    </w:p>
    <w:p w14:paraId="0C61D11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receives the </w:t>
      </w:r>
      <w:r w:rsidRPr="009F0671">
        <w:rPr>
          <w:rFonts w:ascii="Times New Roman" w:eastAsia="Times New Roman" w:hAnsi="Times New Roman" w:cs="Times New Roman"/>
          <w:i/>
          <w:sz w:val="20"/>
          <w:szCs w:val="20"/>
          <w:lang w:eastAsia="ja-JP"/>
        </w:rPr>
        <w:t>Direct Forwarding Path Availability</w:t>
      </w:r>
      <w:r w:rsidRPr="009F0671">
        <w:rPr>
          <w:rFonts w:ascii="Times New Roman" w:eastAsia="Times New Roman" w:hAnsi="Times New Roman" w:cs="Times New Roman"/>
          <w:sz w:val="20"/>
          <w:szCs w:val="20"/>
          <w:lang w:eastAsia="ja-JP"/>
        </w:rPr>
        <w:t xml:space="preserve"> IE set to "direct path available" within the </w:t>
      </w:r>
      <w:r w:rsidRPr="009F0671">
        <w:rPr>
          <w:rFonts w:ascii="Times New Roman" w:eastAsia="Times New Roman" w:hAnsi="Times New Roman" w:cs="Times New Roman"/>
          <w:i/>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IE, the target NG-RAN node shall, if supported, assign the UP Transport Layer Information for intra-system direct data forwarding from the appropriate address space, if applicable.</w:t>
      </w:r>
    </w:p>
    <w:p w14:paraId="1F9F055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ACKNOWLEDGE message contains the </w:t>
      </w:r>
      <w:r w:rsidRPr="009F0671">
        <w:rPr>
          <w:rFonts w:ascii="Times New Roman" w:eastAsia="Times New Roman" w:hAnsi="Times New Roman" w:cs="Times New Roman"/>
          <w:i/>
          <w:iCs/>
          <w:sz w:val="20"/>
          <w:szCs w:val="20"/>
          <w:lang w:eastAsia="ja-JP"/>
        </w:rPr>
        <w:t>UL Forwarding UP TNL Information</w:t>
      </w:r>
      <w:r w:rsidRPr="009F0671">
        <w:rPr>
          <w:rFonts w:ascii="Times New Roman" w:eastAsia="Times New Roman" w:hAnsi="Times New Roman" w:cs="Times New Roman"/>
          <w:sz w:val="20"/>
          <w:szCs w:val="20"/>
          <w:lang w:eastAsia="ja-JP"/>
        </w:rPr>
        <w:t xml:space="preserve"> IE for a given </w:t>
      </w:r>
      <w:r w:rsidRPr="009F0671">
        <w:rPr>
          <w:rFonts w:ascii="Times New Roman" w:eastAsia="SimSun" w:hAnsi="Times New Roman" w:cs="Times New Roman" w:hint="eastAsia"/>
          <w:sz w:val="20"/>
          <w:szCs w:val="20"/>
          <w:lang w:eastAsia="zh-CN"/>
        </w:rPr>
        <w:t>DRB</w:t>
      </w:r>
      <w:r w:rsidRPr="009F0671">
        <w:rPr>
          <w:rFonts w:ascii="Times New Roman" w:eastAsia="Times New Roman" w:hAnsi="Times New Roman" w:cs="Times New Roman"/>
          <w:sz w:val="20"/>
          <w:szCs w:val="20"/>
          <w:lang w:eastAsia="ja-JP"/>
        </w:rPr>
        <w:t xml:space="preserve"> in the </w:t>
      </w:r>
      <w:r w:rsidRPr="009F0671">
        <w:rPr>
          <w:rFonts w:ascii="Times New Roman" w:eastAsia="Times New Roman" w:hAnsi="Times New Roman" w:cs="Times New Roman"/>
          <w:i/>
          <w:sz w:val="20"/>
          <w:szCs w:val="20"/>
          <w:lang w:eastAsia="ja-JP"/>
        </w:rPr>
        <w:t xml:space="preserve">Data Forwarding Response DRB List </w:t>
      </w:r>
      <w:r w:rsidRPr="009F0671">
        <w:rPr>
          <w:rFonts w:ascii="Times New Roman" w:eastAsia="Times New Roman" w:hAnsi="Times New Roman" w:cs="Times New Roman"/>
          <w:iCs/>
          <w:sz w:val="20"/>
          <w:szCs w:val="20"/>
          <w:lang w:eastAsia="ja-JP"/>
        </w:rPr>
        <w:t>IE</w:t>
      </w:r>
      <w:r w:rsidRPr="009F0671">
        <w:rPr>
          <w:rFonts w:ascii="Times New Roman" w:eastAsia="SimSun" w:hAnsi="Times New Roman" w:cs="Times New Roman" w:hint="eastAsia"/>
          <w:iCs/>
          <w:sz w:val="20"/>
          <w:szCs w:val="20"/>
          <w:lang w:eastAsia="zh-CN"/>
        </w:rPr>
        <w:t xml:space="preserve"> within</w:t>
      </w:r>
      <w:r w:rsidRPr="009F0671">
        <w:rPr>
          <w:rFonts w:ascii="Times New Roman" w:eastAsia="SimSun" w:hAnsi="Times New Roman" w:cs="Times New Roman"/>
          <w:iCs/>
          <w:sz w:val="20"/>
          <w:szCs w:val="20"/>
          <w:lang w:eastAsia="zh-CN"/>
        </w:rPr>
        <w:t xml:space="preserve"> the</w:t>
      </w:r>
      <w:r w:rsidRPr="009F0671">
        <w:rPr>
          <w:rFonts w:ascii="Times New Roman" w:eastAsia="Times New Roman" w:hAnsi="Times New Roman" w:cs="Times New Roman"/>
          <w:i/>
          <w:sz w:val="20"/>
          <w:szCs w:val="20"/>
          <w:lang w:eastAsia="ja-JP"/>
        </w:rPr>
        <w:t xml:space="preserve"> Handover Request Acknowledge Transfer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Cs/>
          <w:sz w:val="20"/>
          <w:szCs w:val="20"/>
          <w:lang w:eastAsia="ja-JP"/>
        </w:rPr>
        <w:t xml:space="preserve">, </w:t>
      </w:r>
      <w:r w:rsidRPr="009F0671">
        <w:rPr>
          <w:rFonts w:ascii="Times New Roman" w:eastAsia="Times New Roman" w:hAnsi="Times New Roman" w:cs="Times New Roman"/>
          <w:sz w:val="20"/>
          <w:szCs w:val="20"/>
          <w:lang w:eastAsia="ja-JP"/>
        </w:rPr>
        <w:t xml:space="preserve">it </w:t>
      </w:r>
      <w:r w:rsidRPr="009F0671">
        <w:rPr>
          <w:rFonts w:ascii="Times New Roman" w:eastAsia="Times New Roman" w:hAnsi="Times New Roman" w:cs="Times New Roman" w:hint="eastAsia"/>
          <w:sz w:val="20"/>
          <w:szCs w:val="20"/>
          <w:lang w:eastAsia="zh-CN"/>
        </w:rPr>
        <w:t>indicates</w:t>
      </w:r>
      <w:r w:rsidRPr="009F0671">
        <w:rPr>
          <w:rFonts w:ascii="Times New Roman" w:eastAsia="Times New Roman" w:hAnsi="Times New Roman" w:cs="Times New Roman"/>
          <w:sz w:val="20"/>
          <w:szCs w:val="20"/>
          <w:lang w:eastAsia="ja-JP"/>
        </w:rPr>
        <w:t xml:space="preserve">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has requested the forwarding of uplink data for th</w:t>
      </w:r>
      <w:r w:rsidRPr="009F0671">
        <w:rPr>
          <w:rFonts w:ascii="Times New Roman" w:eastAsia="SimSun" w:hAnsi="Times New Roman" w:cs="Times New Roman" w:hint="eastAsia"/>
          <w:sz w:val="20"/>
          <w:szCs w:val="20"/>
          <w:lang w:eastAsia="zh-CN"/>
        </w:rPr>
        <w:t>e</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hint="eastAsia"/>
          <w:sz w:val="20"/>
          <w:szCs w:val="20"/>
          <w:lang w:eastAsia="zh-CN"/>
        </w:rPr>
        <w:t>DRB</w:t>
      </w:r>
      <w:r w:rsidRPr="009F0671">
        <w:rPr>
          <w:rFonts w:ascii="Times New Roman" w:eastAsia="SimSun" w:hAnsi="Times New Roman" w:cs="Times New Roman"/>
          <w:sz w:val="20"/>
          <w:szCs w:val="20"/>
          <w:lang w:eastAsia="zh-CN"/>
        </w:rPr>
        <w:t>.</w:t>
      </w:r>
      <w:bookmarkEnd w:id="255"/>
      <w:bookmarkEnd w:id="256"/>
    </w:p>
    <w:p w14:paraId="329CDE5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In case of inter-system handover from E-UTRAN, </w:t>
      </w: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IE contains the </w:t>
      </w:r>
      <w:r w:rsidRPr="009F0671">
        <w:rPr>
          <w:rFonts w:ascii="Times New Roman" w:eastAsia="Times New Roman" w:hAnsi="Times New Roman" w:cs="Times New Roman"/>
          <w:i/>
          <w:sz w:val="20"/>
          <w:szCs w:val="20"/>
          <w:lang w:eastAsia="ja-JP"/>
        </w:rPr>
        <w:t>Direct Forwarding Path Availability</w:t>
      </w:r>
      <w:r w:rsidRPr="009F0671">
        <w:rPr>
          <w:rFonts w:ascii="Times New Roman" w:eastAsia="Times New Roman" w:hAnsi="Times New Roman" w:cs="Times New Roman"/>
          <w:sz w:val="20"/>
          <w:szCs w:val="20"/>
          <w:lang w:eastAsia="ja-JP"/>
        </w:rPr>
        <w:t xml:space="preserve"> IE set to "direct path available",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shall, if supported, </w:t>
      </w:r>
      <w:bookmarkStart w:id="257" w:name="_Hlk5940468"/>
      <w:r w:rsidRPr="009F0671">
        <w:rPr>
          <w:rFonts w:ascii="Times New Roman" w:eastAsia="Times New Roman" w:hAnsi="Times New Roman" w:cs="Times New Roman"/>
          <w:sz w:val="20"/>
          <w:szCs w:val="20"/>
          <w:lang w:eastAsia="ja-JP"/>
        </w:rPr>
        <w:t xml:space="preserve">and if it accepts downlink </w:t>
      </w:r>
      <w:r w:rsidRPr="009F0671">
        <w:rPr>
          <w:rFonts w:ascii="Times New Roman" w:eastAsia="SimSun" w:hAnsi="Times New Roman" w:cs="Times New Roman" w:hint="eastAsia"/>
          <w:sz w:val="20"/>
          <w:szCs w:val="20"/>
          <w:lang w:eastAsia="zh-CN"/>
        </w:rPr>
        <w:t xml:space="preserve">data </w:t>
      </w:r>
      <w:r w:rsidRPr="009F0671">
        <w:rPr>
          <w:rFonts w:ascii="Times New Roman" w:eastAsia="Times New Roman" w:hAnsi="Times New Roman" w:cs="Times New Roman"/>
          <w:sz w:val="20"/>
          <w:szCs w:val="20"/>
          <w:lang w:eastAsia="ja-JP"/>
        </w:rPr>
        <w:t>forwarding for the QoS flows mapped to an E-RAB of an admitted PDU session</w:t>
      </w:r>
      <w:bookmarkEnd w:id="257"/>
      <w:r w:rsidRPr="009F0671">
        <w:rPr>
          <w:rFonts w:ascii="Times New Roman" w:eastAsia="Times New Roman" w:hAnsi="Times New Roman" w:cs="Times New Roman"/>
          <w:sz w:val="20"/>
          <w:szCs w:val="20"/>
          <w:lang w:eastAsia="ja-JP"/>
        </w:rPr>
        <w:t>, include the</w:t>
      </w:r>
      <w:r w:rsidRPr="009F0671">
        <w:rPr>
          <w:rFonts w:ascii="Times New Roman" w:eastAsia="Times New Roman" w:hAnsi="Times New Roman" w:cs="Times New Roman"/>
          <w:i/>
          <w:iCs/>
          <w:sz w:val="20"/>
          <w:szCs w:val="18"/>
          <w:lang w:eastAsia="ja-JP"/>
        </w:rPr>
        <w:t xml:space="preserve"> DL Forward</w:t>
      </w:r>
      <w:r w:rsidRPr="009F0671">
        <w:rPr>
          <w:rFonts w:ascii="Times New Roman" w:eastAsia="SimSu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SimSun" w:hAnsi="Times New Roman" w:cs="Times New Roman"/>
          <w:i/>
          <w:sz w:val="20"/>
          <w:szCs w:val="20"/>
          <w:lang w:eastAsia="ja-JP"/>
        </w:rPr>
        <w:t>Data Forwarding Response E-RAB List</w:t>
      </w:r>
      <w:r w:rsidRPr="009F0671">
        <w:rPr>
          <w:rFonts w:ascii="Times New Roman" w:eastAsia="Batang" w:hAnsi="Times New Roman" w:cs="Times New Roman"/>
          <w:i/>
          <w:sz w:val="20"/>
          <w:szCs w:val="20"/>
          <w:lang w:eastAsia="ja-JP"/>
        </w:rPr>
        <w:t xml:space="preserve"> </w:t>
      </w:r>
      <w:r w:rsidRPr="009F0671">
        <w:rPr>
          <w:rFonts w:ascii="Times New Roman" w:eastAsia="Times New Roman" w:hAnsi="Times New Roman" w:cs="Times New Roman"/>
          <w:sz w:val="20"/>
          <w:szCs w:val="20"/>
          <w:lang w:eastAsia="ja-JP"/>
        </w:rPr>
        <w:t>IE</w:t>
      </w:r>
      <w:r w:rsidRPr="009F0671">
        <w:rPr>
          <w:rFonts w:ascii="Times New Roman" w:eastAsia="Times New Roman" w:hAnsi="Times New Roman" w:cs="Times New Roman"/>
          <w:iCs/>
          <w:sz w:val="20"/>
          <w:szCs w:val="20"/>
          <w:lang w:eastAsia="ja-JP"/>
        </w:rPr>
        <w:t xml:space="preserve"> in the </w:t>
      </w:r>
      <w:r w:rsidRPr="009F0671">
        <w:rPr>
          <w:rFonts w:ascii="Times New Roman" w:eastAsia="Times New Roman" w:hAnsi="Times New Roman" w:cs="Times New Roman"/>
          <w:i/>
          <w:iCs/>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Cs/>
          <w:sz w:val="20"/>
          <w:szCs w:val="20"/>
          <w:lang w:eastAsia="ja-JP"/>
        </w:rPr>
        <w:t xml:space="preserve"> in the HANDOVER REQUEST ACKNOWLEDGE message</w:t>
      </w:r>
      <w:r w:rsidRPr="009F0671">
        <w:rPr>
          <w:rFonts w:ascii="Times New Roman" w:eastAsia="Times New Roman" w:hAnsi="Times New Roman" w:cs="Times New Roman"/>
          <w:sz w:val="20"/>
          <w:szCs w:val="20"/>
          <w:lang w:eastAsia="ja-JP"/>
        </w:rPr>
        <w:t xml:space="preserve"> for that mapped E-RAB.</w:t>
      </w:r>
    </w:p>
    <w:p w14:paraId="470A22C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ja-JP"/>
        </w:rPr>
        <w:lastRenderedPageBreak/>
        <w:t>In case of inter-system handover</w:t>
      </w:r>
      <w:r w:rsidRPr="009F0671">
        <w:rPr>
          <w:rFonts w:ascii="Times New Roman" w:eastAsia="SimSun" w:hAnsi="Times New Roman" w:cs="Times New Roman" w:hint="eastAsia"/>
          <w:sz w:val="20"/>
          <w:szCs w:val="20"/>
          <w:lang w:eastAsia="zh-CN"/>
        </w:rPr>
        <w:t xml:space="preserve"> from E-UTRAN</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sz w:val="20"/>
          <w:szCs w:val="20"/>
          <w:lang w:eastAsia="zh-CN"/>
        </w:rPr>
        <w:t>the</w:t>
      </w:r>
      <w:r w:rsidRPr="009F0671">
        <w:rPr>
          <w:rFonts w:ascii="Times New Roman" w:eastAsia="SimSun" w:hAnsi="Times New Roman" w:cs="Times New Roman" w:hint="eastAsia"/>
          <w:sz w:val="20"/>
          <w:szCs w:val="20"/>
          <w:lang w:eastAsia="zh-CN"/>
        </w:rPr>
        <w:t xml:space="preserve"> target NG-RAN node includes</w:t>
      </w:r>
      <w:r w:rsidRPr="009F0671">
        <w:rPr>
          <w:rFonts w:ascii="Times New Roman" w:eastAsia="SimSun" w:hAnsi="Times New Roman" w:cs="Times New Roman"/>
          <w:sz w:val="20"/>
          <w:szCs w:val="20"/>
          <w:lang w:eastAsia="zh-CN"/>
        </w:rPr>
        <w:t xml:space="preserve"> the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hint="eastAsia"/>
          <w:i/>
          <w:sz w:val="20"/>
          <w:szCs w:val="20"/>
          <w:lang w:eastAsia="zh-CN"/>
        </w:rPr>
        <w:t>Data Forwarding Accepted</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hint="eastAsia"/>
          <w:sz w:val="20"/>
          <w:szCs w:val="20"/>
          <w:lang w:eastAsia="zh-CN"/>
        </w:rPr>
        <w:t xml:space="preserve">IE </w:t>
      </w:r>
      <w:r w:rsidRPr="009F0671">
        <w:rPr>
          <w:rFonts w:ascii="Times New Roman" w:eastAsia="Times New Roman" w:hAnsi="Times New Roman" w:cs="Times New Roman"/>
          <w:sz w:val="20"/>
          <w:szCs w:val="20"/>
          <w:lang w:eastAsia="ja-JP"/>
        </w:rPr>
        <w:t xml:space="preserve">for each QoS flow </w:t>
      </w:r>
      <w:r w:rsidRPr="009F0671">
        <w:rPr>
          <w:rFonts w:ascii="Times New Roman" w:eastAsia="SimSun" w:hAnsi="Times New Roman" w:cs="Times New Roman" w:hint="eastAsia"/>
          <w:sz w:val="20"/>
          <w:szCs w:val="20"/>
          <w:lang w:eastAsia="zh-CN"/>
        </w:rPr>
        <w:t>that</w:t>
      </w:r>
      <w:r w:rsidRPr="009F0671">
        <w:rPr>
          <w:rFonts w:ascii="Times New Roman" w:eastAsia="SimSun" w:hAnsi="Times New Roman" w:cs="Times New Roman"/>
          <w:sz w:val="20"/>
          <w:szCs w:val="20"/>
          <w:lang w:eastAsia="zh-CN"/>
        </w:rPr>
        <w:t xml:space="preserve"> the</w:t>
      </w:r>
      <w:r w:rsidRPr="009F0671">
        <w:rPr>
          <w:rFonts w:ascii="Times New Roman" w:eastAsia="Times New Roman" w:hAnsi="Times New Roman" w:cs="Times New Roman"/>
          <w:i/>
          <w:iCs/>
          <w:sz w:val="20"/>
          <w:szCs w:val="20"/>
          <w:lang w:eastAsia="ja-JP"/>
        </w:rPr>
        <w:t xml:space="preserve"> DL Forwarding</w:t>
      </w:r>
      <w:r w:rsidRPr="009F0671">
        <w:rPr>
          <w:rFonts w:ascii="Times New Roman" w:eastAsia="Times New Roman" w:hAnsi="Times New Roman" w:cs="Times New Roman"/>
          <w:sz w:val="20"/>
          <w:szCs w:val="20"/>
          <w:lang w:eastAsia="ja-JP"/>
        </w:rPr>
        <w:t xml:space="preserve"> IE is set to "DL forwarding proposed" for the corresponding E-RAB </w:t>
      </w:r>
      <w:r w:rsidRPr="009F0671">
        <w:rPr>
          <w:rFonts w:ascii="Times New Roman" w:eastAsia="SimSun" w:hAnsi="Times New Roman" w:cs="Times New Roman" w:hint="eastAsia"/>
          <w:sz w:val="20"/>
          <w:szCs w:val="20"/>
          <w:lang w:eastAsia="zh-CN"/>
        </w:rPr>
        <w:t xml:space="preserve">in the </w:t>
      </w:r>
      <w:r w:rsidRPr="009F0671">
        <w:rPr>
          <w:rFonts w:ascii="Times New Roman" w:eastAsia="SimSun" w:hAnsi="Times New Roman" w:cs="Times New Roman" w:hint="eastAsia"/>
          <w:i/>
          <w:sz w:val="20"/>
          <w:szCs w:val="20"/>
          <w:lang w:eastAsia="zh-CN"/>
        </w:rPr>
        <w:t xml:space="preserve">Source NG-RAN Node to Target NG-RAN Node </w:t>
      </w:r>
      <w:r w:rsidRPr="009F0671">
        <w:rPr>
          <w:rFonts w:ascii="Times New Roman" w:eastAsia="SimSun" w:hAnsi="Times New Roman" w:cs="Times New Roman"/>
          <w:i/>
          <w:sz w:val="20"/>
          <w:szCs w:val="20"/>
          <w:lang w:eastAsia="zh-CN"/>
        </w:rPr>
        <w:t>Transparent C</w:t>
      </w:r>
      <w:r w:rsidRPr="009F0671">
        <w:rPr>
          <w:rFonts w:ascii="Times New Roman" w:eastAsia="SimSun" w:hAnsi="Times New Roman" w:cs="Times New Roman" w:hint="eastAsia"/>
          <w:i/>
          <w:sz w:val="20"/>
          <w:szCs w:val="20"/>
          <w:lang w:eastAsia="zh-CN"/>
        </w:rPr>
        <w:t>ontainer</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IE </w:t>
      </w:r>
      <w:r w:rsidRPr="009F0671">
        <w:rPr>
          <w:rFonts w:ascii="Times New Roman" w:eastAsia="SimSun" w:hAnsi="Times New Roman" w:cs="Times New Roman" w:hint="eastAsia"/>
          <w:sz w:val="20"/>
          <w:szCs w:val="20"/>
          <w:lang w:eastAsia="zh-CN"/>
        </w:rPr>
        <w:t xml:space="preserve">and </w:t>
      </w:r>
      <w:r w:rsidRPr="009F0671">
        <w:rPr>
          <w:rFonts w:ascii="Times New Roman" w:eastAsia="Times New Roman" w:hAnsi="Times New Roman" w:cs="Times New Roman"/>
          <w:sz w:val="20"/>
          <w:szCs w:val="20"/>
          <w:lang w:eastAsia="ja-JP"/>
        </w:rPr>
        <w:t xml:space="preserve">that the target </w:t>
      </w:r>
      <w:r w:rsidRPr="009F0671">
        <w:rPr>
          <w:rFonts w:ascii="Times New Roman" w:eastAsia="SimSun" w:hAnsi="Times New Roman" w:cs="Times New Roman" w:hint="eastAsia"/>
          <w:sz w:val="20"/>
          <w:szCs w:val="20"/>
          <w:lang w:eastAsia="zh-CN"/>
        </w:rPr>
        <w:t>NG-RAN</w:t>
      </w:r>
      <w:r w:rsidRPr="009F0671">
        <w:rPr>
          <w:rFonts w:ascii="Times New Roman" w:eastAsia="Times New Roman" w:hAnsi="Times New Roman" w:cs="Times New Roman"/>
          <w:sz w:val="20"/>
          <w:szCs w:val="20"/>
          <w:lang w:eastAsia="ja-JP"/>
        </w:rPr>
        <w:t xml:space="preserve"> node has admit</w:t>
      </w:r>
      <w:r w:rsidRPr="009F0671">
        <w:rPr>
          <w:rFonts w:ascii="Times New Roman" w:eastAsia="SimSun" w:hAnsi="Times New Roman" w:cs="Times New Roman"/>
          <w:sz w:val="20"/>
          <w:szCs w:val="20"/>
          <w:lang w:eastAsia="zh-CN"/>
        </w:rPr>
        <w:t>ted</w:t>
      </w:r>
      <w:r w:rsidRPr="009F0671">
        <w:rPr>
          <w:rFonts w:ascii="Times New Roman" w:eastAsia="Times New Roman" w:hAnsi="Times New Roman" w:cs="Times New Roman"/>
          <w:sz w:val="20"/>
          <w:szCs w:val="20"/>
          <w:lang w:eastAsia="ja-JP"/>
        </w:rPr>
        <w:t xml:space="preserve"> the proposed forwarding of downlink data for th</w:t>
      </w:r>
      <w:r w:rsidRPr="009F0671">
        <w:rPr>
          <w:rFonts w:ascii="Times New Roman" w:eastAsia="SimSun" w:hAnsi="Times New Roman" w:cs="Times New Roman" w:hint="eastAsia"/>
          <w:sz w:val="20"/>
          <w:szCs w:val="20"/>
          <w:lang w:eastAsia="zh-CN"/>
        </w:rPr>
        <w:t>e</w:t>
      </w:r>
      <w:r w:rsidRPr="009F0671">
        <w:rPr>
          <w:rFonts w:ascii="Times New Roman" w:eastAsia="Times New Roman" w:hAnsi="Times New Roman" w:cs="Times New Roman"/>
          <w:sz w:val="20"/>
          <w:szCs w:val="20"/>
          <w:lang w:eastAsia="ja-JP"/>
        </w:rPr>
        <w:t xml:space="preserve"> QoS flow. If indirect data forwarding is applied for inter-system handover, if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accepts the downlink </w:t>
      </w:r>
      <w:r w:rsidRPr="009F0671">
        <w:rPr>
          <w:rFonts w:ascii="Times New Roman" w:eastAsia="SimSun" w:hAnsi="Times New Roman" w:cs="Times New Roman" w:hint="eastAsia"/>
          <w:sz w:val="20"/>
          <w:szCs w:val="20"/>
          <w:lang w:eastAsia="zh-CN"/>
        </w:rPr>
        <w:t xml:space="preserve">data </w:t>
      </w:r>
      <w:r w:rsidRPr="009F0671">
        <w:rPr>
          <w:rFonts w:ascii="Times New Roman" w:eastAsia="Times New Roman" w:hAnsi="Times New Roman" w:cs="Times New Roman"/>
          <w:sz w:val="20"/>
          <w:szCs w:val="20"/>
          <w:lang w:eastAsia="ja-JP"/>
        </w:rPr>
        <w:t xml:space="preserve">forwarding for at least one QoS </w:t>
      </w:r>
      <w:r w:rsidRPr="009F0671">
        <w:rPr>
          <w:rFonts w:ascii="Times New Roman" w:eastAsia="SimSun" w:hAnsi="Times New Roman" w:cs="Times New Roman" w:hint="eastAsia"/>
          <w:sz w:val="20"/>
          <w:szCs w:val="20"/>
          <w:lang w:eastAsia="zh-CN"/>
        </w:rPr>
        <w:t>f</w:t>
      </w:r>
      <w:r w:rsidRPr="009F0671">
        <w:rPr>
          <w:rFonts w:ascii="Times New Roman" w:eastAsia="Times New Roman" w:hAnsi="Times New Roman" w:cs="Times New Roman"/>
          <w:sz w:val="20"/>
          <w:szCs w:val="20"/>
          <w:lang w:eastAsia="ja-JP"/>
        </w:rPr>
        <w:t>low of an admitted PDU session it shall include the</w:t>
      </w:r>
      <w:r w:rsidRPr="009F0671">
        <w:rPr>
          <w:rFonts w:ascii="Times New Roman" w:eastAsia="Times New Roman" w:hAnsi="Times New Roman" w:cs="Times New Roman"/>
          <w:i/>
          <w:iCs/>
          <w:sz w:val="20"/>
          <w:szCs w:val="18"/>
          <w:lang w:eastAsia="ja-JP"/>
        </w:rPr>
        <w:t xml:space="preserve"> DL Forward</w:t>
      </w:r>
      <w:r w:rsidRPr="009F0671">
        <w:rPr>
          <w:rFonts w:ascii="Times New Roman" w:eastAsia="SimSu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Times New Roman" w:hAnsi="Times New Roman" w:cs="Times New Roman"/>
          <w:i/>
          <w:iCs/>
          <w:sz w:val="20"/>
          <w:szCs w:val="18"/>
          <w:lang w:eastAsia="ja-JP"/>
        </w:rPr>
        <w:t>PDU Session Resource Setup Response Transfer</w:t>
      </w:r>
      <w:r w:rsidRPr="009F0671">
        <w:rPr>
          <w:rFonts w:ascii="Times New Roman" w:eastAsia="Times New Roman" w:hAnsi="Times New Roman" w:cs="Times New Roman"/>
          <w:sz w:val="20"/>
          <w:szCs w:val="20"/>
          <w:lang w:eastAsia="ja-JP"/>
        </w:rPr>
        <w:t xml:space="preserve"> IE for that PDU session within the </w:t>
      </w:r>
      <w:r w:rsidRPr="009F0671">
        <w:rPr>
          <w:rFonts w:ascii="Times New Roman" w:eastAsia="Times New Roman" w:hAnsi="Times New Roman" w:cs="Times New Roman"/>
          <w:i/>
          <w:sz w:val="20"/>
          <w:szCs w:val="20"/>
          <w:lang w:eastAsia="ja-JP"/>
        </w:rPr>
        <w:t xml:space="preserve">PDU Session Resources Admitted List </w:t>
      </w:r>
      <w:r w:rsidRPr="009F0671">
        <w:rPr>
          <w:rFonts w:ascii="Times New Roman" w:eastAsia="Times New Roman" w:hAnsi="Times New Roman" w:cs="Times New Roman"/>
          <w:sz w:val="20"/>
          <w:szCs w:val="20"/>
          <w:lang w:eastAsia="ja-JP"/>
        </w:rPr>
        <w:t xml:space="preserve">IE of the HANDOVER REQUEST ACKNOWLEDGE message. </w:t>
      </w:r>
    </w:p>
    <w:p w14:paraId="6AE59D4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bookmarkStart w:id="258" w:name="OLE_LINK69"/>
      <w:r w:rsidRPr="009F0671">
        <w:rPr>
          <w:rFonts w:ascii="Times New Roman" w:eastAsia="Times New Roman" w:hAnsi="Times New Roman" w:cs="Times New Roman"/>
          <w:sz w:val="20"/>
          <w:szCs w:val="20"/>
          <w:lang w:eastAsia="zh-CN"/>
        </w:rPr>
        <w:t xml:space="preserve">In case of inter-system handover from E-UTRAN with direct forwarding, if the target NG-RAN node receives the </w:t>
      </w:r>
      <w:proofErr w:type="spellStart"/>
      <w:r w:rsidRPr="009F0671">
        <w:rPr>
          <w:rFonts w:ascii="Times New Roman" w:eastAsia="Times New Roman" w:hAnsi="Times New Roman" w:cs="Times New Roman"/>
          <w:i/>
          <w:sz w:val="20"/>
          <w:szCs w:val="20"/>
          <w:lang w:eastAsia="zh-CN"/>
        </w:rPr>
        <w:t>SgNB</w:t>
      </w:r>
      <w:proofErr w:type="spellEnd"/>
      <w:r w:rsidRPr="009F0671">
        <w:rPr>
          <w:rFonts w:ascii="Times New Roman" w:eastAsia="Times New Roman" w:hAnsi="Times New Roman" w:cs="Times New Roman"/>
          <w:i/>
          <w:sz w:val="20"/>
          <w:szCs w:val="20"/>
          <w:lang w:eastAsia="zh-CN"/>
        </w:rPr>
        <w:t xml:space="preserve"> UE X2AP ID</w:t>
      </w:r>
      <w:r w:rsidRPr="009F0671">
        <w:rPr>
          <w:rFonts w:ascii="Times New Roman" w:eastAsia="Times New Roman" w:hAnsi="Times New Roman" w:cs="Times New Roman"/>
          <w:sz w:val="20"/>
          <w:szCs w:val="20"/>
          <w:lang w:eastAsia="zh-CN"/>
        </w:rPr>
        <w:t xml:space="preserve"> IE in the </w:t>
      </w:r>
      <w:r w:rsidRPr="009F0671">
        <w:rPr>
          <w:rFonts w:ascii="Times New Roman" w:eastAsia="Times New Roman" w:hAnsi="Times New Roman" w:cs="Times New Roman" w:hint="eastAsia"/>
          <w:i/>
          <w:sz w:val="20"/>
          <w:szCs w:val="20"/>
          <w:lang w:eastAsia="zh-CN"/>
        </w:rPr>
        <w:t xml:space="preserve">Source NG-RAN Node to Target NG-RAN Node </w:t>
      </w:r>
      <w:r w:rsidRPr="009F0671">
        <w:rPr>
          <w:rFonts w:ascii="Times New Roman" w:eastAsia="Times New Roman" w:hAnsi="Times New Roman" w:cs="Times New Roman"/>
          <w:i/>
          <w:sz w:val="20"/>
          <w:szCs w:val="20"/>
          <w:lang w:eastAsia="zh-CN"/>
        </w:rPr>
        <w:t>Transparent C</w:t>
      </w:r>
      <w:r w:rsidRPr="009F0671">
        <w:rPr>
          <w:rFonts w:ascii="Times New Roman" w:eastAsia="Times New Roman" w:hAnsi="Times New Roman" w:cs="Times New Roman" w:hint="eastAsia"/>
          <w:i/>
          <w:sz w:val="20"/>
          <w:szCs w:val="20"/>
          <w:lang w:eastAsia="zh-CN"/>
        </w:rPr>
        <w:t>ontainer</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 xml:space="preserve">IE, it may use it for internal forwarding as described in </w:t>
      </w:r>
      <w:r w:rsidRPr="009F0671">
        <w:rPr>
          <w:rFonts w:ascii="Times New Roman" w:eastAsia="Times New Roman" w:hAnsi="Times New Roman" w:cs="Times New Roman"/>
          <w:sz w:val="20"/>
          <w:szCs w:val="20"/>
          <w:lang w:eastAsia="ja-JP"/>
        </w:rPr>
        <w:t>TS 37.340 [32]</w:t>
      </w:r>
      <w:r w:rsidRPr="009F0671">
        <w:rPr>
          <w:rFonts w:ascii="Times New Roman" w:eastAsia="Times New Roman" w:hAnsi="Times New Roman" w:cs="Times New Roman"/>
          <w:sz w:val="20"/>
          <w:szCs w:val="20"/>
          <w:lang w:eastAsia="zh-CN"/>
        </w:rPr>
        <w:t>.</w:t>
      </w:r>
    </w:p>
    <w:bookmarkEnd w:id="258"/>
    <w:p w14:paraId="05CEF32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In case of inter-system handover</w:t>
      </w:r>
      <w:r w:rsidRPr="009F0671">
        <w:rPr>
          <w:rFonts w:ascii="Times New Roman" w:eastAsia="Times New Roman" w:hAnsi="Times New Roman" w:cs="Times New Roman" w:hint="eastAsia"/>
          <w:sz w:val="20"/>
          <w:szCs w:val="20"/>
          <w:lang w:eastAsia="zh-CN"/>
        </w:rPr>
        <w:t xml:space="preserve"> from E-UTRAN</w:t>
      </w:r>
      <w:r w:rsidRPr="009F0671">
        <w:rPr>
          <w:rFonts w:ascii="Times New Roman" w:eastAsia="Times New Roman" w:hAnsi="Times New Roman" w:cs="Times New Roman"/>
          <w:sz w:val="20"/>
          <w:szCs w:val="20"/>
          <w:lang w:eastAsia="ja-JP"/>
        </w:rPr>
        <w:t xml:space="preserve">, if the target cell is a CAG cell, </w:t>
      </w:r>
      <w:r w:rsidRPr="009F0671">
        <w:rPr>
          <w:rFonts w:ascii="Times New Roman" w:eastAsia="Times New Roman" w:hAnsi="Times New Roman" w:cs="Times New Roman"/>
          <w:sz w:val="20"/>
          <w:szCs w:val="20"/>
          <w:lang w:eastAsia="zh-CN"/>
        </w:rPr>
        <w:t>the</w:t>
      </w:r>
      <w:r w:rsidRPr="009F0671">
        <w:rPr>
          <w:rFonts w:ascii="Times New Roman" w:eastAsia="Times New Roman" w:hAnsi="Times New Roman" w:cs="Times New Roman" w:hint="eastAsia"/>
          <w:sz w:val="20"/>
          <w:szCs w:val="20"/>
          <w:lang w:eastAsia="zh-CN"/>
        </w:rPr>
        <w:t xml:space="preserve"> target NG-RAN node</w:t>
      </w:r>
      <w:r w:rsidRPr="009F0671">
        <w:rPr>
          <w:rFonts w:ascii="Times New Roman" w:eastAsia="Times New Roman" w:hAnsi="Times New Roman" w:cs="Times New Roman"/>
          <w:sz w:val="20"/>
          <w:szCs w:val="20"/>
          <w:lang w:eastAsia="zh-CN"/>
        </w:rPr>
        <w:t xml:space="preserve"> shall </w:t>
      </w:r>
      <w:r w:rsidRPr="009F0671">
        <w:rPr>
          <w:rFonts w:ascii="Times New Roman" w:eastAsia="Times New Roman" w:hAnsi="Times New Roman" w:cs="Times New Roman" w:hint="eastAsia"/>
          <w:sz w:val="20"/>
          <w:szCs w:val="20"/>
          <w:lang w:eastAsia="zh-CN"/>
        </w:rPr>
        <w:t>include</w:t>
      </w:r>
      <w:r w:rsidRPr="009F0671">
        <w:rPr>
          <w:rFonts w:ascii="Times New Roman" w:eastAsia="Times New Roman" w:hAnsi="Times New Roman" w:cs="Times New Roman"/>
          <w:sz w:val="20"/>
          <w:szCs w:val="20"/>
          <w:lang w:eastAsia="zh-CN"/>
        </w:rPr>
        <w:t xml:space="preserve"> the </w:t>
      </w:r>
      <w:r w:rsidRPr="009F0671">
        <w:rPr>
          <w:rFonts w:ascii="Times New Roman" w:eastAsia="MS Mincho" w:hAnsi="Times New Roman" w:cs="Times New Roman"/>
          <w:i/>
          <w:sz w:val="20"/>
          <w:szCs w:val="20"/>
          <w:lang w:val="en-US" w:eastAsia="zh-CN"/>
        </w:rPr>
        <w:t xml:space="preserve">NPN Access Information </w:t>
      </w:r>
      <w:r w:rsidRPr="009F0671">
        <w:rPr>
          <w:rFonts w:ascii="Times New Roman" w:eastAsia="Times New Roman" w:hAnsi="Times New Roman" w:cs="Times New Roman"/>
          <w:sz w:val="20"/>
          <w:szCs w:val="20"/>
          <w:lang w:eastAsia="zh-CN"/>
        </w:rPr>
        <w:t xml:space="preserve">IE in the </w:t>
      </w:r>
      <w:r w:rsidRPr="009F0671">
        <w:rPr>
          <w:rFonts w:ascii="Times New Roman" w:eastAsia="Times New Roman" w:hAnsi="Times New Roman" w:cs="Times New Roman"/>
          <w:sz w:val="20"/>
          <w:szCs w:val="20"/>
          <w:lang w:eastAsia="ja-JP"/>
        </w:rPr>
        <w:t xml:space="preserve">HANDOVER REQUEST ACKNOWLEDGE message, and </w:t>
      </w:r>
      <w:r w:rsidRPr="009F0671">
        <w:rPr>
          <w:rFonts w:ascii="Times New Roman" w:eastAsia="MS Mincho" w:hAnsi="Times New Roman" w:cs="Times New Roman"/>
          <w:sz w:val="20"/>
          <w:szCs w:val="20"/>
          <w:lang w:val="en-US" w:eastAsia="zh-CN"/>
        </w:rPr>
        <w:t xml:space="preserve">the AMF shall consider that the included information is associated to the target cell and to the UE’s serving PLMN identity, and use it as specified in TS 23.501 [9]. </w:t>
      </w:r>
    </w:p>
    <w:p w14:paraId="6F53C51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target NG-RAN node shall use the information in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if present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to</w:t>
      </w:r>
    </w:p>
    <w:p w14:paraId="7BBDB31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determine a target for subsequent mobility action for which the target NG-RAN node provides information about the target of the mobility action towards the UE;</w:t>
      </w:r>
    </w:p>
    <w:p w14:paraId="378D47C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select a proper SCG during dual connectivity operation;</w:t>
      </w:r>
    </w:p>
    <w:p w14:paraId="4206D0C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assign proper RNA(s) for the UE when moving the UE to RRC_INACTIVE state.</w:t>
      </w:r>
    </w:p>
    <w:p w14:paraId="1A84C42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is not contained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the target NG-RAN node shall consider that no roaming and no access restriction apply to the UE. The target NG-RAN node shall also consider that no roaming and no access restriction apply to the UE when:</w:t>
      </w:r>
    </w:p>
    <w:p w14:paraId="7264EB4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one of the QoS flows includes a particular ARP value (TS 23.501 [9]).</w:t>
      </w:r>
    </w:p>
    <w:p w14:paraId="24A39D2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Trace Activation</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 xml:space="preserve">HANDOVER </w:t>
      </w:r>
      <w:r w:rsidRPr="009F0671">
        <w:rPr>
          <w:rFonts w:ascii="Times New Roman" w:eastAsia="Times New Roman" w:hAnsi="Times New Roman" w:cs="Times New Roman"/>
          <w:sz w:val="20"/>
          <w:szCs w:val="20"/>
          <w:lang w:eastAsia="ja-JP"/>
        </w:rPr>
        <w:t xml:space="preserve">REQUEST message the target NG-RAN node shall, if supported, initiate the requested trace function as described in TS 32.422 [11]. </w:t>
      </w:r>
      <w:r w:rsidRPr="009F0671">
        <w:rPr>
          <w:rFonts w:ascii="Times New Roman" w:eastAsia="SimSun" w:hAnsi="Times New Roman" w:cs="Times New Roman"/>
          <w:sz w:val="20"/>
          <w:szCs w:val="20"/>
          <w:lang w:eastAsia="ja-JP"/>
        </w:rPr>
        <w:t>In particular, the NG-RAN node shall, if supported:</w:t>
      </w:r>
    </w:p>
    <w:p w14:paraId="33CF9849"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MDT Activation</w:t>
      </w:r>
      <w:r w:rsidRPr="009F0671">
        <w:rPr>
          <w:rFonts w:ascii="Times New Roman" w:eastAsia="SimSun" w:hAnsi="Times New Roman" w:cs="Times New Roman"/>
          <w:sz w:val="20"/>
          <w:szCs w:val="20"/>
          <w:lang w:eastAsia="zh-CN"/>
        </w:rPr>
        <w:t xml:space="preserve"> IE set to </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Immediate MDT and Trace</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 initiate the requested trace session and MDT session as described in TS 32.422 [11];</w:t>
      </w:r>
    </w:p>
    <w:p w14:paraId="3E12032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MDT Activation</w:t>
      </w:r>
      <w:r w:rsidRPr="009F0671">
        <w:rPr>
          <w:rFonts w:ascii="Times New Roman" w:eastAsia="SimSun" w:hAnsi="Times New Roman" w:cs="Times New Roman"/>
          <w:sz w:val="20"/>
          <w:szCs w:val="20"/>
          <w:lang w:eastAsia="zh-CN"/>
        </w:rPr>
        <w:t xml:space="preserve"> IE set to </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Immediate MDT Only</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 xml:space="preserve">, </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Logged MDT only</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 xml:space="preserve">, initiate the requested MDT session as described in TS 32.422 [11] and the target NG-RAN node shall ignore the </w:t>
      </w:r>
      <w:r w:rsidRPr="009F0671">
        <w:rPr>
          <w:rFonts w:ascii="Times New Roman" w:eastAsia="SimSun" w:hAnsi="Times New Roman" w:cs="Times New Roman"/>
          <w:i/>
          <w:sz w:val="20"/>
          <w:szCs w:val="20"/>
          <w:lang w:eastAsia="zh-CN"/>
        </w:rPr>
        <w:t>Interfaces To Trace</w:t>
      </w:r>
      <w:r w:rsidRPr="009F0671">
        <w:rPr>
          <w:rFonts w:ascii="Times New Roman" w:eastAsia="SimSun" w:hAnsi="Times New Roman" w:cs="Times New Roman"/>
          <w:sz w:val="20"/>
          <w:szCs w:val="20"/>
          <w:lang w:eastAsia="zh-CN"/>
        </w:rPr>
        <w:t xml:space="preserve"> IE and the </w:t>
      </w:r>
      <w:r w:rsidRPr="009F0671">
        <w:rPr>
          <w:rFonts w:ascii="Times New Roman" w:eastAsia="SimSun" w:hAnsi="Times New Roman" w:cs="Times New Roman"/>
          <w:i/>
          <w:sz w:val="20"/>
          <w:szCs w:val="20"/>
          <w:lang w:eastAsia="zh-CN"/>
        </w:rPr>
        <w:t>Trace Depth</w:t>
      </w:r>
      <w:r w:rsidRPr="009F0671">
        <w:rPr>
          <w:rFonts w:ascii="Times New Roman" w:eastAsia="SimSun" w:hAnsi="Times New Roman" w:cs="Times New Roman"/>
          <w:sz w:val="20"/>
          <w:szCs w:val="20"/>
          <w:lang w:eastAsia="zh-CN"/>
        </w:rPr>
        <w:t xml:space="preserve"> IE;</w:t>
      </w:r>
    </w:p>
    <w:p w14:paraId="5410F3AC"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MDT Location Information</w:t>
      </w:r>
      <w:r w:rsidRPr="009F0671">
        <w:rPr>
          <w:rFonts w:ascii="Times New Roman" w:eastAsia="SimSun" w:hAnsi="Times New Roman" w:cs="Times New Roman"/>
          <w:sz w:val="20"/>
          <w:szCs w:val="20"/>
          <w:lang w:eastAsia="zh-CN"/>
        </w:rPr>
        <w:t xml:space="preserve"> IE within the </w:t>
      </w:r>
      <w:r w:rsidRPr="009F0671">
        <w:rPr>
          <w:rFonts w:ascii="Times New Roman" w:eastAsia="SimSun" w:hAnsi="Times New Roman" w:cs="Times New Roman"/>
          <w:i/>
          <w:sz w:val="20"/>
          <w:szCs w:val="20"/>
          <w:lang w:eastAsia="zh-CN"/>
        </w:rPr>
        <w:t>MDT Configuration</w:t>
      </w:r>
      <w:r w:rsidRPr="009F0671">
        <w:rPr>
          <w:rFonts w:ascii="Times New Roman" w:eastAsia="SimSun" w:hAnsi="Times New Roman" w:cs="Times New Roman"/>
          <w:sz w:val="20"/>
          <w:szCs w:val="20"/>
          <w:lang w:eastAsia="zh-CN"/>
        </w:rPr>
        <w:t xml:space="preserve"> IE, store this information and take it into account in the requested MDT session;</w:t>
      </w:r>
    </w:p>
    <w:p w14:paraId="2960DFE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Signalling Based MDT PLMN List</w:t>
      </w:r>
      <w:r w:rsidRPr="009F0671">
        <w:rPr>
          <w:rFonts w:ascii="Times New Roman" w:eastAsia="SimSun" w:hAnsi="Times New Roman" w:cs="Times New Roman"/>
          <w:sz w:val="20"/>
          <w:szCs w:val="20"/>
          <w:lang w:eastAsia="zh-CN"/>
        </w:rPr>
        <w:t xml:space="preserve"> IE within the </w:t>
      </w:r>
      <w:r w:rsidRPr="009F0671">
        <w:rPr>
          <w:rFonts w:ascii="Times New Roman" w:eastAsia="SimSun" w:hAnsi="Times New Roman" w:cs="Times New Roman"/>
          <w:i/>
          <w:sz w:val="20"/>
          <w:szCs w:val="20"/>
          <w:lang w:eastAsia="zh-CN"/>
        </w:rPr>
        <w:t>MDT Configuration</w:t>
      </w:r>
      <w:r w:rsidRPr="009F0671">
        <w:rPr>
          <w:rFonts w:ascii="Times New Roman" w:eastAsia="SimSun" w:hAnsi="Times New Roman" w:cs="Times New Roman"/>
          <w:sz w:val="20"/>
          <w:szCs w:val="20"/>
          <w:lang w:eastAsia="zh-CN"/>
        </w:rPr>
        <w:t xml:space="preserve"> IE, the NG-RAN node may use it to propagate the MDT Configuration as described in TS 37.320 [41].</w:t>
      </w:r>
    </w:p>
    <w:p w14:paraId="047A99A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Bluetooth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 as described in TS 37.320 [41].</w:t>
      </w:r>
    </w:p>
    <w:p w14:paraId="6E6480D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WLAN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as described in TS 37.320 [41]</w:t>
      </w:r>
      <w:r w:rsidRPr="009F0671">
        <w:rPr>
          <w:rFonts w:ascii="Times New Roman" w:eastAsia="Times New Roman" w:hAnsi="Times New Roman" w:cs="Times New Roman" w:hint="eastAsia"/>
          <w:sz w:val="20"/>
          <w:szCs w:val="20"/>
          <w:lang w:eastAsia="zh-CN"/>
        </w:rPr>
        <w:t>.</w:t>
      </w:r>
    </w:p>
    <w:p w14:paraId="20B0942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MS Mincho" w:hAnsi="Times New Roman" w:cs="Times New Roman"/>
          <w:sz w:val="20"/>
          <w:szCs w:val="20"/>
          <w:lang w:eastAsia="zh-CN"/>
        </w:rPr>
        <w:t>-</w:t>
      </w:r>
      <w:r w:rsidRPr="009F0671">
        <w:rPr>
          <w:rFonts w:ascii="Times New Roman" w:eastAsia="MS Mincho" w:hAnsi="Times New Roman" w:cs="Times New Roman"/>
          <w:sz w:val="20"/>
          <w:szCs w:val="20"/>
          <w:lang w:eastAsia="zh-CN"/>
        </w:rPr>
        <w:tab/>
        <w:t xml:space="preserve">if the </w:t>
      </w:r>
      <w:r w:rsidRPr="009F0671">
        <w:rPr>
          <w:rFonts w:ascii="Times New Roman" w:eastAsia="MS Mincho" w:hAnsi="Times New Roman" w:cs="Times New Roman"/>
          <w:i/>
          <w:sz w:val="20"/>
          <w:szCs w:val="20"/>
          <w:lang w:eastAsia="zh-CN"/>
        </w:rPr>
        <w:t>Trace Activation</w:t>
      </w:r>
      <w:r w:rsidRPr="009F0671">
        <w:rPr>
          <w:rFonts w:ascii="Times New Roman" w:eastAsia="MS Mincho" w:hAnsi="Times New Roman" w:cs="Times New Roman"/>
          <w:sz w:val="20"/>
          <w:szCs w:val="20"/>
          <w:lang w:eastAsia="zh-CN"/>
        </w:rPr>
        <w:t xml:space="preserve"> IE includes the </w:t>
      </w:r>
      <w:r w:rsidRPr="009F0671">
        <w:rPr>
          <w:rFonts w:ascii="Times New Roman" w:eastAsia="MS Mincho" w:hAnsi="Times New Roman" w:cs="Times New Roman"/>
          <w:i/>
          <w:sz w:val="20"/>
          <w:szCs w:val="20"/>
          <w:lang w:eastAsia="zh-CN"/>
        </w:rPr>
        <w:t>Sensor Measurement Configuration</w:t>
      </w:r>
      <w:r w:rsidRPr="009F0671">
        <w:rPr>
          <w:rFonts w:ascii="Times New Roman" w:eastAsia="MS Mincho" w:hAnsi="Times New Roman" w:cs="Times New Roman"/>
          <w:sz w:val="20"/>
          <w:szCs w:val="20"/>
          <w:lang w:eastAsia="zh-CN"/>
        </w:rPr>
        <w:t xml:space="preserve"> IE within the </w:t>
      </w:r>
      <w:r w:rsidRPr="009F0671">
        <w:rPr>
          <w:rFonts w:ascii="Times New Roman" w:eastAsia="MS Mincho" w:hAnsi="Times New Roman" w:cs="Times New Roman"/>
          <w:i/>
          <w:sz w:val="20"/>
          <w:szCs w:val="20"/>
          <w:lang w:eastAsia="zh-CN"/>
        </w:rPr>
        <w:t>MDT Configuration</w:t>
      </w:r>
      <w:r w:rsidRPr="009F0671">
        <w:rPr>
          <w:rFonts w:ascii="Times New Roman" w:eastAsia="MS Mincho" w:hAnsi="Times New Roman" w:cs="Times New Roman"/>
          <w:sz w:val="20"/>
          <w:szCs w:val="20"/>
          <w:lang w:eastAsia="zh-CN"/>
        </w:rPr>
        <w:t xml:space="preserve"> IE, take it into account for MDT Configuration as described in TS 37.320 [41].</w:t>
      </w:r>
    </w:p>
    <w:p w14:paraId="3130450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and if the NG-RAN node is a </w:t>
      </w:r>
      <w:proofErr w:type="spellStart"/>
      <w:r w:rsidRPr="009F0671">
        <w:rPr>
          <w:rFonts w:ascii="Times New Roman" w:eastAsia="Times New Roman" w:hAnsi="Times New Roman" w:cs="Times New Roman"/>
          <w:sz w:val="20"/>
          <w:szCs w:val="20"/>
          <w:lang w:eastAsia="zh-CN"/>
        </w:rPr>
        <w:t>gNB</w:t>
      </w:r>
      <w:proofErr w:type="spellEnd"/>
      <w:r w:rsidRPr="009F0671">
        <w:rPr>
          <w:rFonts w:ascii="Times New Roman" w:eastAsia="Times New Roman" w:hAnsi="Times New Roman" w:cs="Times New Roman"/>
          <w:sz w:val="20"/>
          <w:szCs w:val="20"/>
          <w:lang w:eastAsia="zh-CN"/>
        </w:rPr>
        <w:t xml:space="preserve"> at least the </w:t>
      </w:r>
      <w:r w:rsidRPr="009F0671">
        <w:rPr>
          <w:rFonts w:ascii="Times New Roman" w:eastAsia="Times New Roman" w:hAnsi="Times New Roman" w:cs="Times New Roman"/>
          <w:i/>
          <w:sz w:val="20"/>
          <w:szCs w:val="20"/>
          <w:lang w:eastAsia="zh-CN"/>
        </w:rPr>
        <w:t>MDT Configuration-NR</w:t>
      </w:r>
      <w:r w:rsidRPr="009F0671">
        <w:rPr>
          <w:rFonts w:ascii="Times New Roman" w:eastAsia="Times New Roman" w:hAnsi="Times New Roman" w:cs="Times New Roman"/>
          <w:sz w:val="20"/>
          <w:szCs w:val="20"/>
          <w:lang w:eastAsia="zh-CN"/>
        </w:rPr>
        <w:t xml:space="preserve"> IE shall be present, while if the NG-RAN node is an ng-</w:t>
      </w:r>
      <w:proofErr w:type="spellStart"/>
      <w:r w:rsidRPr="009F0671">
        <w:rPr>
          <w:rFonts w:ascii="Times New Roman" w:eastAsia="Times New Roman" w:hAnsi="Times New Roman" w:cs="Times New Roman"/>
          <w:sz w:val="20"/>
          <w:szCs w:val="20"/>
          <w:lang w:eastAsia="zh-CN"/>
        </w:rPr>
        <w:t>eNB</w:t>
      </w:r>
      <w:proofErr w:type="spellEnd"/>
      <w:r w:rsidRPr="009F0671">
        <w:rPr>
          <w:rFonts w:ascii="Times New Roman" w:eastAsia="Times New Roman" w:hAnsi="Times New Roman" w:cs="Times New Roman"/>
          <w:sz w:val="20"/>
          <w:szCs w:val="20"/>
          <w:lang w:eastAsia="zh-CN"/>
        </w:rPr>
        <w:t xml:space="preserve"> at least the</w:t>
      </w:r>
      <w:r w:rsidRPr="009F0671">
        <w:rPr>
          <w:rFonts w:ascii="Times New Roman" w:eastAsia="Times New Roman" w:hAnsi="Times New Roman" w:cs="Times New Roman"/>
          <w:i/>
          <w:sz w:val="20"/>
          <w:szCs w:val="20"/>
          <w:lang w:eastAsia="zh-CN"/>
        </w:rPr>
        <w:t xml:space="preserve"> MDT Configuration-EUTRA</w:t>
      </w:r>
      <w:r w:rsidRPr="009F0671">
        <w:rPr>
          <w:rFonts w:ascii="Times New Roman" w:eastAsia="Times New Roman" w:hAnsi="Times New Roman" w:cs="Times New Roman"/>
          <w:sz w:val="20"/>
          <w:szCs w:val="20"/>
          <w:lang w:eastAsia="zh-CN"/>
        </w:rPr>
        <w:t xml:space="preserve"> IE shall be present.</w:t>
      </w:r>
    </w:p>
    <w:p w14:paraId="23D410F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 xml:space="preserve">Location Reporting Request Type </w:t>
      </w:r>
      <w:r w:rsidRPr="009F0671">
        <w:rPr>
          <w:rFonts w:ascii="Times New Roman" w:eastAsia="Times New Roman" w:hAnsi="Times New Roman" w:cs="Times New Roman"/>
          <w:sz w:val="20"/>
          <w:szCs w:val="20"/>
          <w:lang w:eastAsia="ja-JP"/>
        </w:rPr>
        <w:t xml:space="preserve">IE is included in the HANDOVER REQUEST message, the </w:t>
      </w:r>
      <w:r w:rsidRPr="009F0671">
        <w:rPr>
          <w:rFonts w:ascii="Times New Roman" w:eastAsia="Times New Roman" w:hAnsi="Times New Roman" w:cs="Times New Roman"/>
          <w:sz w:val="20"/>
          <w:szCs w:val="20"/>
          <w:lang w:eastAsia="zh-CN"/>
        </w:rPr>
        <w:t xml:space="preserve">target </w:t>
      </w:r>
      <w:r w:rsidRPr="009F0671">
        <w:rPr>
          <w:rFonts w:ascii="Times New Roman" w:eastAsia="Times New Roman" w:hAnsi="Times New Roman" w:cs="Times New Roman"/>
          <w:sz w:val="20"/>
          <w:szCs w:val="20"/>
          <w:lang w:eastAsia="ja-JP"/>
        </w:rPr>
        <w:t>NG-RAN node should perform the requested location reporting functionality for the UE as described in subclause 8.12.</w:t>
      </w:r>
    </w:p>
    <w:p w14:paraId="199C29F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Core Network</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i/>
          <w:sz w:val="20"/>
          <w:szCs w:val="20"/>
          <w:lang w:eastAsia="ja-JP"/>
        </w:rPr>
        <w:t xml:space="preserve">Assistance </w:t>
      </w:r>
      <w:r w:rsidRPr="009F0671">
        <w:rPr>
          <w:rFonts w:ascii="Times New Roman" w:eastAsia="Malgun Gothic" w:hAnsi="Times New Roman" w:cs="Times New Roman" w:hint="eastAsia"/>
          <w:i/>
          <w:sz w:val="20"/>
          <w:szCs w:val="20"/>
          <w:lang w:eastAsia="ja-JP"/>
        </w:rPr>
        <w:t>Information</w:t>
      </w:r>
      <w:r w:rsidRPr="009F0671">
        <w:rPr>
          <w:rFonts w:ascii="Times New Roman" w:eastAsia="Malgun Gothic" w:hAnsi="Times New Roman" w:cs="Times New Roman"/>
          <w:i/>
          <w:sz w:val="20"/>
          <w:szCs w:val="20"/>
          <w:lang w:eastAsia="ja-JP"/>
        </w:rPr>
        <w:t xml:space="preserve"> for RRC INACTIVE</w:t>
      </w:r>
      <w:r w:rsidRPr="009F0671">
        <w:rPr>
          <w:rFonts w:ascii="Times New Roman" w:eastAsia="Malgun Gothic" w:hAnsi="Times New Roman" w:cs="Times New Roman" w:hint="eastAsia"/>
          <w:sz w:val="20"/>
          <w:szCs w:val="20"/>
          <w:lang w:eastAsia="ja-JP"/>
        </w:rPr>
        <w:t xml:space="preserve"> IE is included in the </w:t>
      </w:r>
      <w:r w:rsidRPr="009F0671">
        <w:rPr>
          <w:rFonts w:ascii="Times New Roman" w:eastAsia="Malgun Gothic" w:hAnsi="Times New Roman" w:cs="Times New Roman"/>
          <w:sz w:val="20"/>
          <w:szCs w:val="20"/>
          <w:lang w:eastAsia="ja-JP"/>
        </w:rPr>
        <w:t xml:space="preserve">HANDOVER REQUEST message, the target NG-RAN node shall, if supported, store this information in the UE context and use it for </w:t>
      </w:r>
      <w:r w:rsidRPr="009F0671">
        <w:rPr>
          <w:rFonts w:ascii="Times New Roman" w:eastAsia="SimSun" w:hAnsi="Times New Roman" w:cs="Times New Roman" w:hint="eastAsia"/>
          <w:sz w:val="20"/>
          <w:szCs w:val="20"/>
          <w:lang w:eastAsia="zh-CN"/>
        </w:rPr>
        <w:t xml:space="preserve">the </w:t>
      </w:r>
      <w:r w:rsidRPr="009F0671">
        <w:rPr>
          <w:rFonts w:ascii="Times New Roman" w:eastAsia="SimSun" w:hAnsi="Times New Roman" w:cs="Times New Roman" w:hint="eastAsia"/>
          <w:sz w:val="20"/>
          <w:szCs w:val="20"/>
          <w:lang w:eastAsia="zh-CN"/>
        </w:rPr>
        <w:lastRenderedPageBreak/>
        <w:t>RRC</w:t>
      </w:r>
      <w:r w:rsidRPr="009F0671">
        <w:rPr>
          <w:rFonts w:ascii="Times New Roman" w:eastAsia="SimSun" w:hAnsi="Times New Roman" w:cs="Times New Roman"/>
          <w:sz w:val="20"/>
          <w:szCs w:val="20"/>
          <w:lang w:eastAsia="zh-CN"/>
        </w:rPr>
        <w:t>_</w:t>
      </w:r>
      <w:r w:rsidRPr="009F0671">
        <w:rPr>
          <w:rFonts w:ascii="Times New Roman" w:eastAsia="SimSun" w:hAnsi="Times New Roman" w:cs="Times New Roman" w:hint="eastAsia"/>
          <w:sz w:val="20"/>
          <w:szCs w:val="20"/>
          <w:lang w:eastAsia="zh-CN"/>
        </w:rPr>
        <w:t xml:space="preserve">INACTIVE state decision and </w:t>
      </w:r>
      <w:r w:rsidRPr="009F0671">
        <w:rPr>
          <w:rFonts w:ascii="Times New Roman" w:eastAsia="SimSun" w:hAnsi="Times New Roman" w:cs="Times New Roman"/>
          <w:sz w:val="20"/>
          <w:szCs w:val="20"/>
          <w:lang w:eastAsia="zh-CN"/>
        </w:rPr>
        <w:t xml:space="preserve">RNA </w:t>
      </w:r>
      <w:r w:rsidRPr="009F0671">
        <w:rPr>
          <w:rFonts w:ascii="Times New Roman" w:eastAsia="SimSun" w:hAnsi="Times New Roman" w:cs="Times New Roman" w:hint="eastAsia"/>
          <w:sz w:val="20"/>
          <w:szCs w:val="20"/>
          <w:lang w:eastAsia="zh-CN"/>
        </w:rPr>
        <w:t>configuration for the UE and</w:t>
      </w:r>
      <w:r w:rsidRPr="009F0671">
        <w:rPr>
          <w:rFonts w:ascii="Times New Roman" w:eastAsia="Malgun Gothic" w:hAnsi="Times New Roman" w:cs="Times New Roman"/>
          <w:sz w:val="20"/>
          <w:szCs w:val="20"/>
          <w:lang w:eastAsia="ja-JP"/>
        </w:rPr>
        <w:t xml:space="preserve"> RAN paging if any for a UE in RRC_INACTIVE state, </w:t>
      </w:r>
      <w:r w:rsidRPr="009F0671">
        <w:rPr>
          <w:rFonts w:ascii="Times New Roman" w:eastAsia="SimSun" w:hAnsi="Times New Roman" w:cs="Times New Roman" w:hint="eastAsia"/>
          <w:sz w:val="20"/>
          <w:szCs w:val="20"/>
          <w:lang w:eastAsia="zh-CN"/>
        </w:rPr>
        <w:t>as specified in TS 38.300</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hint="eastAsia"/>
          <w:sz w:val="20"/>
          <w:szCs w:val="20"/>
          <w:lang w:eastAsia="zh-CN"/>
        </w:rPr>
        <w:t>[8]</w:t>
      </w:r>
      <w:r w:rsidRPr="009F0671">
        <w:rPr>
          <w:rFonts w:ascii="Times New Roman" w:eastAsia="Malgun Gothic" w:hAnsi="Times New Roman" w:cs="Times New Roman"/>
          <w:sz w:val="20"/>
          <w:szCs w:val="20"/>
          <w:lang w:eastAsia="ja-JP"/>
        </w:rPr>
        <w:t>.</w:t>
      </w:r>
      <w:r w:rsidRPr="009F0671">
        <w:rPr>
          <w:rFonts w:ascii="Times New Roman" w:eastAsia="Times New Roman" w:hAnsi="Times New Roman" w:cs="Times New Roman"/>
          <w:sz w:val="20"/>
          <w:szCs w:val="20"/>
          <w:lang w:eastAsia="en-GB"/>
        </w:rPr>
        <w:t xml:space="preserve"> If the </w:t>
      </w:r>
      <w:r w:rsidRPr="009F0671">
        <w:rPr>
          <w:rFonts w:ascii="Times New Roman" w:eastAsia="Times New Roman" w:hAnsi="Times New Roman" w:cs="Times New Roman"/>
          <w:i/>
          <w:sz w:val="20"/>
          <w:szCs w:val="20"/>
          <w:lang w:eastAsia="en-GB"/>
        </w:rPr>
        <w:t>MICO All PLMN</w:t>
      </w:r>
      <w:r w:rsidRPr="009F0671">
        <w:rPr>
          <w:rFonts w:ascii="Times New Roman" w:eastAsia="Times New Roman" w:hAnsi="Times New Roman" w:cs="Times New Roman"/>
          <w:sz w:val="20"/>
          <w:szCs w:val="20"/>
          <w:lang w:eastAsia="en-GB"/>
        </w:rPr>
        <w:t xml:space="preserve"> IE is included in the </w:t>
      </w:r>
      <w:r w:rsidRPr="009F0671">
        <w:rPr>
          <w:rFonts w:ascii="Times New Roman" w:eastAsia="Times New Roman" w:hAnsi="Times New Roman" w:cs="Times New Roman"/>
          <w:i/>
          <w:sz w:val="20"/>
          <w:szCs w:val="20"/>
          <w:lang w:eastAsia="en-GB"/>
        </w:rPr>
        <w:t>Core Network Assistance Information</w:t>
      </w:r>
      <w:r w:rsidRPr="009F0671">
        <w:rPr>
          <w:rFonts w:ascii="Times New Roman" w:eastAsia="Times New Roman" w:hAnsi="Times New Roman" w:cs="Times New Roman"/>
          <w:sz w:val="20"/>
          <w:szCs w:val="20"/>
          <w:lang w:eastAsia="en-GB"/>
        </w:rPr>
        <w:t xml:space="preserve"> </w:t>
      </w:r>
      <w:r w:rsidRPr="009F0671">
        <w:rPr>
          <w:rFonts w:ascii="Times New Roman" w:eastAsia="Malgun Gothic" w:hAnsi="Times New Roman" w:cs="Times New Roman"/>
          <w:i/>
          <w:sz w:val="20"/>
          <w:szCs w:val="20"/>
          <w:lang w:eastAsia="ja-JP"/>
        </w:rPr>
        <w:t>for RRC INACTIVE</w:t>
      </w:r>
      <w:r w:rsidRPr="009F0671">
        <w:rPr>
          <w:rFonts w:ascii="Times New Roman" w:eastAsia="Times New Roman" w:hAnsi="Times New Roman" w:cs="Times New Roman"/>
          <w:sz w:val="20"/>
          <w:szCs w:val="20"/>
          <w:lang w:eastAsia="en-GB"/>
        </w:rPr>
        <w:t xml:space="preserve"> IE the NG-RAN node shall, if supported, consider that the registration area for the UE is the full PLMN and ignore the </w:t>
      </w:r>
      <w:r w:rsidRPr="009F0671">
        <w:rPr>
          <w:rFonts w:ascii="Times New Roman" w:eastAsia="Times New Roman" w:hAnsi="Times New Roman" w:cs="Times New Roman"/>
          <w:i/>
          <w:sz w:val="20"/>
          <w:szCs w:val="20"/>
          <w:lang w:eastAsia="en-GB"/>
        </w:rPr>
        <w:t>TAI List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xml:space="preserve"> If the </w:t>
      </w:r>
      <w:r w:rsidRPr="009F0671">
        <w:rPr>
          <w:rFonts w:ascii="Times New Roman" w:eastAsia="Times New Roman" w:hAnsi="Times New Roman" w:cs="Times New Roman"/>
          <w:i/>
          <w:sz w:val="20"/>
          <w:szCs w:val="20"/>
          <w:lang w:eastAsia="ja-JP"/>
        </w:rPr>
        <w:t xml:space="preserve">Paging Cause Indication for Voice Service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Times New Roman" w:hAnsi="Times New Roman" w:cs="Times New Roman"/>
          <w:i/>
          <w:iCs/>
          <w:sz w:val="20"/>
          <w:szCs w:val="20"/>
          <w:lang w:eastAsia="en-GB"/>
        </w:rPr>
        <w:t>Core Network Assistance Information for RRC INACTIVE</w:t>
      </w:r>
      <w:r w:rsidRPr="009F0671">
        <w:rPr>
          <w:rFonts w:ascii="Times New Roman" w:eastAsia="Times New Roman" w:hAnsi="Times New Roman" w:cs="Times New Roman"/>
          <w:sz w:val="20"/>
          <w:szCs w:val="20"/>
          <w:lang w:eastAsia="en-GB"/>
        </w:rPr>
        <w:t xml:space="preserve"> IE, </w:t>
      </w:r>
      <w:r w:rsidRPr="009F0671">
        <w:rPr>
          <w:rFonts w:ascii="Times New Roman" w:eastAsia="Times New Roman" w:hAnsi="Times New Roman" w:cs="Times New Roman"/>
          <w:sz w:val="20"/>
          <w:szCs w:val="20"/>
          <w:lang w:eastAsia="ja-JP"/>
        </w:rPr>
        <w:t>the NG-RAN node shall, if supported, store and use it as specified in TS 38.300 [8].</w:t>
      </w:r>
      <w:r w:rsidRPr="009F0671">
        <w:rPr>
          <w:rFonts w:ascii="Times New Roman" w:eastAsia="SimSun" w:hAnsi="Times New Roman" w:cs="Times New Roman"/>
          <w:sz w:val="20"/>
          <w:szCs w:val="20"/>
          <w:lang w:eastAsia="zh-CN"/>
        </w:rPr>
        <w:t xml:space="preserve"> If the </w:t>
      </w:r>
      <w:r w:rsidRPr="009F0671">
        <w:rPr>
          <w:rFonts w:ascii="Times New Roman" w:eastAsia="SimSun" w:hAnsi="Times New Roman" w:cs="Times New Roman"/>
          <w:i/>
          <w:sz w:val="20"/>
          <w:szCs w:val="20"/>
          <w:lang w:eastAsia="zh-CN"/>
        </w:rPr>
        <w:t>PEIPS Assistance Information</w:t>
      </w:r>
      <w:r w:rsidRPr="009F0671">
        <w:rPr>
          <w:rFonts w:ascii="Times New Roman" w:eastAsia="SimSun" w:hAnsi="Times New Roman" w:cs="Times New Roman"/>
          <w:sz w:val="20"/>
          <w:szCs w:val="20"/>
          <w:lang w:eastAsia="zh-CN"/>
        </w:rPr>
        <w:t xml:space="preserve"> IE is included in the </w:t>
      </w:r>
      <w:r w:rsidRPr="009F0671">
        <w:rPr>
          <w:rFonts w:ascii="Times New Roman" w:eastAsia="SimSun" w:hAnsi="Times New Roman" w:cs="Times New Roman"/>
          <w:i/>
          <w:sz w:val="20"/>
          <w:szCs w:val="20"/>
          <w:lang w:eastAsia="zh-CN"/>
        </w:rPr>
        <w:t>Core Network Assistance Information for RRC INACTIVE</w:t>
      </w:r>
      <w:r w:rsidRPr="009F0671">
        <w:rPr>
          <w:rFonts w:ascii="Times New Roman" w:eastAsia="SimSun" w:hAnsi="Times New Roman" w:cs="Times New Roman"/>
          <w:sz w:val="20"/>
          <w:szCs w:val="20"/>
          <w:lang w:eastAsia="zh-CN"/>
        </w:rPr>
        <w:t xml:space="preserve"> IE, the NG-RAN node shall, if supported, store it and use it for paging subgrouping the UE in RRC_INACTIVE state, as specified in TS 38.300 [8].</w:t>
      </w:r>
    </w:p>
    <w:p w14:paraId="1702350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CN Assisted RAN Parameters Tuning</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the NG-RAN node may use it as described in TS 23.501 [9].</w:t>
      </w:r>
    </w:p>
    <w:p w14:paraId="4AB9410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New Security Context Indicator</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hint="eastAsia"/>
          <w:sz w:val="20"/>
          <w:szCs w:val="20"/>
          <w:lang w:eastAsia="ja-JP"/>
        </w:rPr>
        <w:t xml:space="preserve">IE is included in the </w:t>
      </w:r>
      <w:r w:rsidRPr="009F0671">
        <w:rPr>
          <w:rFonts w:ascii="Times New Roman" w:eastAsia="Malgun Gothic" w:hAnsi="Times New Roman" w:cs="Times New Roman"/>
          <w:sz w:val="20"/>
          <w:szCs w:val="20"/>
          <w:lang w:eastAsia="ja-JP"/>
        </w:rPr>
        <w:t xml:space="preserve">HANDOVER REQUEST message, the target NG-RAN node shall use the information </w:t>
      </w:r>
      <w:r w:rsidRPr="009F0671">
        <w:rPr>
          <w:rFonts w:ascii="Times New Roman" w:eastAsia="SimSun" w:hAnsi="Times New Roman" w:cs="Times New Roman" w:hint="eastAsia"/>
          <w:sz w:val="20"/>
          <w:szCs w:val="20"/>
          <w:lang w:eastAsia="zh-CN"/>
        </w:rPr>
        <w:t xml:space="preserve">as specified in TS </w:t>
      </w:r>
      <w:r w:rsidRPr="009F0671">
        <w:rPr>
          <w:rFonts w:ascii="Times New Roman" w:eastAsia="SimSun" w:hAnsi="Times New Roman" w:cs="Times New Roman"/>
          <w:sz w:val="20"/>
          <w:szCs w:val="20"/>
          <w:lang w:eastAsia="zh-CN"/>
        </w:rPr>
        <w:t xml:space="preserve">33.501 </w:t>
      </w:r>
      <w:r w:rsidRPr="009F0671">
        <w:rPr>
          <w:rFonts w:ascii="Times New Roman" w:eastAsia="SimSun" w:hAnsi="Times New Roman" w:cs="Times New Roman" w:hint="eastAsia"/>
          <w:sz w:val="20"/>
          <w:szCs w:val="20"/>
          <w:lang w:eastAsia="zh-CN"/>
        </w:rPr>
        <w:t>[</w:t>
      </w:r>
      <w:r w:rsidRPr="009F0671">
        <w:rPr>
          <w:rFonts w:ascii="Times New Roman" w:eastAsia="SimSun" w:hAnsi="Times New Roman" w:cs="Times New Roman"/>
          <w:sz w:val="20"/>
          <w:szCs w:val="20"/>
          <w:lang w:eastAsia="zh-CN"/>
        </w:rPr>
        <w:t>13</w:t>
      </w:r>
      <w:r w:rsidRPr="009F0671">
        <w:rPr>
          <w:rFonts w:ascii="Times New Roman" w:eastAsia="SimSun" w:hAnsi="Times New Roman" w:cs="Times New Roman" w:hint="eastAsia"/>
          <w:sz w:val="20"/>
          <w:szCs w:val="20"/>
          <w:lang w:eastAsia="zh-CN"/>
        </w:rPr>
        <w:t>]</w:t>
      </w:r>
      <w:r w:rsidRPr="009F0671">
        <w:rPr>
          <w:rFonts w:ascii="Times New Roman" w:eastAsia="Malgun Gothic" w:hAnsi="Times New Roman" w:cs="Times New Roman"/>
          <w:sz w:val="20"/>
          <w:szCs w:val="20"/>
          <w:lang w:eastAsia="ja-JP"/>
        </w:rPr>
        <w:t>.</w:t>
      </w:r>
    </w:p>
    <w:p w14:paraId="3FFFC00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NASC</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hint="eastAsia"/>
          <w:sz w:val="20"/>
          <w:szCs w:val="20"/>
          <w:lang w:eastAsia="ja-JP"/>
        </w:rPr>
        <w:t xml:space="preserve">IE is included in the </w:t>
      </w:r>
      <w:r w:rsidRPr="009F0671">
        <w:rPr>
          <w:rFonts w:ascii="Times New Roman" w:eastAsia="Malgun Gothic" w:hAnsi="Times New Roman" w:cs="Times New Roman"/>
          <w:sz w:val="20"/>
          <w:szCs w:val="20"/>
          <w:lang w:eastAsia="ja-JP"/>
        </w:rPr>
        <w:t xml:space="preserve">HANDOVER REQUEST message, the target NG-RAN node shall use it towards the UE as specified </w:t>
      </w:r>
      <w:r w:rsidRPr="009F0671">
        <w:rPr>
          <w:rFonts w:ascii="Times New Roman" w:eastAsia="SimSun" w:hAnsi="Times New Roman" w:cs="Times New Roman" w:hint="eastAsia"/>
          <w:sz w:val="20"/>
          <w:szCs w:val="20"/>
          <w:lang w:eastAsia="zh-CN"/>
        </w:rPr>
        <w:t xml:space="preserve">in TS </w:t>
      </w:r>
      <w:r w:rsidRPr="009F0671">
        <w:rPr>
          <w:rFonts w:ascii="Times New Roman" w:eastAsia="SimSun" w:hAnsi="Times New Roman" w:cs="Times New Roman"/>
          <w:sz w:val="20"/>
          <w:szCs w:val="20"/>
          <w:lang w:eastAsia="zh-CN"/>
        </w:rPr>
        <w:t xml:space="preserve">33.501 </w:t>
      </w:r>
      <w:r w:rsidRPr="009F0671">
        <w:rPr>
          <w:rFonts w:ascii="Times New Roman" w:eastAsia="SimSun" w:hAnsi="Times New Roman" w:cs="Times New Roman" w:hint="eastAsia"/>
          <w:sz w:val="20"/>
          <w:szCs w:val="20"/>
          <w:lang w:eastAsia="zh-CN"/>
        </w:rPr>
        <w:t>[</w:t>
      </w:r>
      <w:r w:rsidRPr="009F0671">
        <w:rPr>
          <w:rFonts w:ascii="Times New Roman" w:eastAsia="SimSun" w:hAnsi="Times New Roman" w:cs="Times New Roman"/>
          <w:sz w:val="20"/>
          <w:szCs w:val="20"/>
          <w:lang w:eastAsia="zh-CN"/>
        </w:rPr>
        <w:t>13</w:t>
      </w:r>
      <w:r w:rsidRPr="009F0671">
        <w:rPr>
          <w:rFonts w:ascii="Times New Roman" w:eastAsia="SimSun" w:hAnsi="Times New Roman" w:cs="Times New Roman" w:hint="eastAsia"/>
          <w:sz w:val="20"/>
          <w:szCs w:val="20"/>
          <w:lang w:eastAsia="zh-CN"/>
        </w:rPr>
        <w:t>]</w:t>
      </w:r>
      <w:r w:rsidRPr="009F0671">
        <w:rPr>
          <w:rFonts w:ascii="Times New Roman" w:eastAsia="Malgun Gothic" w:hAnsi="Times New Roman" w:cs="Times New Roman"/>
          <w:sz w:val="20"/>
          <w:szCs w:val="20"/>
          <w:lang w:eastAsia="ja-JP"/>
        </w:rPr>
        <w:t>.</w:t>
      </w:r>
    </w:p>
    <w:p w14:paraId="5177496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 xml:space="preserve">HANDOVER REQUEST message,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store this information in the UE context.</w:t>
      </w:r>
    </w:p>
    <w:p w14:paraId="6848B5D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sz w:val="20"/>
          <w:szCs w:val="20"/>
          <w:lang w:eastAsia="ja-JP"/>
        </w:rPr>
        <w:t xml:space="preserve">If the </w:t>
      </w:r>
      <w:r w:rsidRPr="009F0671">
        <w:rPr>
          <w:rFonts w:ascii="Times New Roman" w:eastAsia="Malgun Gothic" w:hAnsi="Times New Roman" w:cs="Times New Roman"/>
          <w:i/>
          <w:sz w:val="20"/>
          <w:szCs w:val="20"/>
          <w:lang w:eastAsia="ja-JP"/>
        </w:rPr>
        <w:t xml:space="preserve">Redirection for Voice EPS Fallback </w:t>
      </w:r>
      <w:r w:rsidRPr="009F0671">
        <w:rPr>
          <w:rFonts w:ascii="Times New Roman" w:eastAsia="Malgun Gothic" w:hAnsi="Times New Roman" w:cs="Times New Roman"/>
          <w:sz w:val="20"/>
          <w:szCs w:val="20"/>
          <w:lang w:eastAsia="ja-JP"/>
        </w:rPr>
        <w:t xml:space="preserve">IE is included in the </w:t>
      </w:r>
      <w:r w:rsidRPr="009F0671">
        <w:rPr>
          <w:rFonts w:ascii="Times New Roman" w:eastAsia="Times New Roman" w:hAnsi="Times New Roman" w:cs="Times New Roman"/>
          <w:sz w:val="20"/>
          <w:szCs w:val="20"/>
          <w:lang w:eastAsia="ja-JP"/>
        </w:rPr>
        <w:t>HANDOVER REQUEST</w:t>
      </w:r>
      <w:r w:rsidRPr="009F0671">
        <w:rPr>
          <w:rFonts w:ascii="Times New Roman" w:eastAsia="Malgun Gothic" w:hAnsi="Times New Roman" w:cs="Times New Roman"/>
          <w:sz w:val="20"/>
          <w:szCs w:val="20"/>
          <w:lang w:eastAsia="ja-JP"/>
        </w:rPr>
        <w:t xml:space="preserve"> message, the NG-RAN node shall, if supported, store it and use it in a subsequent decision of EPS fallback for voice as specified in TS 23.502 [10].</w:t>
      </w:r>
    </w:p>
    <w:p w14:paraId="48759BE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iCs/>
          <w:sz w:val="20"/>
          <w:szCs w:val="20"/>
          <w:lang w:eastAsia="zh-CN"/>
        </w:rPr>
        <w:t xml:space="preserve">SRVCC Operation Possible </w:t>
      </w:r>
      <w:r w:rsidRPr="009F0671">
        <w:rPr>
          <w:rFonts w:ascii="Times New Roman" w:eastAsia="SimSun" w:hAnsi="Times New Roman" w:cs="Times New Roman"/>
          <w:sz w:val="20"/>
          <w:szCs w:val="20"/>
          <w:lang w:eastAsia="ja-JP"/>
        </w:rPr>
        <w:t xml:space="preserve">IE </w:t>
      </w:r>
      <w:r w:rsidRPr="009F0671">
        <w:rPr>
          <w:rFonts w:ascii="Times New Roman" w:eastAsia="Batang" w:hAnsi="Times New Roman" w:cs="Times New Roman"/>
          <w:sz w:val="20"/>
          <w:szCs w:val="20"/>
          <w:lang w:eastAsia="ja-JP"/>
        </w:rPr>
        <w:t xml:space="preserve">is included in the </w:t>
      </w:r>
      <w:r w:rsidRPr="009F0671">
        <w:rPr>
          <w:rFonts w:ascii="Times New Roman" w:eastAsia="SimSun" w:hAnsi="Times New Roman" w:cs="Times New Roman"/>
          <w:sz w:val="20"/>
          <w:szCs w:val="20"/>
          <w:lang w:eastAsia="ja-JP"/>
        </w:rPr>
        <w:t>HANDOVER REQUEST message</w:t>
      </w:r>
      <w:r w:rsidRPr="009F0671">
        <w:rPr>
          <w:rFonts w:ascii="Times New Roman" w:eastAsia="SimSun" w:hAnsi="Times New Roman" w:cs="Times New Roman"/>
          <w:sz w:val="20"/>
          <w:szCs w:val="20"/>
          <w:lang w:eastAsia="zh-CN"/>
        </w:rPr>
        <w:t>, the target</w:t>
      </w:r>
      <w:r w:rsidRPr="009F0671">
        <w:rPr>
          <w:rFonts w:ascii="Times New Roman" w:eastAsia="SimSun" w:hAnsi="Times New Roman" w:cs="Times New Roman"/>
          <w:sz w:val="20"/>
          <w:szCs w:val="20"/>
          <w:lang w:eastAsia="ja-JP"/>
        </w:rPr>
        <w:t xml:space="preserve"> NG-RAN node </w:t>
      </w:r>
      <w:r w:rsidRPr="009F0671">
        <w:rPr>
          <w:rFonts w:ascii="Times New Roman" w:eastAsia="SimSun" w:hAnsi="Times New Roman" w:cs="Times New Roman"/>
          <w:sz w:val="20"/>
          <w:szCs w:val="20"/>
          <w:lang w:eastAsia="zh-CN"/>
        </w:rPr>
        <w:t>shall, if supported,</w:t>
      </w:r>
      <w:r w:rsidRPr="009F0671">
        <w:rPr>
          <w:rFonts w:ascii="Times New Roman" w:eastAsia="SimSun" w:hAnsi="Times New Roman" w:cs="Times New Roman"/>
          <w:sz w:val="20"/>
          <w:szCs w:val="20"/>
          <w:lang w:eastAsia="ja-JP"/>
        </w:rPr>
        <w:t xml:space="preserve"> store the content of the received </w:t>
      </w:r>
      <w:r w:rsidRPr="009F0671">
        <w:rPr>
          <w:rFonts w:ascii="Times New Roman" w:eastAsia="SimSun" w:hAnsi="Times New Roman" w:cs="Times New Roman"/>
          <w:i/>
          <w:sz w:val="20"/>
          <w:szCs w:val="20"/>
          <w:lang w:eastAsia="ja-JP"/>
        </w:rPr>
        <w:t>SRVCC Operation Possible</w:t>
      </w:r>
      <w:r w:rsidRPr="009F0671">
        <w:rPr>
          <w:rFonts w:ascii="Times New Roman" w:eastAsia="SimSun" w:hAnsi="Times New Roman" w:cs="Times New Roman"/>
          <w:sz w:val="20"/>
          <w:szCs w:val="20"/>
          <w:lang w:eastAsia="ja-JP"/>
        </w:rPr>
        <w:t xml:space="preserve"> IE in the UE context and</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sz w:val="20"/>
          <w:szCs w:val="20"/>
          <w:lang w:eastAsia="ja-JP"/>
        </w:rPr>
        <w:t>use it as defined in TS 23.216 [31].</w:t>
      </w:r>
    </w:p>
    <w:p w14:paraId="62EAC4B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napToGrid w:val="0"/>
          <w:sz w:val="20"/>
          <w:szCs w:val="20"/>
          <w:lang w:eastAsia="zh-CN"/>
        </w:rPr>
        <w:t>I</w:t>
      </w:r>
      <w:r w:rsidRPr="009F0671">
        <w:rPr>
          <w:rFonts w:ascii="Times New Roman" w:eastAsia="Times New Roman" w:hAnsi="Times New Roman" w:cs="Times New Roman" w:hint="eastAsia"/>
          <w:snapToGrid w:val="0"/>
          <w:sz w:val="20"/>
          <w:szCs w:val="20"/>
          <w:lang w:eastAsia="zh-CN"/>
        </w:rPr>
        <w:t>f the</w:t>
      </w:r>
      <w:r w:rsidRPr="009F0671">
        <w:rPr>
          <w:rFonts w:ascii="Times New Roman" w:eastAsia="Times New Roman" w:hAnsi="Times New Roman" w:cs="Times New Roman" w:hint="eastAsia"/>
          <w:i/>
          <w:sz w:val="20"/>
          <w:szCs w:val="20"/>
          <w:lang w:eastAsia="zh-CN"/>
        </w:rPr>
        <w:t xml:space="preserve"> IAB </w:t>
      </w:r>
      <w:r w:rsidRPr="009F0671">
        <w:rPr>
          <w:rFonts w:ascii="Times New Roman" w:eastAsia="Times New Roman" w:hAnsi="Times New Roman" w:cs="Times New Roman"/>
          <w:i/>
          <w:sz w:val="20"/>
          <w:szCs w:val="20"/>
          <w:lang w:eastAsia="zh-CN"/>
        </w:rPr>
        <w:t>Authorized</w:t>
      </w:r>
      <w:r w:rsidRPr="009F0671">
        <w:rPr>
          <w:rFonts w:ascii="Times New Roman" w:eastAsia="Times New Roman" w:hAnsi="Times New Roman" w:cs="Times New Roman" w:hint="eastAsia"/>
          <w:i/>
          <w:sz w:val="20"/>
          <w:szCs w:val="20"/>
          <w:lang w:eastAsia="zh-CN"/>
        </w:rPr>
        <w:t xml:space="preserve"> </w:t>
      </w:r>
      <w:r w:rsidRPr="009F0671">
        <w:rPr>
          <w:rFonts w:ascii="Times New Roman" w:eastAsia="Times New Roman" w:hAnsi="Times New Roman" w:cs="Times New Roman" w:hint="eastAsia"/>
          <w:snapToGrid w:val="0"/>
          <w:sz w:val="20"/>
          <w:szCs w:val="20"/>
          <w:lang w:eastAsia="zh-CN"/>
        </w:rPr>
        <w:t>IE</w:t>
      </w:r>
      <w:r w:rsidRPr="009F0671">
        <w:rPr>
          <w:rFonts w:ascii="Times New Roman" w:eastAsia="Times New Roman" w:hAnsi="Times New Roman" w:cs="Times New Roman"/>
          <w:snapToGrid w:val="0"/>
          <w:sz w:val="20"/>
          <w:szCs w:val="20"/>
          <w:lang w:eastAsia="zh-CN"/>
        </w:rPr>
        <w:t xml:space="preserve"> is contained in the HANDOVER REQUEST message</w:t>
      </w:r>
      <w:r w:rsidRPr="009F0671">
        <w:rPr>
          <w:rFonts w:ascii="Times New Roman" w:eastAsia="Times New Roman" w:hAnsi="Times New Roman" w:cs="Times New Roman" w:hint="eastAsia"/>
          <w:snapToGrid w:val="0"/>
          <w:sz w:val="20"/>
          <w:szCs w:val="20"/>
          <w:lang w:eastAsia="zh-CN"/>
        </w:rPr>
        <w:t xml:space="preserve">, the </w:t>
      </w:r>
      <w:r w:rsidRPr="009F0671">
        <w:rPr>
          <w:rFonts w:ascii="Times New Roman" w:eastAsia="Times New Roman" w:hAnsi="Times New Roman" w:cs="Times New Roman"/>
          <w:snapToGrid w:val="0"/>
          <w:sz w:val="20"/>
          <w:szCs w:val="20"/>
          <w:lang w:eastAsia="zh-CN"/>
        </w:rPr>
        <w:t>NG-RAN node</w:t>
      </w:r>
      <w:r w:rsidRPr="009F0671">
        <w:rPr>
          <w:rFonts w:ascii="Times New Roman" w:eastAsia="Times New Roman" w:hAnsi="Times New Roman" w:cs="Times New Roman" w:hint="eastAsia"/>
          <w:snapToGrid w:val="0"/>
          <w:sz w:val="20"/>
          <w:szCs w:val="20"/>
          <w:lang w:eastAsia="zh-CN"/>
        </w:rPr>
        <w:t xml:space="preserve"> shall, if supported, consider </w:t>
      </w:r>
      <w:r w:rsidRPr="009F0671">
        <w:rPr>
          <w:rFonts w:ascii="Times New Roman" w:eastAsia="Times New Roman" w:hAnsi="Times New Roman" w:cs="Times New Roman"/>
          <w:snapToGrid w:val="0"/>
          <w:sz w:val="20"/>
          <w:szCs w:val="20"/>
          <w:lang w:eastAsia="zh-CN"/>
        </w:rPr>
        <w:t>that the handover is for an IAB node</w:t>
      </w:r>
      <w:r w:rsidRPr="009F0671">
        <w:rPr>
          <w:rFonts w:ascii="Times New Roman" w:eastAsia="Times New Roman" w:hAnsi="Times New Roman" w:cs="Times New Roman" w:hint="eastAsia"/>
          <w:snapToGrid w:val="0"/>
          <w:sz w:val="20"/>
          <w:szCs w:val="20"/>
          <w:lang w:eastAsia="zh-CN"/>
        </w:rPr>
        <w:t>.</w:t>
      </w:r>
    </w:p>
    <w:p w14:paraId="638A35A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sz w:val="20"/>
          <w:szCs w:val="20"/>
          <w:lang w:eastAsia="ja-JP"/>
        </w:rPr>
        <w:t>Enhanced Coverage Restriction</w:t>
      </w:r>
      <w:r w:rsidRPr="009F0671">
        <w:rPr>
          <w:rFonts w:ascii="Times New Roman" w:eastAsia="Batang" w:hAnsi="Times New Roman" w:cs="Times New Roman"/>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 REQUEST message, the NG-RAN node shall, if supported, store this information in the UE context and use it as defined in TS</w:t>
      </w:r>
      <w:r w:rsidRPr="009F0671">
        <w:rPr>
          <w:rFonts w:ascii="Times New Roman" w:eastAsia="Times New Roman" w:hAnsi="Times New Roman" w:cs="Times New Roman"/>
          <w:sz w:val="20"/>
          <w:szCs w:val="20"/>
          <w:lang w:val="en-US" w:eastAsia="ja-JP"/>
        </w:rPr>
        <w:t xml:space="preserve"> 23.501 [9]</w:t>
      </w:r>
      <w:r w:rsidRPr="009F0671">
        <w:rPr>
          <w:rFonts w:ascii="Times New Roman" w:eastAsia="Times New Roman" w:hAnsi="Times New Roman" w:cs="Times New Roman"/>
          <w:sz w:val="20"/>
          <w:szCs w:val="20"/>
          <w:lang w:eastAsia="ja-JP"/>
        </w:rPr>
        <w:t>.</w:t>
      </w:r>
    </w:p>
    <w:p w14:paraId="4838AA2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UE Differentiation Information</w:t>
      </w:r>
      <w:r w:rsidRPr="009F0671">
        <w:rPr>
          <w:rFonts w:ascii="Times New Roman" w:eastAsia="Times New Roman" w:hAnsi="Times New Roman" w:cs="Times New Roman"/>
          <w:sz w:val="20"/>
          <w:szCs w:val="20"/>
          <w:lang w:eastAsia="ja-JP"/>
        </w:rPr>
        <w:t xml:space="preserve"> IE is included in the HANDOVER REQUEST message, the NG-RAN node shall, if supported, store this information in the UE context for further use according to TS 23.501 [9].</w:t>
      </w:r>
    </w:p>
    <w:p w14:paraId="40E437E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 xml:space="preserve">UE User Plane </w:t>
      </w:r>
      <w:proofErr w:type="spellStart"/>
      <w:r w:rsidRPr="009F0671">
        <w:rPr>
          <w:rFonts w:ascii="Times New Roman" w:eastAsia="Times New Roman" w:hAnsi="Times New Roman" w:cs="Times New Roman"/>
          <w:i/>
          <w:sz w:val="20"/>
          <w:szCs w:val="20"/>
          <w:lang w:eastAsia="ja-JP"/>
        </w:rPr>
        <w:t>CIoT</w:t>
      </w:r>
      <w:proofErr w:type="spellEnd"/>
      <w:r w:rsidRPr="009F0671">
        <w:rPr>
          <w:rFonts w:ascii="Times New Roman" w:eastAsia="Times New Roman" w:hAnsi="Times New Roman" w:cs="Times New Roman"/>
          <w:i/>
          <w:sz w:val="20"/>
          <w:szCs w:val="20"/>
          <w:lang w:eastAsia="ja-JP"/>
        </w:rPr>
        <w:t xml:space="preserve"> Support Indicator</w:t>
      </w:r>
      <w:r w:rsidRPr="009F0671">
        <w:rPr>
          <w:rFonts w:ascii="Times New Roman" w:eastAsia="Times New Roman" w:hAnsi="Times New Roman" w:cs="Times New Roman"/>
          <w:sz w:val="20"/>
          <w:szCs w:val="20"/>
          <w:lang w:eastAsia="ja-JP"/>
        </w:rPr>
        <w:t xml:space="preserve"> IE is included in the HANDOVER REQUEST</w:t>
      </w:r>
      <w:r w:rsidRPr="009F0671">
        <w:rPr>
          <w:rFonts w:ascii="Times New Roman" w:eastAsia="Malgun Gothic"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 xml:space="preserve">message the NG-RAN node shall, if supported, store this information in the UE context and consider that User Plane </w:t>
      </w:r>
      <w:proofErr w:type="spellStart"/>
      <w:r w:rsidRPr="009F0671">
        <w:rPr>
          <w:rFonts w:ascii="Times New Roman" w:eastAsia="Times New Roman" w:hAnsi="Times New Roman" w:cs="Times New Roman"/>
          <w:sz w:val="20"/>
          <w:szCs w:val="20"/>
          <w:lang w:eastAsia="ja-JP"/>
        </w:rPr>
        <w:t>CIoT</w:t>
      </w:r>
      <w:proofErr w:type="spellEnd"/>
      <w:r w:rsidRPr="009F0671">
        <w:rPr>
          <w:rFonts w:ascii="Times New Roman" w:eastAsia="Times New Roman" w:hAnsi="Times New Roman" w:cs="Times New Roman"/>
          <w:sz w:val="20"/>
          <w:szCs w:val="20"/>
          <w:lang w:eastAsia="ja-JP"/>
        </w:rPr>
        <w:t xml:space="preserve"> 5GS Optimisation as specified in TS 23.501 [9] is supported for the UE. </w:t>
      </w:r>
    </w:p>
    <w:p w14:paraId="0E41EA1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Arial"/>
          <w:sz w:val="20"/>
          <w:szCs w:val="20"/>
          <w:lang w:eastAsia="ja-JP"/>
        </w:rPr>
      </w:pPr>
      <w:r w:rsidRPr="009F0671">
        <w:rPr>
          <w:rFonts w:ascii="Times New Roman" w:eastAsia="Times New Roman" w:hAnsi="Times New Roman" w:cs="Times New Roman"/>
          <w:sz w:val="20"/>
          <w:szCs w:val="20"/>
          <w:lang w:eastAsia="ja-JP"/>
        </w:rPr>
        <w:t xml:space="preserve">Upon reception of the </w:t>
      </w:r>
      <w:r w:rsidRPr="009F0671">
        <w:rPr>
          <w:rFonts w:ascii="Times New Roman" w:eastAsia="Times New Roman" w:hAnsi="Times New Roman" w:cs="Arial"/>
          <w:i/>
          <w:sz w:val="20"/>
          <w:szCs w:val="20"/>
          <w:lang w:eastAsia="ja-JP"/>
        </w:rPr>
        <w:t>UE History Information from UE</w:t>
      </w:r>
      <w:r w:rsidRPr="009F0671">
        <w:rPr>
          <w:rFonts w:ascii="Times New Roman" w:eastAsia="Times New Roman" w:hAnsi="Times New Roman" w:cs="Times New Roman"/>
          <w:sz w:val="20"/>
          <w:szCs w:val="20"/>
          <w:lang w:eastAsia="ja-JP"/>
        </w:rPr>
        <w:t xml:space="preserve"> IE, which is included within the </w:t>
      </w:r>
      <w:r w:rsidRPr="009F0671">
        <w:rPr>
          <w:rFonts w:ascii="Times New Roman" w:eastAsia="Times New Roman" w:hAnsi="Times New Roman" w:cs="Times New Roman"/>
          <w:i/>
          <w:iCs/>
          <w:sz w:val="20"/>
          <w:szCs w:val="20"/>
          <w:lang w:eastAsia="ja-JP"/>
        </w:rPr>
        <w:t xml:space="preserve">Source to Target Transparent Container </w:t>
      </w:r>
      <w:r w:rsidRPr="009F0671">
        <w:rPr>
          <w:rFonts w:ascii="Times New Roman" w:eastAsia="Times New Roman" w:hAnsi="Times New Roman" w:cs="Times New Roman"/>
          <w:sz w:val="20"/>
          <w:szCs w:val="20"/>
          <w:lang w:eastAsia="ja-JP"/>
        </w:rPr>
        <w:t>IE of the HANDOVER REQUEST message, the target NG-RAN node shall, if supported, store the collected information and use it for future handover preparations.</w:t>
      </w:r>
    </w:p>
    <w:p w14:paraId="11BF602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After all necessary resources for the admitted PDU session resources have been allocated, the target NG-RAN node shall generate the HANDOVER REQUEST ACKNOWLEDGE message.</w:t>
      </w:r>
    </w:p>
    <w:p w14:paraId="75D7CD0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proofErr w:type="spellStart"/>
      <w:r w:rsidRPr="009F0671">
        <w:rPr>
          <w:rFonts w:ascii="Times New Roman" w:eastAsia="Times New Roman" w:hAnsi="Times New Roman" w:cs="Times New Roman"/>
          <w:i/>
          <w:sz w:val="20"/>
          <w:szCs w:val="20"/>
          <w:lang w:eastAsia="ja-JP"/>
        </w:rPr>
        <w:t>RedCap</w:t>
      </w:r>
      <w:proofErr w:type="spellEnd"/>
      <w:r w:rsidRPr="009F0671">
        <w:rPr>
          <w:rFonts w:ascii="Times New Roman" w:eastAsia="Times New Roman" w:hAnsi="Times New Roman" w:cs="Times New Roman"/>
          <w:i/>
          <w:sz w:val="20"/>
          <w:szCs w:val="20"/>
          <w:lang w:eastAsia="ja-JP"/>
        </w:rPr>
        <w:t xml:space="preserve"> Indication</w:t>
      </w:r>
      <w:r w:rsidRPr="009F0671">
        <w:rPr>
          <w:rFonts w:ascii="Times New Roman" w:eastAsia="Times New Roman" w:hAnsi="Times New Roman" w:cs="Times New Roman"/>
          <w:sz w:val="20"/>
          <w:szCs w:val="20"/>
          <w:lang w:eastAsia="ja-JP"/>
        </w:rPr>
        <w:t xml:space="preserve"> IE is included in the HANDOVER REQUEST ACKNOWLEDGE message, the AMF shall, if supported, consider the UE as a </w:t>
      </w:r>
      <w:proofErr w:type="spellStart"/>
      <w:r w:rsidRPr="009F0671">
        <w:rPr>
          <w:rFonts w:ascii="Times New Roman" w:eastAsia="Times New Roman" w:hAnsi="Times New Roman" w:cs="Times New Roman"/>
          <w:sz w:val="20"/>
          <w:szCs w:val="20"/>
          <w:lang w:eastAsia="ja-JP"/>
        </w:rPr>
        <w:t>RedCap</w:t>
      </w:r>
      <w:proofErr w:type="spellEnd"/>
      <w:r w:rsidRPr="009F0671">
        <w:rPr>
          <w:rFonts w:ascii="Times New Roman" w:eastAsia="Times New Roman" w:hAnsi="Times New Roman" w:cs="Times New Roman"/>
          <w:sz w:val="20"/>
          <w:szCs w:val="20"/>
          <w:lang w:eastAsia="ja-JP"/>
        </w:rPr>
        <w:t xml:space="preserve"> UE that was previously served by a E-UTRA cell, and use the IE according to TS 23.501 [9].</w:t>
      </w:r>
    </w:p>
    <w:p w14:paraId="72E11C6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SimSun" w:hAnsi="Times New Roman" w:cs="Times New Roman"/>
          <w:sz w:val="20"/>
          <w:szCs w:val="20"/>
          <w:lang w:eastAsia="ja-JP"/>
        </w:rPr>
        <w:t xml:space="preserve">For each QoS flow which has been established in the target NG-RAN node, </w:t>
      </w:r>
      <w:r w:rsidRPr="009F0671">
        <w:rPr>
          <w:rFonts w:ascii="Times New Roman" w:eastAsia="SimSun" w:hAnsi="Times New Roman" w:cs="Times New Roman" w:hint="eastAsia"/>
          <w:sz w:val="20"/>
          <w:szCs w:val="20"/>
          <w:lang w:eastAsia="zh-CN"/>
        </w:rPr>
        <w:t>i</w:t>
      </w:r>
      <w:r w:rsidRPr="009F0671">
        <w:rPr>
          <w:rFonts w:ascii="Times New Roman" w:eastAsia="SimSun" w:hAnsi="Times New Roman" w:cs="Times New Roman"/>
          <w:sz w:val="20"/>
          <w:szCs w:val="20"/>
          <w:lang w:eastAsia="ja-JP"/>
        </w:rPr>
        <w:t xml:space="preserve">f the </w:t>
      </w:r>
      <w:r w:rsidRPr="009F0671">
        <w:rPr>
          <w:rFonts w:ascii="Times New Roman" w:eastAsia="SimSun" w:hAnsi="Times New Roman" w:cs="Times New Roman"/>
          <w:i/>
          <w:iCs/>
          <w:sz w:val="20"/>
          <w:szCs w:val="20"/>
          <w:lang w:eastAsia="zh-CN"/>
        </w:rPr>
        <w:t>QoS Monitoring Request</w:t>
      </w:r>
      <w:r w:rsidRPr="009F0671">
        <w:rPr>
          <w:rFonts w:ascii="Times New Roman" w:eastAsia="SimSun" w:hAnsi="Times New Roman" w:cs="Times New Roman"/>
          <w:sz w:val="20"/>
          <w:szCs w:val="20"/>
          <w:lang w:eastAsia="ja-JP"/>
        </w:rPr>
        <w:t xml:space="preserve"> IE was included</w:t>
      </w:r>
      <w:r w:rsidRPr="009F0671">
        <w:rPr>
          <w:rFonts w:ascii="Times New Roman" w:eastAsia="SimSun" w:hAnsi="Times New Roman" w:cs="Times New Roman"/>
          <w:sz w:val="20"/>
          <w:szCs w:val="20"/>
          <w:lang w:eastAsia="zh-CN"/>
        </w:rPr>
        <w:t xml:space="preserve"> in the </w:t>
      </w:r>
      <w:r w:rsidRPr="009F0671">
        <w:rPr>
          <w:rFonts w:ascii="Times New Roman" w:eastAsia="SimSun" w:hAnsi="Times New Roman" w:cs="Times New Roman"/>
          <w:i/>
          <w:sz w:val="20"/>
          <w:szCs w:val="20"/>
          <w:lang w:eastAsia="zh-CN"/>
        </w:rPr>
        <w:t>QoS Flow Level QoS Parameters</w:t>
      </w:r>
      <w:r w:rsidRPr="009F0671">
        <w:rPr>
          <w:rFonts w:ascii="Times New Roman" w:eastAsia="SimSun" w:hAnsi="Times New Roman" w:cs="Times New Roman"/>
          <w:sz w:val="20"/>
          <w:szCs w:val="20"/>
          <w:lang w:eastAsia="zh-CN"/>
        </w:rPr>
        <w:t xml:space="preserve"> IE contained in the HANDOVER REQUEST message</w:t>
      </w:r>
      <w:r w:rsidRPr="009F0671">
        <w:rPr>
          <w:rFonts w:ascii="Times New Roman" w:eastAsia="SimSun" w:hAnsi="Times New Roman" w:cs="Times New Roman"/>
          <w:sz w:val="20"/>
          <w:szCs w:val="20"/>
          <w:lang w:eastAsia="ja-JP"/>
        </w:rPr>
        <w:t xml:space="preserve">, the target NG-RAN node shall store this information, and, if supported, perform delay measurement and QoS monitoring, as specified in TS 23.501 [9]. </w:t>
      </w: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QoS Monitoring Reporting Frequency </w:t>
      </w:r>
      <w:r w:rsidRPr="009F0671">
        <w:rPr>
          <w:rFonts w:ascii="Times New Roman" w:eastAsia="Times New Roman" w:hAnsi="Times New Roman" w:cs="Times New Roman"/>
          <w:sz w:val="20"/>
          <w:szCs w:val="20"/>
          <w:lang w:eastAsia="ja-JP"/>
        </w:rPr>
        <w:t>IE was included</w:t>
      </w:r>
      <w:r w:rsidRPr="009F0671">
        <w:rPr>
          <w:rFonts w:ascii="Times New Roman" w:eastAsia="Times New Roman" w:hAnsi="Times New Roman" w:cs="Times New Roman"/>
          <w:sz w:val="20"/>
          <w:szCs w:val="20"/>
          <w:lang w:eastAsia="zh-CN"/>
        </w:rPr>
        <w:t xml:space="preserve"> in the </w:t>
      </w:r>
      <w:r w:rsidRPr="009F0671">
        <w:rPr>
          <w:rFonts w:ascii="Times New Roman" w:eastAsia="Times New Roman" w:hAnsi="Times New Roman" w:cs="Times New Roman"/>
          <w:i/>
          <w:sz w:val="20"/>
          <w:szCs w:val="20"/>
          <w:lang w:eastAsia="zh-CN"/>
        </w:rPr>
        <w:t xml:space="preserve">QoS Flow Level QoS Parameters </w:t>
      </w:r>
      <w:r w:rsidRPr="009F0671">
        <w:rPr>
          <w:rFonts w:ascii="Times New Roman" w:eastAsia="Times New Roman" w:hAnsi="Times New Roman" w:cs="Times New Roman"/>
          <w:sz w:val="20"/>
          <w:szCs w:val="20"/>
          <w:lang w:eastAsia="zh-CN"/>
        </w:rPr>
        <w:t>IE contained in the HANDOVER REQUEST</w:t>
      </w:r>
      <w:r w:rsidRPr="009F0671">
        <w:rPr>
          <w:rFonts w:ascii="Times New Roman" w:eastAsia="Times New Roman" w:hAnsi="Times New Roman" w:cs="Times New Roman"/>
          <w:sz w:val="20"/>
          <w:szCs w:val="20"/>
          <w:lang w:eastAsia="ja-JP"/>
        </w:rPr>
        <w:t xml:space="preserve"> message, the target NG-RAN node shall store this information and, if supported, use it for RAN part delay reporting.</w:t>
      </w:r>
    </w:p>
    <w:p w14:paraId="410B37F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NR V2X Services Authorized</w:t>
      </w:r>
      <w:r w:rsidRPr="009F0671">
        <w:rPr>
          <w:rFonts w:ascii="Times New Roman" w:eastAsia="Times New Roman" w:hAnsi="Times New Roman" w:cs="Times New Roman"/>
          <w:sz w:val="20"/>
          <w:szCs w:val="20"/>
          <w:lang w:eastAsia="ja-JP"/>
        </w:rPr>
        <w:t xml:space="preserve"> IE is contained in the HANDOVER REQUEST message and it contains one or more IEs set to "authorized", the NG-RAN node shall, if supported, consider that the UE is authorized for the relevant service(s).</w:t>
      </w:r>
    </w:p>
    <w:p w14:paraId="666EE08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lastRenderedPageBreak/>
        <w:t xml:space="preserve">If the </w:t>
      </w:r>
      <w:r w:rsidRPr="009F0671">
        <w:rPr>
          <w:rFonts w:ascii="Times New Roman" w:eastAsia="Times New Roman" w:hAnsi="Times New Roman" w:cs="Times New Roman"/>
          <w:i/>
          <w:sz w:val="20"/>
          <w:szCs w:val="20"/>
          <w:lang w:eastAsia="ja-JP"/>
        </w:rPr>
        <w:t>LTE V2X Services Authorized</w:t>
      </w:r>
      <w:r w:rsidRPr="009F0671">
        <w:rPr>
          <w:rFonts w:ascii="Times New Roman" w:eastAsia="Times New Roman" w:hAnsi="Times New Roman" w:cs="Times New Roman"/>
          <w:sz w:val="20"/>
          <w:szCs w:val="20"/>
          <w:lang w:eastAsia="ja-JP"/>
        </w:rPr>
        <w:t xml:space="preserve"> IE is contained in the HANDOVER REQUEST message and it contains one or more IEs set to "authorized", the NG-RAN node shall, if supported, consider that the UE is authorized for the relevant service(s).</w:t>
      </w:r>
    </w:p>
    <w:p w14:paraId="46A7DD0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napToGrid w:val="0"/>
          <w:sz w:val="20"/>
          <w:szCs w:val="20"/>
          <w:lang w:eastAsia="ja-JP"/>
        </w:rPr>
        <w:t xml:space="preserve"> NR UE </w:t>
      </w:r>
      <w:proofErr w:type="spellStart"/>
      <w:r w:rsidRPr="009F0671">
        <w:rPr>
          <w:rFonts w:ascii="Times New Roman" w:eastAsia="Times New Roman" w:hAnsi="Times New Roman" w:cs="Times New Roman" w:hint="eastAsia"/>
          <w:i/>
          <w:sz w:val="20"/>
          <w:szCs w:val="20"/>
          <w:lang w:eastAsia="zh-CN"/>
        </w:rPr>
        <w:t>Sidelink</w:t>
      </w:r>
      <w:proofErr w:type="spellEnd"/>
      <w:r w:rsidRPr="009F0671">
        <w:rPr>
          <w:rFonts w:ascii="Times New Roman" w:eastAsia="Times New Roman" w:hAnsi="Times New Roman" w:cs="Times New Roman" w:hint="eastAsia"/>
          <w:i/>
          <w:sz w:val="20"/>
          <w:szCs w:val="20"/>
          <w:lang w:eastAsia="zh-CN"/>
        </w:rPr>
        <w:t xml:space="preserve"> </w:t>
      </w:r>
      <w:r w:rsidRPr="009F0671">
        <w:rPr>
          <w:rFonts w:ascii="Times New Roman" w:eastAsia="Times New Roman" w:hAnsi="Times New Roman" w:cs="Times New Roman"/>
          <w:i/>
          <w:snapToGrid w:val="0"/>
          <w:sz w:val="20"/>
          <w:szCs w:val="20"/>
          <w:lang w:eastAsia="ja-JP"/>
        </w:rPr>
        <w:t>Aggregate Maximum Bit Rate</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sz w:val="20"/>
          <w:szCs w:val="20"/>
          <w:lang w:eastAsia="ja-JP"/>
        </w:rPr>
        <w:t>HANDOVER</w:t>
      </w:r>
      <w:r w:rsidRPr="009F0671">
        <w:rPr>
          <w:rFonts w:ascii="Times New Roman" w:eastAsia="Times New Roman" w:hAnsi="Times New Roman" w:cs="Times New Roman"/>
          <w:sz w:val="20"/>
          <w:szCs w:val="20"/>
          <w:lang w:eastAsia="zh-CN"/>
        </w:rPr>
        <w:t xml:space="preserve"> REQUEST</w:t>
      </w:r>
      <w:r w:rsidRPr="009F0671">
        <w:rPr>
          <w:rFonts w:ascii="Times New Roman" w:eastAsia="Times New Roman" w:hAnsi="Times New Roman" w:cs="Times New Roman"/>
          <w:sz w:val="20"/>
          <w:szCs w:val="20"/>
          <w:lang w:eastAsia="ja-JP"/>
        </w:rPr>
        <w:t xml:space="preserve"> message</w:t>
      </w: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ja-JP"/>
        </w:rPr>
        <w:t xml:space="preserve"> the NG-RAN node shall</w:t>
      </w:r>
      <w:r w:rsidRPr="009F0671">
        <w:rPr>
          <w:rFonts w:ascii="Times New Roman" w:eastAsia="Times New Roman" w:hAnsi="Times New Roman" w:cs="Times New Roman" w:hint="eastAsia"/>
          <w:sz w:val="20"/>
          <w:szCs w:val="20"/>
          <w:lang w:eastAsia="zh-CN"/>
        </w:rPr>
        <w:t>, if supported</w:t>
      </w:r>
      <w:r w:rsidRPr="009F0671">
        <w:rPr>
          <w:rFonts w:ascii="Times New Roman" w:eastAsia="Times New Roman" w:hAnsi="Times New Roman" w:cs="Times New Roman"/>
          <w:sz w:val="20"/>
          <w:szCs w:val="20"/>
          <w:lang w:eastAsia="ja-JP"/>
        </w:rPr>
        <w:t>, use the received value for the concerned UE</w:t>
      </w: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hint="eastAsia"/>
          <w:sz w:val="20"/>
          <w:szCs w:val="20"/>
          <w:lang w:eastAsia="zh-CN"/>
        </w:rPr>
        <w:t xml:space="preserve">s </w:t>
      </w:r>
      <w:proofErr w:type="spellStart"/>
      <w:r w:rsidRPr="009F0671">
        <w:rPr>
          <w:rFonts w:ascii="Times New Roman" w:eastAsia="Times New Roman" w:hAnsi="Times New Roman" w:cs="Times New Roman" w:hint="eastAsia"/>
          <w:sz w:val="20"/>
          <w:szCs w:val="20"/>
          <w:lang w:eastAsia="zh-CN"/>
        </w:rPr>
        <w:t>sidelink</w:t>
      </w:r>
      <w:proofErr w:type="spellEnd"/>
      <w:r w:rsidRPr="009F0671">
        <w:rPr>
          <w:rFonts w:ascii="Times New Roman" w:eastAsia="Times New Roman" w:hAnsi="Times New Roman" w:cs="Times New Roman" w:hint="eastAsia"/>
          <w:sz w:val="20"/>
          <w:szCs w:val="20"/>
          <w:lang w:eastAsia="zh-CN"/>
        </w:rPr>
        <w:t xml:space="preserve"> communication in network scheduled mode for </w:t>
      </w:r>
      <w:r w:rsidRPr="009F0671">
        <w:rPr>
          <w:rFonts w:ascii="Times New Roman" w:eastAsia="Times New Roman" w:hAnsi="Times New Roman" w:cs="Times New Roman"/>
          <w:sz w:val="20"/>
          <w:szCs w:val="20"/>
          <w:lang w:eastAsia="zh-CN"/>
        </w:rPr>
        <w:t xml:space="preserve">NR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r w:rsidRPr="009F0671">
        <w:rPr>
          <w:rFonts w:ascii="Times New Roman" w:eastAsia="Times New Roman" w:hAnsi="Times New Roman" w:cs="Times New Roman"/>
          <w:sz w:val="20"/>
          <w:szCs w:val="20"/>
          <w:lang w:eastAsia="ja-JP"/>
        </w:rPr>
        <w:t>.</w:t>
      </w:r>
    </w:p>
    <w:p w14:paraId="30D639E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napToGrid w:val="0"/>
          <w:sz w:val="20"/>
          <w:szCs w:val="20"/>
          <w:lang w:eastAsia="ja-JP"/>
        </w:rPr>
        <w:t xml:space="preserve"> LTE UE </w:t>
      </w:r>
      <w:proofErr w:type="spellStart"/>
      <w:r w:rsidRPr="009F0671">
        <w:rPr>
          <w:rFonts w:ascii="Times New Roman" w:eastAsia="Times New Roman" w:hAnsi="Times New Roman" w:cs="Times New Roman" w:hint="eastAsia"/>
          <w:i/>
          <w:sz w:val="20"/>
          <w:szCs w:val="20"/>
          <w:lang w:eastAsia="zh-CN"/>
        </w:rPr>
        <w:t>Sidelink</w:t>
      </w:r>
      <w:proofErr w:type="spellEnd"/>
      <w:r w:rsidRPr="009F0671">
        <w:rPr>
          <w:rFonts w:ascii="Times New Roman" w:eastAsia="Times New Roman" w:hAnsi="Times New Roman" w:cs="Times New Roman" w:hint="eastAsia"/>
          <w:i/>
          <w:sz w:val="20"/>
          <w:szCs w:val="20"/>
          <w:lang w:eastAsia="zh-CN"/>
        </w:rPr>
        <w:t xml:space="preserve"> </w:t>
      </w:r>
      <w:r w:rsidRPr="009F0671">
        <w:rPr>
          <w:rFonts w:ascii="Times New Roman" w:eastAsia="Times New Roman" w:hAnsi="Times New Roman" w:cs="Times New Roman"/>
          <w:i/>
          <w:snapToGrid w:val="0"/>
          <w:sz w:val="20"/>
          <w:szCs w:val="20"/>
          <w:lang w:eastAsia="ja-JP"/>
        </w:rPr>
        <w:t>Aggregate Maximum Bit Rate</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sz w:val="20"/>
          <w:szCs w:val="20"/>
          <w:lang w:eastAsia="ja-JP"/>
        </w:rPr>
        <w:t>HANDOVER</w:t>
      </w:r>
      <w:r w:rsidRPr="009F0671">
        <w:rPr>
          <w:rFonts w:ascii="Times New Roman" w:eastAsia="Times New Roman" w:hAnsi="Times New Roman" w:cs="Times New Roman"/>
          <w:sz w:val="20"/>
          <w:szCs w:val="20"/>
          <w:lang w:eastAsia="zh-CN"/>
        </w:rPr>
        <w:t xml:space="preserve"> REQUEST</w:t>
      </w:r>
      <w:r w:rsidRPr="009F0671">
        <w:rPr>
          <w:rFonts w:ascii="Times New Roman" w:eastAsia="Times New Roman" w:hAnsi="Times New Roman" w:cs="Times New Roman"/>
          <w:sz w:val="20"/>
          <w:szCs w:val="20"/>
          <w:lang w:eastAsia="ja-JP"/>
        </w:rPr>
        <w:t xml:space="preserve"> message</w:t>
      </w: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ja-JP"/>
        </w:rPr>
        <w:t xml:space="preserve"> the NG-RAN node shall</w:t>
      </w:r>
      <w:r w:rsidRPr="009F0671">
        <w:rPr>
          <w:rFonts w:ascii="Times New Roman" w:eastAsia="Times New Roman" w:hAnsi="Times New Roman" w:cs="Times New Roman" w:hint="eastAsia"/>
          <w:sz w:val="20"/>
          <w:szCs w:val="20"/>
          <w:lang w:eastAsia="zh-CN"/>
        </w:rPr>
        <w:t>, if supported</w:t>
      </w:r>
      <w:r w:rsidRPr="009F0671">
        <w:rPr>
          <w:rFonts w:ascii="Times New Roman" w:eastAsia="Times New Roman" w:hAnsi="Times New Roman" w:cs="Times New Roman"/>
          <w:sz w:val="20"/>
          <w:szCs w:val="20"/>
          <w:lang w:eastAsia="ja-JP"/>
        </w:rPr>
        <w:t>, use the received value for the concerned UE</w:t>
      </w: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hint="eastAsia"/>
          <w:sz w:val="20"/>
          <w:szCs w:val="20"/>
          <w:lang w:eastAsia="zh-CN"/>
        </w:rPr>
        <w:t xml:space="preserve">s </w:t>
      </w:r>
      <w:proofErr w:type="spellStart"/>
      <w:r w:rsidRPr="009F0671">
        <w:rPr>
          <w:rFonts w:ascii="Times New Roman" w:eastAsia="Times New Roman" w:hAnsi="Times New Roman" w:cs="Times New Roman" w:hint="eastAsia"/>
          <w:sz w:val="20"/>
          <w:szCs w:val="20"/>
          <w:lang w:eastAsia="zh-CN"/>
        </w:rPr>
        <w:t>sidelink</w:t>
      </w:r>
      <w:proofErr w:type="spellEnd"/>
      <w:r w:rsidRPr="009F0671">
        <w:rPr>
          <w:rFonts w:ascii="Times New Roman" w:eastAsia="Times New Roman" w:hAnsi="Times New Roman" w:cs="Times New Roman" w:hint="eastAsia"/>
          <w:sz w:val="20"/>
          <w:szCs w:val="20"/>
          <w:lang w:eastAsia="zh-CN"/>
        </w:rPr>
        <w:t xml:space="preserve"> communication in network scheduled mode for </w:t>
      </w:r>
      <w:r w:rsidRPr="009F0671">
        <w:rPr>
          <w:rFonts w:ascii="Times New Roman" w:eastAsia="Times New Roman" w:hAnsi="Times New Roman" w:cs="Times New Roman"/>
          <w:sz w:val="20"/>
          <w:szCs w:val="20"/>
          <w:lang w:eastAsia="zh-CN"/>
        </w:rPr>
        <w:t xml:space="preserve">LTE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r w:rsidRPr="009F0671">
        <w:rPr>
          <w:rFonts w:ascii="Times New Roman" w:eastAsia="Times New Roman" w:hAnsi="Times New Roman" w:cs="Times New Roman"/>
          <w:sz w:val="20"/>
          <w:szCs w:val="20"/>
          <w:lang w:eastAsia="ja-JP"/>
        </w:rPr>
        <w:t>.</w:t>
      </w:r>
    </w:p>
    <w:p w14:paraId="2578BBF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hint="eastAsia"/>
          <w:i/>
          <w:sz w:val="20"/>
          <w:szCs w:val="20"/>
          <w:lang w:eastAsia="ja-JP"/>
        </w:rPr>
        <w:t xml:space="preserve">PC5 QoS </w:t>
      </w:r>
      <w:r w:rsidRPr="009F0671">
        <w:rPr>
          <w:rFonts w:ascii="Times New Roman" w:eastAsia="Times New Roman" w:hAnsi="Times New Roman" w:cs="Times New Roman" w:hint="eastAsia"/>
          <w:i/>
          <w:sz w:val="20"/>
          <w:szCs w:val="20"/>
          <w:lang w:eastAsia="zh-CN"/>
        </w:rPr>
        <w:t>P</w:t>
      </w:r>
      <w:r w:rsidRPr="009F0671">
        <w:rPr>
          <w:rFonts w:ascii="Times New Roman" w:eastAsia="Times New Roman" w:hAnsi="Times New Roman" w:cs="Times New Roman" w:hint="eastAsia"/>
          <w:i/>
          <w:sz w:val="20"/>
          <w:szCs w:val="20"/>
          <w:lang w:eastAsia="ja-JP"/>
        </w:rPr>
        <w:t>arameters</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w:t>
      </w:r>
      <w:r w:rsidRPr="009F0671">
        <w:rPr>
          <w:rFonts w:ascii="Times New Roman" w:eastAsia="Times New Roman" w:hAnsi="Times New Roman" w:cs="Times New Roman"/>
          <w:sz w:val="20"/>
          <w:szCs w:val="20"/>
          <w:lang w:eastAsia="zh-CN"/>
        </w:rPr>
        <w:t xml:space="preserve"> REQUEST</w:t>
      </w:r>
      <w:r w:rsidRPr="009F0671">
        <w:rPr>
          <w:rFonts w:ascii="Times New Roman" w:eastAsia="Times New Roman" w:hAnsi="Times New Roman" w:cs="Times New Roman"/>
          <w:sz w:val="20"/>
          <w:szCs w:val="20"/>
          <w:lang w:eastAsia="ja-JP"/>
        </w:rPr>
        <w:t xml:space="preserve"> message</w:t>
      </w:r>
      <w:r w:rsidRPr="009F0671">
        <w:rPr>
          <w:rFonts w:ascii="Times New Roman" w:eastAsia="Times New Roman" w:hAnsi="Times New Roman" w:cs="Times New Roman" w:hint="eastAsia"/>
          <w:sz w:val="20"/>
          <w:szCs w:val="20"/>
          <w:lang w:eastAsia="zh-CN"/>
        </w:rPr>
        <w:t xml:space="preserve">, the NG-RAN node </w:t>
      </w:r>
      <w:r w:rsidRPr="009F0671">
        <w:rPr>
          <w:rFonts w:ascii="Times New Roman" w:eastAsia="Malgun Gothic" w:hAnsi="Times New Roman" w:cs="Times New Roman"/>
          <w:sz w:val="20"/>
          <w:szCs w:val="20"/>
          <w:lang w:eastAsia="ja-JP"/>
        </w:rPr>
        <w:t>shall, if supported,</w:t>
      </w:r>
      <w:r w:rsidRPr="009F0671">
        <w:rPr>
          <w:rFonts w:ascii="Times New Roman" w:eastAsia="Times New Roman" w:hAnsi="Times New Roman" w:cs="Times New Roman" w:hint="eastAsia"/>
          <w:sz w:val="20"/>
          <w:szCs w:val="20"/>
          <w:lang w:eastAsia="zh-CN"/>
        </w:rPr>
        <w:t xml:space="preserve"> use it </w:t>
      </w:r>
      <w:r w:rsidRPr="009F0671">
        <w:rPr>
          <w:rFonts w:ascii="Times New Roman" w:eastAsia="Times New Roman" w:hAnsi="Times New Roman" w:cs="Times New Roman"/>
          <w:sz w:val="20"/>
          <w:szCs w:val="20"/>
          <w:lang w:eastAsia="ja-JP"/>
        </w:rPr>
        <w:t>as defined in TS 23.</w:t>
      </w:r>
      <w:r w:rsidRPr="009F0671">
        <w:rPr>
          <w:rFonts w:ascii="Times New Roman" w:eastAsia="Times New Roman" w:hAnsi="Times New Roman" w:cs="Times New Roman" w:hint="eastAsia"/>
          <w:sz w:val="20"/>
          <w:szCs w:val="20"/>
          <w:lang w:eastAsia="zh-CN"/>
        </w:rPr>
        <w:t>287</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33</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hint="eastAsia"/>
          <w:sz w:val="20"/>
          <w:szCs w:val="20"/>
          <w:lang w:eastAsia="zh-CN"/>
        </w:rPr>
        <w:t>.</w:t>
      </w:r>
    </w:p>
    <w:p w14:paraId="23CF090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val="en-US" w:eastAsia="ja-JP"/>
        </w:rPr>
        <w:t>I</w:t>
      </w:r>
      <w:proofErr w:type="spellStart"/>
      <w:r w:rsidRPr="009F0671">
        <w:rPr>
          <w:rFonts w:ascii="Times New Roman" w:eastAsia="Times New Roman" w:hAnsi="Times New Roman" w:cs="Times New Roman"/>
          <w:sz w:val="20"/>
          <w:szCs w:val="20"/>
          <w:lang w:eastAsia="ja-JP"/>
        </w:rPr>
        <w:t>f</w:t>
      </w:r>
      <w:proofErr w:type="spellEnd"/>
      <w:r w:rsidRPr="009F0671">
        <w:rPr>
          <w:rFonts w:ascii="Times New Roman" w:eastAsia="Times New Roman" w:hAnsi="Times New Roman" w:cs="Times New Roman"/>
          <w:sz w:val="20"/>
          <w:szCs w:val="20"/>
          <w:lang w:eastAsia="ja-JP"/>
        </w:rPr>
        <w:t xml:space="preserve"> the </w:t>
      </w:r>
      <w:r w:rsidRPr="009F0671">
        <w:rPr>
          <w:rFonts w:ascii="Times New Roman" w:eastAsia="Times New Roman" w:hAnsi="Times New Roman" w:cs="Times New Roman"/>
          <w:i/>
          <w:iCs/>
          <w:sz w:val="20"/>
          <w:szCs w:val="20"/>
          <w:lang w:eastAsia="ja-JP"/>
        </w:rPr>
        <w:t xml:space="preserve">CE-mode-B </w:t>
      </w:r>
      <w:r w:rsidRPr="009F0671">
        <w:rPr>
          <w:rFonts w:ascii="Times New Roman" w:eastAsia="Batang" w:hAnsi="Times New Roman" w:cs="Times New Roman"/>
          <w:i/>
          <w:sz w:val="20"/>
          <w:szCs w:val="20"/>
          <w:lang w:eastAsia="ja-JP"/>
        </w:rPr>
        <w:t>Restricted</w:t>
      </w:r>
      <w:r w:rsidRPr="009F0671">
        <w:rPr>
          <w:rFonts w:ascii="Times New Roman" w:eastAsia="Batang" w:hAnsi="Times New Roman" w:cs="Times New Roman"/>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 REQUEST message and the </w:t>
      </w:r>
      <w:r w:rsidRPr="009F0671">
        <w:rPr>
          <w:rFonts w:ascii="Times New Roman" w:eastAsia="Batang" w:hAnsi="Times New Roman" w:cs="Times New Roman"/>
          <w:i/>
          <w:sz w:val="20"/>
          <w:szCs w:val="20"/>
          <w:lang w:eastAsia="ja-JP"/>
        </w:rPr>
        <w:t>Enhanced Coverage Restriction</w:t>
      </w:r>
      <w:r w:rsidRPr="009F0671">
        <w:rPr>
          <w:rFonts w:ascii="Times New Roman" w:eastAsia="Batang" w:hAnsi="Times New Roman" w:cs="Times New Roman"/>
          <w:sz w:val="20"/>
          <w:szCs w:val="20"/>
          <w:lang w:eastAsia="ja-JP"/>
        </w:rPr>
        <w:t xml:space="preserve"> IE is not set to </w:t>
      </w:r>
      <w:r w:rsidRPr="009F0671">
        <w:rPr>
          <w:rFonts w:ascii="Times New Roman" w:eastAsia="Times New Roman" w:hAnsi="Times New Roman" w:cs="Times New Roman"/>
          <w:sz w:val="20"/>
          <w:szCs w:val="20"/>
          <w:lang w:eastAsia="ja-JP"/>
        </w:rPr>
        <w:t>"</w:t>
      </w:r>
      <w:r w:rsidRPr="009F0671">
        <w:rPr>
          <w:rFonts w:ascii="Times New Roman" w:eastAsia="Batang"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w:t>
      </w:r>
      <w:r w:rsidRPr="009F0671">
        <w:rPr>
          <w:rFonts w:ascii="Times New Roman" w:eastAsia="Batang" w:hAnsi="Times New Roman" w:cs="Times New Roman"/>
          <w:i/>
          <w:iCs/>
          <w:sz w:val="20"/>
          <w:szCs w:val="20"/>
          <w:lang w:eastAsia="ja-JP"/>
        </w:rPr>
        <w:t xml:space="preserve"> </w:t>
      </w:r>
      <w:r w:rsidRPr="009F0671">
        <w:rPr>
          <w:rFonts w:ascii="Times New Roman" w:eastAsia="Batang" w:hAnsi="Times New Roman" w:cs="Times New Roman"/>
          <w:sz w:val="20"/>
          <w:szCs w:val="20"/>
          <w:lang w:eastAsia="ja-JP"/>
        </w:rPr>
        <w:t xml:space="preserve">and the Enhanced Coverage Restriction information stored in the UE context is not set to </w:t>
      </w:r>
      <w:r w:rsidRPr="009F0671">
        <w:rPr>
          <w:rFonts w:ascii="Times New Roman" w:eastAsia="Times New Roman" w:hAnsi="Times New Roman" w:cs="Times New Roman"/>
          <w:sz w:val="20"/>
          <w:szCs w:val="20"/>
          <w:lang w:eastAsia="ja-JP"/>
        </w:rPr>
        <w:t>"</w:t>
      </w:r>
      <w:r w:rsidRPr="009F0671">
        <w:rPr>
          <w:rFonts w:ascii="Times New Roman" w:eastAsia="Batang"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 the NG-RAN node shall, if supported, store this information in the UE context and use it as defined in TS</w:t>
      </w:r>
      <w:r w:rsidRPr="009F0671">
        <w:rPr>
          <w:rFonts w:ascii="Times New Roman" w:eastAsia="Times New Roman" w:hAnsi="Times New Roman" w:cs="Times New Roman"/>
          <w:sz w:val="20"/>
          <w:szCs w:val="20"/>
          <w:lang w:val="en-US" w:eastAsia="ja-JP"/>
        </w:rPr>
        <w:t xml:space="preserve"> 23.501 [9]</w:t>
      </w:r>
      <w:r w:rsidRPr="009F0671">
        <w:rPr>
          <w:rFonts w:ascii="Times New Roman" w:eastAsia="Times New Roman" w:hAnsi="Times New Roman" w:cs="Times New Roman"/>
          <w:sz w:val="20"/>
          <w:szCs w:val="20"/>
          <w:lang w:eastAsia="ja-JP"/>
        </w:rPr>
        <w:t>.</w:t>
      </w:r>
    </w:p>
    <w:p w14:paraId="5899604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zh-CN"/>
        </w:rPr>
        <w:t>Management Based MDT PLMN List</w:t>
      </w:r>
      <w:r w:rsidRPr="009F0671">
        <w:rPr>
          <w:rFonts w:ascii="Times New Roman" w:eastAsia="Times New Roman" w:hAnsi="Times New Roman" w:cs="Times New Roman"/>
          <w:sz w:val="20"/>
          <w:szCs w:val="20"/>
          <w:lang w:eastAsia="zh-CN"/>
        </w:rPr>
        <w:t xml:space="preserve"> IE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is</w:t>
      </w:r>
      <w:r w:rsidRPr="009F0671">
        <w:rPr>
          <w:rFonts w:ascii="Times New Roman" w:eastAsia="Times New Roman" w:hAnsi="Times New Roman" w:cs="Times New Roman"/>
          <w:sz w:val="20"/>
          <w:szCs w:val="20"/>
          <w:lang w:eastAsia="ja-JP"/>
        </w:rPr>
        <w:t xml:space="preserve"> contained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the target NG-RAN node shall, if supported, store the received information in the UE context, and use this information to allow </w:t>
      </w:r>
      <w:r w:rsidRPr="009F0671">
        <w:rPr>
          <w:rFonts w:ascii="Times New Roman" w:eastAsia="Times New Roman" w:hAnsi="Times New Roman" w:cs="Times New Roman"/>
          <w:sz w:val="20"/>
          <w:szCs w:val="20"/>
          <w:lang w:eastAsia="zh-CN"/>
        </w:rPr>
        <w:t xml:space="preserve">subsequent </w:t>
      </w:r>
      <w:r w:rsidRPr="009F0671">
        <w:rPr>
          <w:rFonts w:ascii="Times New Roman" w:eastAsia="Times New Roman" w:hAnsi="Times New Roman" w:cs="Times New Roman"/>
          <w:sz w:val="20"/>
          <w:szCs w:val="20"/>
          <w:lang w:eastAsia="ja-JP"/>
        </w:rPr>
        <w:t>selections of the UE for management based MDT defined in TS 32.422 [11]</w:t>
      </w:r>
      <w:r w:rsidRPr="009F0671">
        <w:rPr>
          <w:rFonts w:ascii="Times New Roman" w:eastAsia="Times New Roman" w:hAnsi="Times New Roman" w:cs="Times New Roman"/>
          <w:sz w:val="20"/>
          <w:szCs w:val="20"/>
          <w:lang w:eastAsia="zh-CN"/>
        </w:rPr>
        <w:t>.</w:t>
      </w:r>
    </w:p>
    <w:p w14:paraId="0F0E5EE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message contains the </w:t>
      </w:r>
      <w:r w:rsidRPr="009F0671">
        <w:rPr>
          <w:rFonts w:ascii="Times New Roman" w:eastAsia="Times New Roman" w:hAnsi="Times New Roman" w:cs="Times New Roman"/>
          <w:i/>
          <w:sz w:val="20"/>
          <w:szCs w:val="20"/>
          <w:lang w:eastAsia="ja-JP"/>
        </w:rPr>
        <w:t>UE Radio Capability ID</w:t>
      </w:r>
      <w:r w:rsidRPr="009F0671">
        <w:rPr>
          <w:rFonts w:ascii="Times New Roman" w:eastAsia="Times New Roman" w:hAnsi="Times New Roman" w:cs="Times New Roman"/>
          <w:sz w:val="20"/>
          <w:szCs w:val="20"/>
          <w:lang w:eastAsia="ja-JP"/>
        </w:rPr>
        <w:t xml:space="preserve"> IE, the NG-RAN node shall, if supported, use it as specified in TS 23.501 [9] and TS 23.502 [10].</w:t>
      </w:r>
    </w:p>
    <w:p w14:paraId="355A993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 xml:space="preserve">DAPS </w:t>
      </w:r>
      <w:r w:rsidRPr="009F0671">
        <w:rPr>
          <w:rFonts w:ascii="Times New Roman" w:eastAsia="Times New Roman" w:hAnsi="Times New Roman" w:cs="Times New Roman" w:hint="eastAsia"/>
          <w:i/>
          <w:sz w:val="20"/>
          <w:szCs w:val="20"/>
          <w:lang w:eastAsia="zh-CN"/>
        </w:rPr>
        <w:t xml:space="preserve">Request </w:t>
      </w:r>
      <w:r w:rsidRPr="009F0671">
        <w:rPr>
          <w:rFonts w:ascii="Times New Roman" w:eastAsia="Times New Roman" w:hAnsi="Times New Roman" w:cs="Times New Roman"/>
          <w:i/>
          <w:sz w:val="20"/>
          <w:szCs w:val="20"/>
          <w:lang w:eastAsia="ja-JP"/>
        </w:rPr>
        <w:t>Information</w:t>
      </w:r>
      <w:r w:rsidRPr="009F0671">
        <w:rPr>
          <w:rFonts w:ascii="Times New Roman" w:eastAsia="Times New Roman" w:hAnsi="Times New Roman" w:cs="Times New Roman"/>
          <w:sz w:val="20"/>
          <w:szCs w:val="20"/>
          <w:lang w:eastAsia="ja-JP"/>
        </w:rPr>
        <w:t xml:space="preserve"> IE is included fo</w:t>
      </w:r>
      <w:r w:rsidRPr="009F0671">
        <w:rPr>
          <w:rFonts w:ascii="Times New Roman" w:eastAsia="Times New Roman" w:hAnsi="Times New Roman" w:cs="Times New Roman" w:hint="eastAsia"/>
          <w:sz w:val="20"/>
          <w:szCs w:val="20"/>
          <w:lang w:eastAsia="zh-CN"/>
        </w:rPr>
        <w:t>r</w:t>
      </w:r>
      <w:r w:rsidRPr="009F0671">
        <w:rPr>
          <w:rFonts w:ascii="Times New Roman" w:eastAsia="Times New Roman" w:hAnsi="Times New Roman" w:cs="Times New Roman"/>
          <w:sz w:val="20"/>
          <w:szCs w:val="20"/>
          <w:lang w:eastAsia="zh-CN"/>
        </w:rPr>
        <w:t xml:space="preserve"> a </w:t>
      </w:r>
      <w:r w:rsidRPr="009F0671">
        <w:rPr>
          <w:rFonts w:ascii="Times New Roman" w:eastAsia="Times New Roman" w:hAnsi="Times New Roman" w:cs="Times New Roman" w:hint="eastAsia"/>
          <w:sz w:val="20"/>
          <w:szCs w:val="20"/>
          <w:lang w:eastAsia="zh-CN"/>
        </w:rPr>
        <w:t>D</w:t>
      </w:r>
      <w:r w:rsidRPr="009F0671">
        <w:rPr>
          <w:rFonts w:ascii="Times New Roman" w:eastAsia="Times New Roman" w:hAnsi="Times New Roman" w:cs="Times New Roman"/>
          <w:sz w:val="20"/>
          <w:szCs w:val="20"/>
          <w:lang w:eastAsia="zh-CN"/>
        </w:rPr>
        <w:t xml:space="preserve">RB </w:t>
      </w:r>
      <w:r w:rsidRPr="009F0671">
        <w:rPr>
          <w:rFonts w:ascii="Times New Roman" w:eastAsia="Times New Roman" w:hAnsi="Times New Roman" w:cs="Times New Roman"/>
          <w:sz w:val="20"/>
          <w:szCs w:val="20"/>
          <w:lang w:eastAsia="ja-JP"/>
        </w:rPr>
        <w:t>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hint="eastAsia"/>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hint="eastAsia"/>
          <w:sz w:val="20"/>
          <w:szCs w:val="20"/>
          <w:lang w:eastAsia="zh-CN"/>
        </w:rPr>
        <w:t>EST</w:t>
      </w:r>
      <w:r w:rsidRPr="009F0671">
        <w:rPr>
          <w:rFonts w:ascii="Times New Roman" w:eastAsia="Times New Roman" w:hAnsi="Times New Roman" w:cs="Times New Roman"/>
          <w:sz w:val="20"/>
          <w:szCs w:val="20"/>
          <w:lang w:eastAsia="ja-JP"/>
        </w:rPr>
        <w:t xml:space="preserve"> message, </w:t>
      </w:r>
      <w:r w:rsidRPr="009F0671">
        <w:rPr>
          <w:rFonts w:ascii="Times New Roman" w:eastAsia="Times New Roman" w:hAnsi="Times New Roman" w:cs="Times New Roman" w:hint="eastAsia"/>
          <w:sz w:val="20"/>
          <w:szCs w:val="20"/>
          <w:lang w:eastAsia="zh-CN"/>
        </w:rPr>
        <w:t xml:space="preserve">the </w:t>
      </w:r>
      <w:r w:rsidRPr="009F0671">
        <w:rPr>
          <w:rFonts w:ascii="Times New Roman" w:eastAsia="Times New Roman" w:hAnsi="Times New Roman" w:cs="Times New Roman"/>
          <w:sz w:val="20"/>
          <w:szCs w:val="20"/>
          <w:lang w:eastAsia="zh-CN"/>
        </w:rPr>
        <w:t>target</w:t>
      </w:r>
      <w:r w:rsidRPr="009F0671">
        <w:rPr>
          <w:rFonts w:ascii="Times New Roman" w:eastAsia="Times New Roman" w:hAnsi="Times New Roman" w:cs="Times New Roman" w:hint="eastAsia"/>
          <w:sz w:val="20"/>
          <w:szCs w:val="20"/>
          <w:lang w:eastAsia="zh-CN"/>
        </w:rPr>
        <w:t xml:space="preserve"> NG-RAN node shall </w:t>
      </w:r>
      <w:r w:rsidRPr="009F0671">
        <w:rPr>
          <w:rFonts w:ascii="Times New Roman" w:eastAsia="Times New Roman" w:hAnsi="Times New Roman" w:cs="Times New Roman"/>
          <w:sz w:val="20"/>
          <w:szCs w:val="20"/>
          <w:lang w:eastAsia="zh-CN"/>
        </w:rPr>
        <w:t>consider</w:t>
      </w:r>
      <w:r w:rsidRPr="009F0671">
        <w:rPr>
          <w:rFonts w:ascii="Times New Roman" w:eastAsia="Times New Roman" w:hAnsi="Times New Roman" w:cs="Times New Roman" w:hint="eastAsia"/>
          <w:sz w:val="20"/>
          <w:szCs w:val="20"/>
          <w:lang w:eastAsia="zh-CN"/>
        </w:rPr>
        <w:t xml:space="preserve"> that the request concerns a DAPS H</w:t>
      </w:r>
      <w:r w:rsidRPr="009F0671">
        <w:rPr>
          <w:rFonts w:ascii="Times New Roman" w:eastAsia="Times New Roman" w:hAnsi="Times New Roman" w:cs="Times New Roman"/>
          <w:sz w:val="20"/>
          <w:szCs w:val="20"/>
          <w:lang w:eastAsia="zh-CN"/>
        </w:rPr>
        <w:t xml:space="preserve">andover for that DRB, </w:t>
      </w:r>
      <w:r w:rsidRPr="009F0671">
        <w:rPr>
          <w:rFonts w:ascii="Times New Roman" w:eastAsia="Times New Roman" w:hAnsi="Times New Roman" w:cs="Times New Roman"/>
          <w:sz w:val="20"/>
          <w:szCs w:val="20"/>
          <w:lang w:eastAsia="ja-JP"/>
        </w:rPr>
        <w:t xml:space="preserve">as described in </w:t>
      </w:r>
      <w:r w:rsidRPr="009F0671">
        <w:rPr>
          <w:rFonts w:ascii="Times New Roman" w:eastAsia="Times New Roman" w:hAnsi="Times New Roman" w:cs="Times New Roman"/>
          <w:sz w:val="20"/>
          <w:szCs w:val="20"/>
          <w:lang w:eastAsia="zh-CN"/>
        </w:rPr>
        <w:t xml:space="preserve">in TS 38.300 [8]. The target NG-RAN node </w:t>
      </w:r>
      <w:r w:rsidRPr="009F0671">
        <w:rPr>
          <w:rFonts w:ascii="Times New Roman" w:eastAsia="Times New Roman" w:hAnsi="Times New Roman" w:cs="Times New Roman"/>
          <w:sz w:val="20"/>
          <w:szCs w:val="20"/>
          <w:lang w:eastAsia="ja-JP"/>
        </w:rPr>
        <w:t>shall</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ja-JP"/>
        </w:rPr>
        <w:t xml:space="preserve">include the </w:t>
      </w:r>
      <w:r w:rsidRPr="009F0671">
        <w:rPr>
          <w:rFonts w:ascii="Times New Roman" w:eastAsia="Times New Roman" w:hAnsi="Times New Roman" w:cs="Times New Roman"/>
          <w:i/>
          <w:sz w:val="20"/>
          <w:szCs w:val="20"/>
          <w:lang w:eastAsia="ja-JP"/>
        </w:rPr>
        <w:t>DAPS Response information</w:t>
      </w:r>
      <w:r w:rsidRPr="009F0671">
        <w:rPr>
          <w:rFonts w:ascii="Times New Roman" w:eastAsia="Times New Roman" w:hAnsi="Times New Roman" w:cs="Times New Roman" w:hint="eastAsia"/>
          <w:i/>
          <w:sz w:val="20"/>
          <w:szCs w:val="20"/>
          <w:lang w:eastAsia="zh-CN"/>
        </w:rPr>
        <w:t xml:space="preserve"> List </w:t>
      </w:r>
      <w:r w:rsidRPr="009F0671">
        <w:rPr>
          <w:rFonts w:ascii="Times New Roman" w:eastAsia="Times New Roman" w:hAnsi="Times New Roman" w:cs="Times New Roman"/>
          <w:sz w:val="20"/>
          <w:szCs w:val="20"/>
          <w:lang w:eastAsia="ja-JP"/>
        </w:rPr>
        <w:t xml:space="preserve">IE in the </w:t>
      </w:r>
      <w:r w:rsidRPr="009F0671">
        <w:rPr>
          <w:rFonts w:ascii="Times New Roman" w:eastAsia="Times New Roman" w:hAnsi="Times New Roman" w:cs="Times New Roman" w:hint="eastAsia"/>
          <w:i/>
          <w:iCs/>
          <w:sz w:val="20"/>
          <w:szCs w:val="20"/>
          <w:lang w:eastAsia="zh-CN"/>
        </w:rPr>
        <w:t>Target</w:t>
      </w:r>
      <w:r w:rsidRPr="009F0671">
        <w:rPr>
          <w:rFonts w:ascii="Times New Roman" w:eastAsia="Times New Roman" w:hAnsi="Times New Roman" w:cs="Times New Roman"/>
          <w:i/>
          <w:iCs/>
          <w:sz w:val="20"/>
          <w:szCs w:val="20"/>
          <w:lang w:eastAsia="ja-JP"/>
        </w:rPr>
        <w:t xml:space="preserve"> NG-RAN Node to</w:t>
      </w:r>
      <w:r w:rsidRPr="009F0671">
        <w:rPr>
          <w:rFonts w:ascii="Times New Roman" w:eastAsia="Times New Roman" w:hAnsi="Times New Roman" w:cs="Times New Roman" w:hint="eastAsia"/>
          <w:i/>
          <w:iCs/>
          <w:sz w:val="20"/>
          <w:szCs w:val="20"/>
          <w:lang w:eastAsia="zh-CN"/>
        </w:rPr>
        <w:t xml:space="preserve"> Source</w:t>
      </w:r>
      <w:r w:rsidRPr="009F0671">
        <w:rPr>
          <w:rFonts w:ascii="Times New Roman" w:eastAsia="Times New Roman" w:hAnsi="Times New Roman" w:cs="Times New Roman"/>
          <w:i/>
          <w:iCs/>
          <w:sz w:val="20"/>
          <w:szCs w:val="20"/>
          <w:lang w:eastAsia="ja-JP"/>
        </w:rPr>
        <w:t xml:space="preserve"> NG-RAN Node Transparent Container</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hint="eastAsia"/>
          <w:sz w:val="20"/>
          <w:szCs w:val="20"/>
          <w:lang w:eastAsia="zh-CN"/>
        </w:rPr>
        <w:t>IE within</w:t>
      </w:r>
      <w:r w:rsidRPr="009F0671">
        <w:rPr>
          <w:rFonts w:ascii="Times New Roman" w:eastAsia="Times New Roman" w:hAnsi="Times New Roman" w:cs="Times New Roman"/>
          <w:sz w:val="20"/>
          <w:szCs w:val="20"/>
          <w:lang w:eastAsia="ja-JP"/>
        </w:rPr>
        <w:t xml:space="preserve"> the HANDOVER REQUEST ACKNOWLEDGE message</w:t>
      </w: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 xml:space="preserve">containing the </w:t>
      </w:r>
      <w:r w:rsidRPr="009F0671">
        <w:rPr>
          <w:rFonts w:ascii="Times New Roman" w:eastAsia="Times New Roman" w:hAnsi="Times New Roman" w:cs="Times New Roman"/>
          <w:i/>
          <w:sz w:val="20"/>
          <w:szCs w:val="20"/>
          <w:lang w:eastAsia="zh-CN"/>
        </w:rPr>
        <w:t>DAPS Response In</w:t>
      </w:r>
      <w:r w:rsidRPr="009F0671">
        <w:rPr>
          <w:rFonts w:ascii="Times New Roman" w:eastAsia="Times New Roman" w:hAnsi="Times New Roman" w:cs="Times New Roman" w:hint="eastAsia"/>
          <w:i/>
          <w:sz w:val="20"/>
          <w:szCs w:val="20"/>
          <w:lang w:eastAsia="zh-CN"/>
        </w:rPr>
        <w:t>formation</w:t>
      </w:r>
      <w:r w:rsidRPr="009F0671">
        <w:rPr>
          <w:rFonts w:ascii="Times New Roman" w:eastAsia="Times New Roman" w:hAnsi="Times New Roman" w:cs="Times New Roman"/>
          <w:sz w:val="20"/>
          <w:szCs w:val="20"/>
          <w:lang w:eastAsia="zh-CN"/>
        </w:rPr>
        <w:t xml:space="preserve"> IE for each DRB requested to be configured with DAPS </w:t>
      </w:r>
      <w:r w:rsidRPr="009F0671">
        <w:rPr>
          <w:rFonts w:ascii="Times New Roman" w:eastAsia="Times New Roman" w:hAnsi="Times New Roman" w:cs="Times New Roman" w:hint="eastAsia"/>
          <w:sz w:val="20"/>
          <w:szCs w:val="20"/>
          <w:lang w:eastAsia="zh-CN"/>
        </w:rPr>
        <w:t>Handover</w:t>
      </w: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hint="eastAsia"/>
          <w:sz w:val="20"/>
          <w:szCs w:val="20"/>
          <w:lang w:eastAsia="zh-CN"/>
        </w:rPr>
        <w:t xml:space="preserve"> </w:t>
      </w:r>
    </w:p>
    <w:p w14:paraId="6FB54ED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Extended Connected Time</w:t>
      </w:r>
      <w:r w:rsidRPr="009F0671">
        <w:rPr>
          <w:rFonts w:ascii="Times New Roman" w:eastAsia="Batang" w:hAnsi="Times New Roman" w:cs="Times New Roman"/>
          <w:sz w:val="20"/>
          <w:szCs w:val="20"/>
          <w:lang w:eastAsia="ja-JP"/>
        </w:rPr>
        <w:t xml:space="preserve"> IE is included in the </w:t>
      </w:r>
      <w:r w:rsidRPr="009F0671">
        <w:rPr>
          <w:rFonts w:ascii="Times New Roman" w:eastAsia="Malgun Gothic" w:hAnsi="Times New Roman" w:cs="Times New Roman"/>
          <w:sz w:val="20"/>
          <w:szCs w:val="20"/>
          <w:lang w:eastAsia="ja-JP"/>
        </w:rPr>
        <w:t xml:space="preserve">HANDOVER REQUEST </w:t>
      </w:r>
      <w:r w:rsidRPr="009F0671">
        <w:rPr>
          <w:rFonts w:ascii="Times New Roman" w:eastAsia="Times New Roman" w:hAnsi="Times New Roman" w:cs="Times New Roman"/>
          <w:sz w:val="20"/>
          <w:szCs w:val="20"/>
          <w:lang w:eastAsia="ja-JP"/>
        </w:rPr>
        <w:t>message, the NG-RAN node shall, if supported, use it as described in TS 23.501 [9].</w:t>
      </w:r>
    </w:p>
    <w:p w14:paraId="199D6E5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target NG-RAN node receives the </w:t>
      </w:r>
      <w:r w:rsidRPr="009F0671">
        <w:rPr>
          <w:rFonts w:ascii="Times New Roman" w:eastAsia="Times New Roman" w:hAnsi="Times New Roman" w:cs="Times New Roman"/>
          <w:i/>
          <w:iCs/>
          <w:sz w:val="20"/>
          <w:szCs w:val="20"/>
          <w:lang w:eastAsia="ja-JP"/>
        </w:rPr>
        <w:t>UE Context Reference at Source</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iCs/>
          <w:sz w:val="20"/>
          <w:szCs w:val="20"/>
          <w:lang w:eastAsia="ja-JP"/>
        </w:rPr>
        <w:t xml:space="preserve">Source NG-RAN Node to Target NG-RAN Node Transparent Container </w:t>
      </w:r>
      <w:r w:rsidRPr="009F0671">
        <w:rPr>
          <w:rFonts w:ascii="Times New Roman" w:eastAsia="Times New Roman" w:hAnsi="Times New Roman" w:cs="Times New Roman"/>
          <w:sz w:val="20"/>
          <w:szCs w:val="20"/>
          <w:lang w:eastAsia="ja-JP"/>
        </w:rPr>
        <w:t>IE within the HANDOVER REQUEST message, it may use it to identify an existing UE.</w:t>
      </w:r>
    </w:p>
    <w:p w14:paraId="479F8F5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Source Node ID</w:t>
      </w:r>
      <w:r w:rsidRPr="009F0671">
        <w:rPr>
          <w:rFonts w:ascii="Times New Roman" w:eastAsia="Times New Roman" w:hAnsi="Times New Roman" w:cs="Times New Roman"/>
          <w:sz w:val="20"/>
          <w:szCs w:val="20"/>
          <w:lang w:eastAsia="ja-JP"/>
        </w:rPr>
        <w:t xml:space="preserve"> IE is included 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 </w:t>
      </w:r>
      <w:r w:rsidRPr="009F0671">
        <w:rPr>
          <w:rFonts w:ascii="Times New Roman" w:eastAsia="Times New Roman" w:hAnsi="Times New Roman" w:cs="Times New Roman"/>
          <w:sz w:val="20"/>
          <w:szCs w:val="20"/>
          <w:lang w:eastAsia="zh-CN"/>
        </w:rPr>
        <w:t xml:space="preserve">the target NG-RAN node shall, if supported, use it to decide whether direct forwarding path is available between the target </w:t>
      </w:r>
      <w:r w:rsidRPr="009F0671">
        <w:rPr>
          <w:rFonts w:ascii="Times New Roman" w:eastAsia="Times New Roman" w:hAnsi="Times New Roman" w:cs="Times New Roman"/>
          <w:sz w:val="20"/>
          <w:szCs w:val="20"/>
          <w:lang w:eastAsia="ja-JP"/>
        </w:rPr>
        <w:t>NG-RAN node</w:t>
      </w:r>
      <w:r w:rsidRPr="009F0671">
        <w:rPr>
          <w:rFonts w:ascii="Times New Roman" w:eastAsia="Times New Roman" w:hAnsi="Times New Roman" w:cs="Times New Roman"/>
          <w:sz w:val="20"/>
          <w:szCs w:val="20"/>
          <w:lang w:eastAsia="zh-CN"/>
        </w:rPr>
        <w:t xml:space="preserve"> and this source RAN node. If the direct forwarding path is available, the target NG-RAN node shall include </w:t>
      </w:r>
      <w:r w:rsidRPr="009F0671">
        <w:rPr>
          <w:rFonts w:ascii="Times New Roman" w:eastAsia="Calibri Light" w:hAnsi="Times New Roman" w:cs="Times New Roman"/>
          <w:sz w:val="20"/>
          <w:szCs w:val="20"/>
          <w:lang w:eastAsia="zh-CN"/>
        </w:rPr>
        <w:t xml:space="preserve">the </w:t>
      </w:r>
      <w:r w:rsidRPr="009F0671">
        <w:rPr>
          <w:rFonts w:ascii="Times New Roman" w:eastAsia="Calibri Light" w:hAnsi="Times New Roman" w:cs="Times New Roman"/>
          <w:i/>
          <w:sz w:val="20"/>
          <w:szCs w:val="20"/>
          <w:lang w:eastAsia="zh-CN"/>
        </w:rPr>
        <w:t>Direct Forwarding Path Availability</w:t>
      </w:r>
      <w:r w:rsidRPr="009F0671">
        <w:rPr>
          <w:rFonts w:ascii="Times New Roman" w:eastAsia="Calibri Light" w:hAnsi="Times New Roman" w:cs="Times New Roman"/>
          <w:sz w:val="20"/>
          <w:szCs w:val="20"/>
          <w:lang w:eastAsia="zh-CN"/>
        </w:rPr>
        <w:t xml:space="preserve"> IE in the </w:t>
      </w:r>
      <w:r w:rsidRPr="009F0671">
        <w:rPr>
          <w:rFonts w:ascii="Times New Roman" w:eastAsia="Times New Roman" w:hAnsi="Times New Roman" w:cs="Times New Roman"/>
          <w:i/>
          <w:iCs/>
          <w:sz w:val="20"/>
          <w:szCs w:val="20"/>
          <w:lang w:eastAsia="zh-CN"/>
        </w:rPr>
        <w:t>Target</w:t>
      </w:r>
      <w:r w:rsidRPr="009F0671">
        <w:rPr>
          <w:rFonts w:ascii="Times New Roman" w:eastAsia="Times New Roman" w:hAnsi="Times New Roman" w:cs="Times New Roman"/>
          <w:i/>
          <w:iCs/>
          <w:sz w:val="20"/>
          <w:szCs w:val="20"/>
          <w:lang w:eastAsia="ja-JP"/>
        </w:rPr>
        <w:t xml:space="preserve"> NG-RAN Node to</w:t>
      </w:r>
      <w:r w:rsidRPr="009F0671">
        <w:rPr>
          <w:rFonts w:ascii="Times New Roman" w:eastAsia="Times New Roman" w:hAnsi="Times New Roman" w:cs="Times New Roman"/>
          <w:i/>
          <w:iCs/>
          <w:sz w:val="20"/>
          <w:szCs w:val="20"/>
          <w:lang w:eastAsia="zh-CN"/>
        </w:rPr>
        <w:t xml:space="preserve"> Source</w:t>
      </w:r>
      <w:r w:rsidRPr="009F0671">
        <w:rPr>
          <w:rFonts w:ascii="Times New Roman" w:eastAsia="Times New Roman" w:hAnsi="Times New Roman" w:cs="Times New Roman"/>
          <w:i/>
          <w:iCs/>
          <w:sz w:val="20"/>
          <w:szCs w:val="20"/>
          <w:lang w:eastAsia="ja-JP"/>
        </w:rPr>
        <w:t xml:space="preserve"> NG-RAN Node Transparent Container</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IE within</w:t>
      </w:r>
      <w:r w:rsidRPr="009F0671">
        <w:rPr>
          <w:rFonts w:ascii="Times New Roman" w:eastAsia="Times New Roman" w:hAnsi="Times New Roman" w:cs="Times New Roman"/>
          <w:sz w:val="20"/>
          <w:szCs w:val="20"/>
          <w:lang w:eastAsia="ja-JP"/>
        </w:rPr>
        <w:t xml:space="preserve"> the HANDOVER REQUEST ACKNOWLEDGE message.</w:t>
      </w:r>
    </w:p>
    <w:p w14:paraId="4F4C021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Geneva" w:hAnsi="Times New Roman" w:cs="Times New Roman"/>
          <w:sz w:val="20"/>
          <w:szCs w:val="20"/>
          <w:lang w:eastAsia="ja-JP"/>
        </w:rPr>
      </w:pPr>
      <w:r w:rsidRPr="009F0671">
        <w:rPr>
          <w:rFonts w:ascii="Times New Roman" w:eastAsia="Geneva" w:hAnsi="Times New Roman" w:cs="Times New Roman"/>
          <w:sz w:val="20"/>
          <w:szCs w:val="20"/>
          <w:lang w:eastAsia="ja-JP"/>
        </w:rPr>
        <w:t xml:space="preserve">In case there are MBS sessions the UE has joined, for all the MBS sessions the UE has joined, the SMF shall, if supported, include the </w:t>
      </w:r>
      <w:r w:rsidRPr="009F0671">
        <w:rPr>
          <w:rFonts w:ascii="Times New Roman" w:eastAsia="Times New Roman" w:hAnsi="Times New Roman" w:cs="Times New Roman"/>
          <w:i/>
          <w:iCs/>
          <w:sz w:val="20"/>
          <w:szCs w:val="20"/>
          <w:lang w:eastAsia="ja-JP"/>
        </w:rPr>
        <w:t xml:space="preserve">MBS Session Setup Request List </w:t>
      </w:r>
      <w:r w:rsidRPr="009F0671">
        <w:rPr>
          <w:rFonts w:ascii="Times New Roman" w:eastAsia="Times New Roman" w:hAnsi="Times New Roman" w:cs="Times New Roman"/>
          <w:sz w:val="20"/>
          <w:szCs w:val="20"/>
          <w:lang w:eastAsia="ja-JP"/>
        </w:rPr>
        <w:t xml:space="preserve">IE within the </w:t>
      </w:r>
      <w:r w:rsidRPr="009F0671">
        <w:rPr>
          <w:rFonts w:ascii="Times New Roman" w:eastAsia="Times New Roman" w:hAnsi="Times New Roman" w:cs="Times New Roman"/>
          <w:i/>
          <w:iCs/>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IE in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w:t>
      </w:r>
    </w:p>
    <w:p w14:paraId="31F8BFE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Geneva" w:hAnsi="Times New Roman" w:cs="Times New Roman"/>
          <w:sz w:val="20"/>
          <w:szCs w:val="20"/>
          <w:lang w:eastAsia="ja-JP"/>
        </w:rPr>
      </w:pPr>
      <w:r w:rsidRPr="009F0671">
        <w:rPr>
          <w:rFonts w:ascii="Times New Roman" w:eastAsia="Geneva" w:hAnsi="Times New Roman" w:cs="Times New Roman"/>
          <w:sz w:val="20"/>
          <w:szCs w:val="20"/>
          <w:lang w:eastAsia="ja-JP"/>
        </w:rPr>
        <w:t>If the HANDOVER REQUEST message contains the</w:t>
      </w:r>
      <w:r w:rsidRPr="009F0671">
        <w:rPr>
          <w:rFonts w:ascii="Times New Roman" w:eastAsia="Geneva" w:hAnsi="Times New Roman" w:cs="Times New Roman"/>
          <w:i/>
          <w:sz w:val="20"/>
          <w:szCs w:val="20"/>
          <w:lang w:eastAsia="ja-JP"/>
        </w:rPr>
        <w:t xml:space="preserve"> </w:t>
      </w:r>
      <w:r w:rsidRPr="009F0671">
        <w:rPr>
          <w:rFonts w:ascii="Times New Roman" w:eastAsia="Times New Roman" w:hAnsi="Times New Roman" w:cs="Times New Roman"/>
          <w:i/>
          <w:iCs/>
          <w:sz w:val="20"/>
          <w:szCs w:val="20"/>
          <w:lang w:eastAsia="ja-JP"/>
        </w:rPr>
        <w:t xml:space="preserve">MBS Session Setup Request List </w:t>
      </w:r>
      <w:r w:rsidRPr="009F0671">
        <w:rPr>
          <w:rFonts w:ascii="Times New Roman" w:eastAsia="Times New Roman" w:hAnsi="Times New Roman" w:cs="Times New Roman"/>
          <w:sz w:val="20"/>
          <w:szCs w:val="20"/>
          <w:lang w:eastAsia="ja-JP"/>
        </w:rPr>
        <w:t xml:space="preserve">IE </w:t>
      </w:r>
      <w:r w:rsidRPr="009F0671">
        <w:rPr>
          <w:rFonts w:ascii="Times New Roman" w:eastAsia="Times New Roman" w:hAnsi="Times New Roman" w:cs="Times New Roman"/>
          <w:sz w:val="20"/>
          <w:szCs w:val="20"/>
          <w:lang w:eastAsia="zh-CN"/>
        </w:rPr>
        <w:t xml:space="preserve">in a </w:t>
      </w:r>
      <w:r w:rsidRPr="009F0671">
        <w:rPr>
          <w:rFonts w:ascii="Times New Roman" w:eastAsia="Times New Roman" w:hAnsi="Times New Roman" w:cs="Times New Roman"/>
          <w:i/>
          <w:iCs/>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IE the NG-RAN node shall, if supported, use it as specified in TS 23.247 [44] and TS 38.300 [8].</w:t>
      </w:r>
    </w:p>
    <w:p w14:paraId="2EE7372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zh-CN"/>
        </w:rPr>
        <w:t xml:space="preserve">is </w:t>
      </w:r>
      <w:r w:rsidRPr="009F0671">
        <w:rPr>
          <w:rFonts w:ascii="Times New Roman" w:eastAsia="Times New Roman" w:hAnsi="Times New Roman" w:cs="Times New Roman"/>
          <w:sz w:val="20"/>
          <w:szCs w:val="20"/>
          <w:lang w:eastAsia="ja-JP"/>
        </w:rPr>
        <w:t>contained 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 the target NG-RAN node shall</w:t>
      </w:r>
      <w:r w:rsidRPr="009F0671">
        <w:rPr>
          <w:rFonts w:ascii="Times New Roman" w:eastAsia="Times New Roman" w:hAnsi="Times New Roman" w:cs="Times New Roman"/>
          <w:sz w:val="20"/>
          <w:szCs w:val="20"/>
          <w:lang w:eastAsia="zh-CN"/>
        </w:rPr>
        <w:t xml:space="preserve">, if supported, assume the indicated MBS sessions to be active and establish </w:t>
      </w:r>
      <w:r w:rsidRPr="009F0671">
        <w:rPr>
          <w:rFonts w:ascii="Times New Roman" w:eastAsia="Times New Roman" w:hAnsi="Times New Roman" w:cs="Times New Roman"/>
          <w:sz w:val="20"/>
          <w:szCs w:val="20"/>
          <w:lang w:eastAsia="ja-JP"/>
        </w:rPr>
        <w:t>MBS session resources</w:t>
      </w:r>
      <w:r w:rsidRPr="009F0671">
        <w:rPr>
          <w:rFonts w:ascii="Times New Roman" w:eastAsia="Times New Roman" w:hAnsi="Times New Roman" w:cs="Times New Roman"/>
          <w:sz w:val="20"/>
          <w:szCs w:val="20"/>
          <w:lang w:eastAsia="zh-CN"/>
        </w:rPr>
        <w:t xml:space="preserve"> as specified in TS 23.247 [44] and TS 38.300 [8], if applicable.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 xml:space="preserve">The target NG-RAN node shall, if supported, consider that the MBS sessions the UE has joined which are not included in 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are inactive.</w:t>
      </w:r>
    </w:p>
    <w:p w14:paraId="773B56B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DengXian" w:hAnsi="Times New Roman" w:cs="Arial"/>
          <w:sz w:val="20"/>
          <w:szCs w:val="20"/>
          <w:lang w:eastAsia="zh-CN"/>
        </w:rPr>
      </w:pPr>
      <w:r w:rsidRPr="009F0671">
        <w:rPr>
          <w:rFonts w:ascii="Times New Roman" w:eastAsia="Times New Roman" w:hAnsi="Times New Roman" w:cs="Times New Roman"/>
          <w:sz w:val="20"/>
          <w:szCs w:val="20"/>
          <w:lang w:eastAsia="zh-CN"/>
        </w:rPr>
        <w:lastRenderedPageBreak/>
        <w:t xml:space="preserve">If the </w:t>
      </w:r>
      <w:r w:rsidRPr="009F0671">
        <w:rPr>
          <w:rFonts w:ascii="Times New Roman" w:eastAsia="DengXian" w:hAnsi="Times New Roman" w:cs="Arial"/>
          <w:i/>
          <w:sz w:val="20"/>
          <w:szCs w:val="20"/>
          <w:lang w:eastAsia="zh-CN"/>
        </w:rPr>
        <w:t xml:space="preserve">MBS Area Session ID </w:t>
      </w:r>
      <w:r w:rsidRPr="009F0671">
        <w:rPr>
          <w:rFonts w:ascii="Times New Roman" w:eastAsia="DengXian" w:hAnsi="Times New Roman" w:cs="Arial"/>
          <w:sz w:val="20"/>
          <w:szCs w:val="20"/>
          <w:lang w:eastAsia="zh-CN"/>
        </w:rPr>
        <w:t xml:space="preserve">IE is included in </w:t>
      </w:r>
      <w:r w:rsidRPr="009F0671">
        <w:rPr>
          <w:rFonts w:ascii="Times New Roman" w:eastAsia="Times New Roman" w:hAnsi="Times New Roman" w:cs="Times New Roman"/>
          <w:sz w:val="20"/>
          <w:szCs w:val="20"/>
          <w:lang w:eastAsia="zh-CN"/>
        </w:rPr>
        <w:t xml:space="preserve">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ja-JP"/>
        </w:rPr>
        <w:t>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w:t>
      </w:r>
      <w:r w:rsidRPr="009F0671">
        <w:rPr>
          <w:rFonts w:ascii="Times New Roman" w:eastAsia="DengXian" w:hAnsi="Times New Roman" w:cs="Arial"/>
          <w:sz w:val="20"/>
          <w:szCs w:val="20"/>
          <w:lang w:eastAsia="zh-CN"/>
        </w:rPr>
        <w:t xml:space="preserve">, the target NG-RAN shall use this information as indication from which MBS Area Session ID the UE is handed over. </w:t>
      </w:r>
    </w:p>
    <w:p w14:paraId="3A798C6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 xml:space="preserve">If the </w:t>
      </w:r>
      <w:r w:rsidRPr="009F0671">
        <w:rPr>
          <w:rFonts w:ascii="Times New Roman" w:eastAsia="DengXian" w:hAnsi="Times New Roman" w:cs="Arial"/>
          <w:i/>
          <w:sz w:val="20"/>
          <w:szCs w:val="20"/>
          <w:lang w:eastAsia="zh-CN"/>
        </w:rPr>
        <w:t xml:space="preserve">MBS Service Area </w:t>
      </w:r>
      <w:r w:rsidRPr="009F0671">
        <w:rPr>
          <w:rFonts w:ascii="Times New Roman" w:eastAsia="DengXian" w:hAnsi="Times New Roman" w:cs="Arial"/>
          <w:sz w:val="20"/>
          <w:szCs w:val="20"/>
          <w:lang w:eastAsia="zh-CN"/>
        </w:rPr>
        <w:t xml:space="preserve">IE is included in </w:t>
      </w:r>
      <w:r w:rsidRPr="009F0671">
        <w:rPr>
          <w:rFonts w:ascii="Times New Roman" w:eastAsia="Times New Roman" w:hAnsi="Times New Roman" w:cs="Times New Roman"/>
          <w:sz w:val="20"/>
          <w:szCs w:val="20"/>
          <w:lang w:eastAsia="zh-CN"/>
        </w:rPr>
        <w:t xml:space="preserve">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ja-JP"/>
        </w:rPr>
        <w:t>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w:t>
      </w:r>
      <w:r w:rsidRPr="009F0671">
        <w:rPr>
          <w:rFonts w:ascii="Times New Roman" w:eastAsia="Batang" w:hAnsi="Times New Roman" w:cs="Times New Roman"/>
          <w:sz w:val="20"/>
          <w:szCs w:val="20"/>
          <w:lang w:eastAsia="ja-JP"/>
        </w:rPr>
        <w:t>, the target NG-RAN shall use this information to setup respective MBS session resources, if applicable</w:t>
      </w:r>
      <w:r w:rsidRPr="009F0671">
        <w:rPr>
          <w:rFonts w:ascii="Times New Roman" w:eastAsia="DengXian" w:hAnsi="Times New Roman" w:cs="Arial"/>
          <w:sz w:val="20"/>
          <w:szCs w:val="20"/>
          <w:lang w:eastAsia="zh-CN"/>
        </w:rPr>
        <w:t>.</w:t>
      </w:r>
    </w:p>
    <w:p w14:paraId="640B5B8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Arial"/>
          <w:sz w:val="20"/>
          <w:szCs w:val="20"/>
          <w:lang w:eastAsia="zh-CN"/>
        </w:rPr>
      </w:pPr>
      <w:r w:rsidRPr="009F0671">
        <w:rPr>
          <w:rFonts w:ascii="Times New Roman" w:eastAsia="Times New Roman" w:hAnsi="Times New Roman" w:cs="Arial"/>
          <w:sz w:val="20"/>
          <w:szCs w:val="20"/>
          <w:lang w:eastAsia="zh-CN"/>
        </w:rPr>
        <w:t xml:space="preserve">If the target NG-RAN node decides to allocate resource for data forwarding for an active MBS session, respective information is provided for that MBS session within the </w:t>
      </w:r>
      <w:r w:rsidRPr="009F0671">
        <w:rPr>
          <w:rFonts w:ascii="Times New Roman" w:eastAsia="Times New Roman" w:hAnsi="Times New Roman" w:cs="Arial"/>
          <w:bCs/>
          <w:i/>
          <w:iCs/>
          <w:sz w:val="20"/>
          <w:szCs w:val="20"/>
          <w:lang w:eastAsia="zh-CN"/>
        </w:rPr>
        <w:t>Data Forwarding Response MRB List</w:t>
      </w:r>
      <w:r w:rsidRPr="009F0671">
        <w:rPr>
          <w:rFonts w:ascii="Times New Roman" w:eastAsia="Times New Roman" w:hAnsi="Times New Roman" w:cs="Arial"/>
          <w:sz w:val="20"/>
          <w:szCs w:val="20"/>
          <w:lang w:eastAsia="zh-CN"/>
        </w:rPr>
        <w:t xml:space="preserve"> IE in the </w:t>
      </w:r>
      <w:r w:rsidRPr="009F0671">
        <w:rPr>
          <w:rFonts w:ascii="Times New Roman" w:eastAsia="Times New Roman" w:hAnsi="Times New Roman" w:cs="Arial"/>
          <w:i/>
          <w:iCs/>
          <w:sz w:val="20"/>
          <w:szCs w:val="20"/>
          <w:lang w:eastAsia="ja-JP"/>
        </w:rPr>
        <w:t>MBS Active Session Information Target to Source List</w:t>
      </w:r>
      <w:r w:rsidRPr="009F0671">
        <w:rPr>
          <w:rFonts w:ascii="Times New Roman" w:eastAsia="Times New Roman" w:hAnsi="Times New Roman" w:cs="Arial"/>
          <w:sz w:val="20"/>
          <w:szCs w:val="20"/>
          <w:lang w:eastAsia="zh-CN"/>
        </w:rPr>
        <w:t xml:space="preserve"> IE in the </w:t>
      </w:r>
      <w:r w:rsidRPr="009F0671">
        <w:rPr>
          <w:rFonts w:ascii="Times New Roman" w:eastAsia="Times New Roman" w:hAnsi="Times New Roman" w:cs="Times New Roman"/>
          <w:i/>
          <w:iCs/>
          <w:sz w:val="20"/>
          <w:szCs w:val="20"/>
          <w:lang w:eastAsia="ja-JP"/>
        </w:rPr>
        <w:t>Target NG-RAN Node to Source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Arial"/>
          <w:sz w:val="20"/>
          <w:szCs w:val="20"/>
          <w:lang w:eastAsia="zh-CN"/>
        </w:rPr>
        <w:t>.</w:t>
      </w:r>
    </w:p>
    <w:p w14:paraId="22C402C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Time Synchronisation Assistance Information</w:t>
      </w:r>
      <w:r w:rsidRPr="009F0671">
        <w:rPr>
          <w:rFonts w:ascii="Times New Roman" w:eastAsia="Times New Roman" w:hAnsi="Times New Roman" w:cs="Times New Roman"/>
          <w:sz w:val="20"/>
          <w:szCs w:val="20"/>
          <w:lang w:eastAsia="ja-JP"/>
        </w:rPr>
        <w:t xml:space="preserve"> IE is included in the HANDOVER REQUEST message, the NG-RAN node shall, if supported, store the information in the UE context and use it as defined in TS 23.501 [9].</w:t>
      </w:r>
    </w:p>
    <w:p w14:paraId="54AC060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w:t>
      </w:r>
      <w:r w:rsidRPr="009F0671">
        <w:rPr>
          <w:rFonts w:ascii="Times New Roman" w:eastAsia="Times New Roman" w:hAnsi="Times New Roman" w:cs="Times New Roman" w:hint="eastAsia"/>
          <w:sz w:val="20"/>
          <w:szCs w:val="20"/>
          <w:lang w:eastAsia="ja-JP"/>
        </w:rPr>
        <w:t xml:space="preserve">f the </w:t>
      </w:r>
      <w:r w:rsidRPr="009F0671">
        <w:rPr>
          <w:rFonts w:ascii="Times New Roman" w:eastAsia="Times New Roman" w:hAnsi="Times New Roman" w:cs="Times New Roman" w:hint="eastAsia"/>
          <w:i/>
          <w:sz w:val="20"/>
          <w:szCs w:val="20"/>
          <w:lang w:eastAsia="ja-JP"/>
        </w:rPr>
        <w:t xml:space="preserve">5G </w:t>
      </w:r>
      <w:proofErr w:type="spellStart"/>
      <w:r w:rsidRPr="009F0671">
        <w:rPr>
          <w:rFonts w:ascii="Times New Roman" w:eastAsia="Times New Roman" w:hAnsi="Times New Roman" w:cs="Times New Roman" w:hint="eastAsia"/>
          <w:i/>
          <w:sz w:val="20"/>
          <w:szCs w:val="20"/>
          <w:lang w:eastAsia="ja-JP"/>
        </w:rPr>
        <w:t>ProSe</w:t>
      </w:r>
      <w:proofErr w:type="spellEnd"/>
      <w:r w:rsidRPr="009F0671">
        <w:rPr>
          <w:rFonts w:ascii="Times New Roman" w:eastAsia="Times New Roman" w:hAnsi="Times New Roman" w:cs="Times New Roman" w:hint="eastAsia"/>
          <w:i/>
          <w:sz w:val="20"/>
          <w:szCs w:val="20"/>
          <w:lang w:eastAsia="ja-JP"/>
        </w:rPr>
        <w:t xml:space="preserve"> Authorized</w:t>
      </w:r>
      <w:r w:rsidRPr="009F0671">
        <w:rPr>
          <w:rFonts w:ascii="Times New Roman" w:eastAsia="Times New Roman" w:hAnsi="Times New Roman" w:cs="Times New Roman" w:hint="eastAsia"/>
          <w:sz w:val="20"/>
          <w:szCs w:val="20"/>
          <w:lang w:eastAsia="ja-JP"/>
        </w:rPr>
        <w:t xml:space="preserve"> IE is contained in the HANDOVER REQUEST message and it contains one or more IEs set to </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hint="eastAsia"/>
          <w:sz w:val="20"/>
          <w:szCs w:val="20"/>
          <w:lang w:eastAsia="ja-JP"/>
        </w:rPr>
        <w:t>authorized</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hint="eastAsia"/>
          <w:sz w:val="20"/>
          <w:szCs w:val="20"/>
          <w:lang w:eastAsia="ja-JP"/>
        </w:rPr>
        <w:t>, the NG-RAN node shall, if supported, consider that the UE is authorized for the relevant service(s).</w:t>
      </w:r>
    </w:p>
    <w:p w14:paraId="6670240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napToGrid w:val="0"/>
          <w:sz w:val="20"/>
          <w:szCs w:val="20"/>
          <w:lang w:eastAsia="ja-JP"/>
        </w:rPr>
        <w:t xml:space="preserve"> </w:t>
      </w:r>
      <w:r w:rsidRPr="009F0671">
        <w:rPr>
          <w:rFonts w:ascii="Times New Roman" w:eastAsia="Times New Roman" w:hAnsi="Times New Roman" w:cs="Times New Roman" w:hint="eastAsia"/>
          <w:i/>
          <w:sz w:val="20"/>
          <w:szCs w:val="20"/>
          <w:lang w:eastAsia="ja-JP"/>
        </w:rPr>
        <w:t xml:space="preserve">5G </w:t>
      </w:r>
      <w:proofErr w:type="spellStart"/>
      <w:r w:rsidRPr="009F0671">
        <w:rPr>
          <w:rFonts w:ascii="Times New Roman" w:eastAsia="Times New Roman" w:hAnsi="Times New Roman" w:cs="Times New Roman" w:hint="eastAsia"/>
          <w:i/>
          <w:sz w:val="20"/>
          <w:szCs w:val="20"/>
          <w:lang w:eastAsia="ja-JP"/>
        </w:rPr>
        <w:t>ProSe</w:t>
      </w:r>
      <w:proofErr w:type="spellEnd"/>
      <w:r w:rsidRPr="009F0671">
        <w:rPr>
          <w:rFonts w:ascii="Times New Roman" w:eastAsia="Times New Roman" w:hAnsi="Times New Roman" w:cs="Times New Roman" w:hint="eastAsia"/>
          <w:i/>
          <w:sz w:val="20"/>
          <w:szCs w:val="20"/>
          <w:lang w:eastAsia="ja-JP"/>
        </w:rPr>
        <w:t xml:space="preserve"> UE PC5 Aggregate Maximum Bit</w:t>
      </w:r>
      <w:r w:rsidRPr="009F0671">
        <w:rPr>
          <w:rFonts w:ascii="Times New Roman" w:eastAsia="Times New Roman" w:hAnsi="Times New Roman" w:cs="Times New Roman"/>
          <w:i/>
          <w:snapToGrid w:val="0"/>
          <w:sz w:val="20"/>
          <w:szCs w:val="20"/>
          <w:lang w:eastAsia="ja-JP"/>
        </w:rPr>
        <w:t xml:space="preserve"> Rate</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 REQUEST message, the NG-RAN node shall, if supported, use the received value for the concerned UE’s </w:t>
      </w:r>
      <w:proofErr w:type="spellStart"/>
      <w:r w:rsidRPr="009F0671">
        <w:rPr>
          <w:rFonts w:ascii="Times New Roman" w:eastAsia="Times New Roman" w:hAnsi="Times New Roman" w:cs="Times New Roman"/>
          <w:sz w:val="20"/>
          <w:szCs w:val="20"/>
          <w:lang w:eastAsia="ja-JP"/>
        </w:rPr>
        <w:t>sidelink</w:t>
      </w:r>
      <w:proofErr w:type="spellEnd"/>
      <w:r w:rsidRPr="009F0671">
        <w:rPr>
          <w:rFonts w:ascii="Times New Roman" w:eastAsia="Times New Roman" w:hAnsi="Times New Roman" w:cs="Times New Roman"/>
          <w:sz w:val="20"/>
          <w:szCs w:val="20"/>
          <w:lang w:eastAsia="ja-JP"/>
        </w:rPr>
        <w:t xml:space="preserve"> communication in network scheduled mode for </w:t>
      </w:r>
      <w:r w:rsidRPr="009F0671">
        <w:rPr>
          <w:rFonts w:ascii="Times New Roman" w:eastAsia="Times New Roman" w:hAnsi="Times New Roman" w:cs="Times New Roman" w:hint="eastAsia"/>
          <w:sz w:val="20"/>
          <w:szCs w:val="20"/>
          <w:lang w:eastAsia="ja-JP"/>
        </w:rPr>
        <w:t xml:space="preserve">5G </w:t>
      </w:r>
      <w:proofErr w:type="spellStart"/>
      <w:r w:rsidRPr="009F0671">
        <w:rPr>
          <w:rFonts w:ascii="Times New Roman" w:eastAsia="Times New Roman" w:hAnsi="Times New Roman" w:cs="Times New Roman" w:hint="eastAsia"/>
          <w:sz w:val="20"/>
          <w:szCs w:val="20"/>
          <w:lang w:eastAsia="ja-JP"/>
        </w:rPr>
        <w:t>ProSe</w:t>
      </w:r>
      <w:proofErr w:type="spellEnd"/>
      <w:r w:rsidRPr="009F0671">
        <w:rPr>
          <w:rFonts w:ascii="Times New Roman" w:eastAsia="Times New Roman" w:hAnsi="Times New Roman" w:cs="Times New Roman"/>
          <w:sz w:val="20"/>
          <w:szCs w:val="20"/>
          <w:lang w:eastAsia="ja-JP"/>
        </w:rPr>
        <w:t xml:space="preserve"> services.</w:t>
      </w:r>
    </w:p>
    <w:p w14:paraId="77238A3E" w14:textId="77777777" w:rsidR="009F0671" w:rsidRPr="009F0671" w:rsidRDefault="009F0671" w:rsidP="009F0671">
      <w:pPr>
        <w:tabs>
          <w:tab w:val="right" w:pos="9641"/>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hint="eastAsia"/>
          <w:sz w:val="20"/>
          <w:szCs w:val="20"/>
          <w:lang w:eastAsia="ja-JP"/>
        </w:rPr>
        <w:t xml:space="preserve"> </w:t>
      </w:r>
      <w:r w:rsidRPr="009F0671">
        <w:rPr>
          <w:rFonts w:ascii="Times New Roman" w:eastAsia="Times New Roman" w:hAnsi="Times New Roman" w:cs="Times New Roman" w:hint="eastAsia"/>
          <w:i/>
          <w:sz w:val="20"/>
          <w:szCs w:val="20"/>
          <w:lang w:eastAsia="ja-JP"/>
        </w:rPr>
        <w:t xml:space="preserve">5G </w:t>
      </w:r>
      <w:proofErr w:type="spellStart"/>
      <w:r w:rsidRPr="009F0671">
        <w:rPr>
          <w:rFonts w:ascii="Times New Roman" w:eastAsia="Times New Roman" w:hAnsi="Times New Roman" w:cs="Times New Roman" w:hint="eastAsia"/>
          <w:i/>
          <w:sz w:val="20"/>
          <w:szCs w:val="20"/>
          <w:lang w:eastAsia="ja-JP"/>
        </w:rPr>
        <w:t>ProSe</w:t>
      </w:r>
      <w:proofErr w:type="spellEnd"/>
      <w:r w:rsidRPr="009F0671">
        <w:rPr>
          <w:rFonts w:ascii="Times New Roman" w:eastAsia="Times New Roman" w:hAnsi="Times New Roman" w:cs="Times New Roman"/>
          <w:i/>
          <w:sz w:val="20"/>
          <w:szCs w:val="20"/>
          <w:lang w:eastAsia="ja-JP"/>
        </w:rPr>
        <w:t xml:space="preserve"> PC5 QoS Parameters</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w:t>
      </w:r>
      <w:r w:rsidRPr="009F0671">
        <w:rPr>
          <w:rFonts w:ascii="Times New Roman" w:eastAsia="Times New Roman" w:hAnsi="Times New Roman" w:cs="Times New Roman" w:hint="eastAsia"/>
          <w:sz w:val="20"/>
          <w:szCs w:val="20"/>
          <w:lang w:eastAsia="ja-JP"/>
        </w:rPr>
        <w:t>HANDOVER REQUEST</w:t>
      </w:r>
      <w:r w:rsidRPr="009F0671">
        <w:rPr>
          <w:rFonts w:ascii="Times New Roman" w:eastAsia="Times New Roman" w:hAnsi="Times New Roman" w:cs="Times New Roman"/>
          <w:sz w:val="20"/>
          <w:szCs w:val="20"/>
          <w:lang w:eastAsia="ja-JP"/>
        </w:rPr>
        <w:t xml:space="preserve"> message, the NG-RAN node </w:t>
      </w:r>
      <w:r w:rsidRPr="009F0671">
        <w:rPr>
          <w:rFonts w:ascii="Times New Roman" w:eastAsia="Malgun Gothic" w:hAnsi="Times New Roman" w:cs="Times New Roman"/>
          <w:sz w:val="20"/>
          <w:szCs w:val="20"/>
          <w:lang w:eastAsia="ja-JP"/>
        </w:rPr>
        <w:t>shall, if supported,</w:t>
      </w:r>
      <w:r w:rsidRPr="009F0671">
        <w:rPr>
          <w:rFonts w:ascii="Times New Roman" w:eastAsia="Times New Roman" w:hAnsi="Times New Roman" w:cs="Times New Roman"/>
          <w:sz w:val="20"/>
          <w:szCs w:val="20"/>
          <w:lang w:eastAsia="ja-JP"/>
        </w:rPr>
        <w:t xml:space="preserve"> use it as defined in TS 23.</w:t>
      </w:r>
      <w:r w:rsidRPr="009F0671">
        <w:rPr>
          <w:rFonts w:ascii="Times New Roman" w:eastAsia="Times New Roman" w:hAnsi="Times New Roman" w:cs="Times New Roman" w:hint="eastAsia"/>
          <w:sz w:val="20"/>
          <w:szCs w:val="20"/>
          <w:lang w:eastAsia="ja-JP"/>
        </w:rPr>
        <w:t>304</w:t>
      </w:r>
      <w:r w:rsidRPr="009F0671">
        <w:rPr>
          <w:rFonts w:ascii="Times New Roman" w:eastAsia="Times New Roman" w:hAnsi="Times New Roman" w:cs="Times New Roman"/>
          <w:sz w:val="20"/>
          <w:szCs w:val="20"/>
          <w:lang w:eastAsia="ja-JP"/>
        </w:rPr>
        <w:t xml:space="preserve"> [47].</w:t>
      </w:r>
    </w:p>
    <w:p w14:paraId="297B5AF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for a given QoS flow the</w:t>
      </w:r>
      <w:r w:rsidRPr="009F0671">
        <w:rPr>
          <w:rFonts w:ascii="Times New Roman" w:eastAsia="Times New Roman" w:hAnsi="Times New Roman" w:cs="Times New Roman"/>
          <w:i/>
          <w:sz w:val="20"/>
          <w:szCs w:val="20"/>
          <w:lang w:eastAsia="ja-JP"/>
        </w:rPr>
        <w:t xml:space="preserve"> Source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7C5DAC0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for a given QoS flow the</w:t>
      </w:r>
      <w:r w:rsidRPr="009F0671">
        <w:rPr>
          <w:rFonts w:ascii="Times New Roman" w:eastAsia="Times New Roman" w:hAnsi="Times New Roman" w:cs="Times New Roman"/>
          <w:i/>
          <w:sz w:val="20"/>
          <w:szCs w:val="20"/>
          <w:lang w:eastAsia="ja-JP"/>
        </w:rPr>
        <w:t xml:space="preserve"> Source Node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309DF49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for a given E-RAB the</w:t>
      </w:r>
      <w:r w:rsidRPr="009F0671">
        <w:rPr>
          <w:rFonts w:ascii="Times New Roman" w:eastAsia="Times New Roman" w:hAnsi="Times New Roman" w:cs="Times New Roman"/>
          <w:i/>
          <w:sz w:val="20"/>
          <w:szCs w:val="20"/>
          <w:lang w:eastAsia="ja-JP"/>
        </w:rPr>
        <w:t xml:space="preserve"> Source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36BC3F1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If for a given E-RAB the</w:t>
      </w:r>
      <w:r w:rsidRPr="009F0671">
        <w:rPr>
          <w:rFonts w:ascii="Times New Roman" w:eastAsia="Times New Roman" w:hAnsi="Times New Roman" w:cs="Times New Roman"/>
          <w:i/>
          <w:sz w:val="20"/>
          <w:szCs w:val="20"/>
          <w:lang w:eastAsia="ja-JP"/>
        </w:rPr>
        <w:t xml:space="preserve"> Source Node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6ECDE63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message contains within the </w:t>
      </w:r>
      <w:r w:rsidRPr="009F0671">
        <w:rPr>
          <w:rFonts w:ascii="Times New Roman" w:eastAsia="Times New Roman" w:hAnsi="Times New Roman" w:cs="Times New Roman"/>
          <w:i/>
          <w:iCs/>
          <w:sz w:val="20"/>
          <w:szCs w:val="20"/>
          <w:lang w:eastAsia="ja-JP"/>
        </w:rPr>
        <w:t>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
          <w:iCs/>
          <w:sz w:val="20"/>
          <w:szCs w:val="20"/>
          <w:lang w:eastAsia="ja-JP"/>
        </w:rPr>
        <w:t xml:space="preserve"> </w:t>
      </w:r>
      <w:r w:rsidRPr="009F0671">
        <w:rPr>
          <w:rFonts w:ascii="Times New Roman" w:eastAsia="Times New Roman" w:hAnsi="Times New Roman" w:cs="Times New Roman"/>
          <w:sz w:val="20"/>
          <w:szCs w:val="20"/>
          <w:lang w:eastAsia="ja-JP"/>
        </w:rPr>
        <w:t xml:space="preserve">the </w:t>
      </w:r>
      <w:r w:rsidRPr="009F0671">
        <w:rPr>
          <w:rFonts w:ascii="Times New Roman" w:eastAsia="SimSun" w:hAnsi="Times New Roman" w:cs="Times New Roman"/>
          <w:i/>
          <w:iCs/>
          <w:sz w:val="20"/>
          <w:szCs w:val="20"/>
          <w:lang w:eastAsia="ja-JP"/>
        </w:rPr>
        <w:t>NGAP IE Support Information Request List</w:t>
      </w:r>
      <w:r w:rsidRPr="009F0671">
        <w:rPr>
          <w:rFonts w:ascii="Times New Roman" w:eastAsia="Times New Roman" w:hAnsi="Times New Roman" w:cs="Times New Roman"/>
          <w:sz w:val="20"/>
          <w:szCs w:val="20"/>
          <w:lang w:eastAsia="ja-JP"/>
        </w:rPr>
        <w:t xml:space="preserve"> IE, the target NG-RAN node shall, if supported and the target NG-RAN node accepts the request for handover, for each included NGAP Protocol IE-Id provided within the </w:t>
      </w:r>
      <w:r w:rsidRPr="009F0671">
        <w:rPr>
          <w:rFonts w:ascii="Times New Roman" w:eastAsia="Times New Roman" w:hAnsi="Times New Roman" w:cs="Times New Roman"/>
          <w:i/>
          <w:iCs/>
          <w:sz w:val="20"/>
          <w:szCs w:val="20"/>
          <w:lang w:eastAsia="ja-JP"/>
        </w:rPr>
        <w:t>Target NG-RAN Node to Source NG-RAN Node Transparent Container</w:t>
      </w:r>
      <w:r w:rsidRPr="009F0671">
        <w:rPr>
          <w:rFonts w:ascii="Times New Roman" w:eastAsia="Times New Roman" w:hAnsi="Times New Roman" w:cs="Times New Roman"/>
          <w:sz w:val="20"/>
          <w:szCs w:val="20"/>
          <w:lang w:eastAsia="ja-JP"/>
        </w:rPr>
        <w:t xml:space="preserve"> IE in the HANDOVER REQUEST ACKNOWLEDGE message</w:t>
      </w:r>
    </w:p>
    <w:p w14:paraId="6C06C6E4"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supported</w:t>
      </w:r>
    </w:p>
    <w:p w14:paraId="5B09081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"not-supported"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not supported</w:t>
      </w:r>
    </w:p>
    <w:p w14:paraId="048876E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on the interface instance via which the HANDOVER REQUEST message has been received, and</w:t>
      </w:r>
    </w:p>
    <w:p w14:paraId="024580B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lastRenderedPageBreak/>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Presence Information</w:t>
      </w:r>
      <w:r w:rsidRPr="009F0671">
        <w:rPr>
          <w:rFonts w:ascii="Times New Roman" w:eastAsia="SimSun" w:hAnsi="Times New Roman" w:cs="Times New Roman"/>
          <w:sz w:val="20"/>
          <w:szCs w:val="20"/>
          <w:lang w:eastAsia="zh-CN"/>
        </w:rPr>
        <w:t xml:space="preserve"> IE to "present" if the </w:t>
      </w:r>
      <w:r w:rsidRPr="009F0671">
        <w:rPr>
          <w:rFonts w:ascii="Times New Roman" w:eastAsia="Times New Roman" w:hAnsi="Times New Roman" w:cs="Times New Roman"/>
          <w:sz w:val="20"/>
          <w:szCs w:val="20"/>
          <w:lang w:eastAsia="zh-CN"/>
        </w:rPr>
        <w:t>target NG-RAN node has received the respective NGAP Protocol IE-Id in the HANDOVER REQUEST message, and “not-present” otherwise.</w:t>
      </w:r>
    </w:p>
    <w:p w14:paraId="79CDEA6F" w14:textId="77777777" w:rsidR="005F78C7" w:rsidRDefault="005F78C7" w:rsidP="005F78C7">
      <w:pPr>
        <w:overflowPunct w:val="0"/>
        <w:autoSpaceDE w:val="0"/>
        <w:autoSpaceDN w:val="0"/>
        <w:adjustRightInd w:val="0"/>
        <w:spacing w:after="180" w:line="240" w:lineRule="auto"/>
        <w:textAlignment w:val="baseline"/>
        <w:rPr>
          <w:ins w:id="259" w:author="Ericsson User" w:date="2023-02-09T21:18:00Z"/>
          <w:rFonts w:ascii="Times New Roman" w:eastAsia="SimSun" w:hAnsi="Times New Roman" w:cs="Times New Roman"/>
          <w:sz w:val="20"/>
          <w:szCs w:val="20"/>
          <w:lang w:eastAsia="zh-CN"/>
        </w:rPr>
      </w:pPr>
    </w:p>
    <w:p w14:paraId="07E3BEF9" w14:textId="54AE9E11" w:rsidR="005F78C7" w:rsidRPr="009F0671" w:rsidRDefault="005F78C7" w:rsidP="005F78C7">
      <w:pPr>
        <w:overflowPunct w:val="0"/>
        <w:autoSpaceDE w:val="0"/>
        <w:autoSpaceDN w:val="0"/>
        <w:adjustRightInd w:val="0"/>
        <w:spacing w:after="180" w:line="240" w:lineRule="auto"/>
        <w:textAlignment w:val="baseline"/>
        <w:rPr>
          <w:ins w:id="260" w:author="Ericsson User" w:date="2023-02-09T21:18:00Z"/>
          <w:rFonts w:ascii="Times New Roman" w:eastAsia="SimSun" w:hAnsi="Times New Roman" w:cs="Times New Roman"/>
          <w:sz w:val="20"/>
          <w:szCs w:val="20"/>
          <w:lang w:eastAsia="zh-CN"/>
        </w:rPr>
      </w:pPr>
      <w:ins w:id="261" w:author="Ericsson User" w:date="2023-02-09T21:18:00Z">
        <w:r w:rsidRPr="009F0671">
          <w:rPr>
            <w:rFonts w:ascii="Times New Roman" w:eastAsia="SimSun" w:hAnsi="Times New Roman" w:cs="Times New Roman"/>
            <w:sz w:val="20"/>
            <w:szCs w:val="20"/>
            <w:lang w:eastAsia="zh-CN"/>
          </w:rPr>
          <w:t xml:space="preserve">If the </w:t>
        </w:r>
        <w:r w:rsidRPr="009F0671">
          <w:rPr>
            <w:rFonts w:ascii="Times New Roman" w:eastAsia="SimSun" w:hAnsi="Times New Roman" w:cs="Times New Roman"/>
            <w:i/>
            <w:iCs/>
            <w:sz w:val="20"/>
            <w:szCs w:val="20"/>
            <w:lang w:eastAsia="ja-JP"/>
          </w:rPr>
          <w:t>PNI-NPN Area Scope of MDT</w:t>
        </w:r>
        <w:r w:rsidRPr="009F0671">
          <w:rPr>
            <w:rFonts w:ascii="Times New Roman" w:eastAsia="SimSun" w:hAnsi="Times New Roman" w:cs="Times New Roman"/>
            <w:sz w:val="20"/>
            <w:szCs w:val="20"/>
            <w:lang w:eastAsia="ja-JP"/>
          </w:rPr>
          <w:t xml:space="preserve"> IE </w:t>
        </w:r>
      </w:ins>
      <w:ins w:id="262" w:author="Ericsson User" w:date="2023-02-15T16:53:00Z">
        <w:r w:rsidR="00C93BEE">
          <w:rPr>
            <w:rFonts w:ascii="Times New Roman" w:eastAsia="SimSun" w:hAnsi="Times New Roman" w:cs="Times New Roman"/>
            <w:sz w:val="20"/>
            <w:szCs w:val="20"/>
            <w:lang w:eastAsia="ja-JP"/>
          </w:rPr>
          <w:t xml:space="preserve">and/or </w:t>
        </w:r>
        <w:r w:rsidR="00D9366F">
          <w:rPr>
            <w:rFonts w:ascii="Times New Roman" w:eastAsia="SimSun" w:hAnsi="Times New Roman" w:cs="Times New Roman"/>
            <w:sz w:val="20"/>
            <w:szCs w:val="20"/>
            <w:lang w:eastAsia="ja-JP"/>
          </w:rPr>
          <w:t xml:space="preserve">the </w:t>
        </w:r>
        <w:r w:rsidR="00D9366F" w:rsidRPr="00D9366F">
          <w:rPr>
            <w:rFonts w:ascii="Times New Roman" w:eastAsia="SimSun" w:hAnsi="Times New Roman" w:cs="Times New Roman"/>
            <w:i/>
            <w:iCs/>
            <w:sz w:val="20"/>
            <w:szCs w:val="20"/>
            <w:lang w:eastAsia="ja-JP"/>
            <w:rPrChange w:id="263" w:author="Ericsson User" w:date="2023-02-15T16:53:00Z">
              <w:rPr>
                <w:rFonts w:ascii="Times New Roman" w:eastAsia="SimSun" w:hAnsi="Times New Roman" w:cs="Times New Roman"/>
                <w:sz w:val="20"/>
                <w:szCs w:val="20"/>
                <w:lang w:eastAsia="ja-JP"/>
              </w:rPr>
            </w:rPrChange>
          </w:rPr>
          <w:t>SNPN Area Scope for MDT</w:t>
        </w:r>
        <w:r w:rsidR="00D9366F" w:rsidRPr="00D9366F">
          <w:rPr>
            <w:rFonts w:ascii="Times New Roman" w:eastAsia="SimSun" w:hAnsi="Times New Roman" w:cs="Times New Roman"/>
            <w:sz w:val="20"/>
            <w:szCs w:val="20"/>
            <w:lang w:eastAsia="ja-JP"/>
          </w:rPr>
          <w:t xml:space="preserve"> </w:t>
        </w:r>
        <w:r w:rsidR="00D9366F">
          <w:rPr>
            <w:rFonts w:ascii="Times New Roman" w:eastAsia="SimSun" w:hAnsi="Times New Roman" w:cs="Times New Roman"/>
            <w:sz w:val="20"/>
            <w:szCs w:val="20"/>
            <w:lang w:eastAsia="ja-JP"/>
          </w:rPr>
          <w:t xml:space="preserve">IE </w:t>
        </w:r>
      </w:ins>
      <w:ins w:id="264" w:author="Ericsson User" w:date="2023-02-09T21:18:00Z">
        <w:r w:rsidRPr="009F0671">
          <w:rPr>
            <w:rFonts w:ascii="Times New Roman" w:eastAsia="SimSun" w:hAnsi="Times New Roman" w:cs="Times New Roman"/>
            <w:sz w:val="20"/>
            <w:szCs w:val="20"/>
            <w:lang w:eastAsia="ja-JP"/>
          </w:rPr>
          <w:t xml:space="preserve">is included in the </w:t>
        </w:r>
        <w:r w:rsidRPr="009F0671">
          <w:rPr>
            <w:rFonts w:ascii="Times New Roman" w:eastAsia="Times New Roman" w:hAnsi="Times New Roman" w:cs="Times New Roman"/>
            <w:i/>
            <w:iCs/>
            <w:sz w:val="20"/>
            <w:szCs w:val="20"/>
            <w:lang w:eastAsia="ja-JP"/>
          </w:rPr>
          <w:t>MDT Configuration-NR</w:t>
        </w:r>
        <w:r w:rsidRPr="009F0671">
          <w:rPr>
            <w:rFonts w:ascii="Times New Roman" w:eastAsia="Times New Roman" w:hAnsi="Times New Roman" w:cs="Times New Roman"/>
            <w:sz w:val="20"/>
            <w:szCs w:val="20"/>
            <w:lang w:eastAsia="ja-JP"/>
          </w:rPr>
          <w:t xml:space="preserve"> IE included in the HANDOVER REQUEST </w:t>
        </w:r>
        <w:r w:rsidRPr="009F0671">
          <w:rPr>
            <w:rFonts w:ascii="Times New Roman" w:eastAsia="SimSun" w:hAnsi="Times New Roman" w:cs="Times New Roman"/>
            <w:sz w:val="20"/>
            <w:szCs w:val="20"/>
            <w:lang w:eastAsia="zh-CN"/>
          </w:rPr>
          <w:t xml:space="preserve">message, the NG-RAN node </w:t>
        </w:r>
        <w:r>
          <w:rPr>
            <w:rFonts w:ascii="Times New Roman" w:eastAsia="SimSun" w:hAnsi="Times New Roman" w:cs="Times New Roman"/>
            <w:sz w:val="20"/>
            <w:szCs w:val="20"/>
            <w:lang w:eastAsia="zh-CN"/>
          </w:rPr>
          <w:t>may</w:t>
        </w:r>
        <w:r w:rsidRPr="009F0671">
          <w:rPr>
            <w:rFonts w:ascii="Times New Roman" w:eastAsia="SimSun" w:hAnsi="Times New Roman" w:cs="Times New Roman"/>
            <w:sz w:val="20"/>
            <w:szCs w:val="20"/>
            <w:lang w:eastAsia="zh-CN"/>
          </w:rPr>
          <w:t>, if supported, use it to derive the MDT area scope for MDT measurement collections in PNI</w:t>
        </w:r>
        <w:r w:rsidRPr="009F0671">
          <w:rPr>
            <w:rFonts w:ascii="Times New Roman" w:eastAsia="SimSun" w:hAnsi="Times New Roman" w:cs="Times New Roman"/>
            <w:sz w:val="20"/>
            <w:szCs w:val="20"/>
            <w:lang w:val="en-US" w:eastAsia="zh-CN"/>
          </w:rPr>
          <w:t>-</w:t>
        </w:r>
        <w:r w:rsidRPr="009F0671">
          <w:rPr>
            <w:rFonts w:ascii="Times New Roman" w:eastAsia="SimSun" w:hAnsi="Times New Roman" w:cs="Times New Roman"/>
            <w:sz w:val="20"/>
            <w:szCs w:val="20"/>
            <w:lang w:eastAsia="zh-CN"/>
          </w:rPr>
          <w:t>NPN</w:t>
        </w:r>
      </w:ins>
      <w:ins w:id="265" w:author="Ericsson User" w:date="2023-02-15T16:53:00Z">
        <w:r w:rsidR="00D9366F">
          <w:rPr>
            <w:rFonts w:ascii="Times New Roman" w:eastAsia="SimSun" w:hAnsi="Times New Roman" w:cs="Times New Roman"/>
            <w:sz w:val="20"/>
            <w:szCs w:val="20"/>
            <w:lang w:eastAsia="zh-CN"/>
          </w:rPr>
          <w:t xml:space="preserve"> and/or SNPN</w:t>
        </w:r>
      </w:ins>
      <w:ins w:id="266" w:author="Ericsson User" w:date="2023-02-09T21:18:00Z">
        <w:r w:rsidRPr="009F0671">
          <w:rPr>
            <w:rFonts w:ascii="Times New Roman" w:eastAsia="SimSun" w:hAnsi="Times New Roman" w:cs="Times New Roman"/>
            <w:sz w:val="20"/>
            <w:szCs w:val="20"/>
            <w:lang w:eastAsia="zh-CN"/>
          </w:rPr>
          <w:t xml:space="preserve"> networks.</w:t>
        </w:r>
      </w:ins>
    </w:p>
    <w:p w14:paraId="3F6894D2" w14:textId="77777777" w:rsidR="009F0671" w:rsidRPr="009F0671" w:rsidRDefault="009F0671" w:rsidP="009F0671">
      <w:pPr>
        <w:overflowPunct w:val="0"/>
        <w:autoSpaceDE w:val="0"/>
        <w:autoSpaceDN w:val="0"/>
        <w:adjustRightInd w:val="0"/>
        <w:spacing w:after="180" w:line="240" w:lineRule="auto"/>
        <w:textAlignment w:val="baseline"/>
        <w:rPr>
          <w:ins w:id="267" w:author="Author"/>
          <w:rFonts w:ascii="Times New Roman" w:eastAsia="SimSun" w:hAnsi="Times New Roman" w:cs="Times New Roman"/>
          <w:sz w:val="20"/>
          <w:szCs w:val="20"/>
          <w:lang w:eastAsia="zh-CN"/>
        </w:rPr>
      </w:pPr>
    </w:p>
    <w:p w14:paraId="7AF3DEED" w14:textId="77777777" w:rsidR="009F0671" w:rsidRPr="009F0671" w:rsidRDefault="009F0671" w:rsidP="009F0671">
      <w:pPr>
        <w:overflowPunct w:val="0"/>
        <w:autoSpaceDE w:val="0"/>
        <w:autoSpaceDN w:val="0"/>
        <w:adjustRightInd w:val="0"/>
        <w:spacing w:after="120" w:line="240" w:lineRule="auto"/>
        <w:jc w:val="both"/>
        <w:textAlignment w:val="baseline"/>
        <w:rPr>
          <w:rFonts w:ascii="Times New Roman" w:eastAsia="SimSun" w:hAnsi="Times New Roman" w:cs="Times New Roman"/>
          <w:sz w:val="20"/>
          <w:szCs w:val="20"/>
          <w:lang w:eastAsia="zh-CN"/>
        </w:rPr>
      </w:pPr>
    </w:p>
    <w:p w14:paraId="78BC125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w:t>
      </w:r>
      <w:r w:rsidRPr="009F0671">
        <w:rPr>
          <w:rFonts w:ascii="Times New Roman" w:eastAsia="SimSun" w:hAnsi="Times New Roman" w:cs="Times New Roman" w:hint="eastAsia"/>
          <w:b/>
          <w:sz w:val="20"/>
          <w:szCs w:val="20"/>
          <w:lang w:eastAsia="zh-CN"/>
        </w:rPr>
        <w:t xml:space="preserve"> </w:t>
      </w:r>
      <w:r w:rsidRPr="009F0671">
        <w:rPr>
          <w:rFonts w:ascii="Times New Roman" w:eastAsia="SimSun" w:hAnsi="Times New Roman" w:cs="Times New Roman"/>
          <w:b/>
          <w:sz w:val="20"/>
          <w:szCs w:val="20"/>
          <w:lang w:eastAsia="zh-CN"/>
        </w:rPr>
        <w:t>RRC Inactive Transition Report</w:t>
      </w:r>
      <w:r w:rsidRPr="009F0671">
        <w:rPr>
          <w:rFonts w:ascii="Times New Roman" w:eastAsia="SimSun" w:hAnsi="Times New Roman" w:cs="Times New Roman" w:hint="eastAsia"/>
          <w:b/>
          <w:sz w:val="20"/>
          <w:szCs w:val="20"/>
          <w:lang w:eastAsia="zh-CN"/>
        </w:rPr>
        <w:t xml:space="preserve"> </w:t>
      </w:r>
      <w:r w:rsidRPr="009F0671">
        <w:rPr>
          <w:rFonts w:ascii="Times New Roman" w:eastAsia="Times New Roman" w:hAnsi="Times New Roman" w:cs="Times New Roman"/>
          <w:b/>
          <w:sz w:val="20"/>
          <w:szCs w:val="20"/>
          <w:lang w:eastAsia="ja-JP"/>
        </w:rPr>
        <w:t>procedure:</w:t>
      </w:r>
    </w:p>
    <w:p w14:paraId="6217C71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HANDOVER REQUEST message and set to</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w:t>
      </w:r>
      <w:r w:rsidRPr="009F0671">
        <w:rPr>
          <w:rFonts w:ascii="Times New Roman" w:eastAsia="SimSun" w:hAnsi="Times New Roman" w:cs="Arial" w:hint="eastAsia"/>
          <w:sz w:val="20"/>
          <w:szCs w:val="20"/>
          <w:lang w:eastAsia="zh-CN"/>
        </w:rPr>
        <w:t>s</w:t>
      </w:r>
      <w:r w:rsidRPr="009F0671">
        <w:rPr>
          <w:rFonts w:ascii="Times New Roman" w:eastAsia="SimSun" w:hAnsi="Times New Roman" w:cs="Arial"/>
          <w:sz w:val="20"/>
          <w:szCs w:val="20"/>
          <w:lang w:eastAsia="zh-CN"/>
        </w:rPr>
        <w:t>ubsequent state transition</w:t>
      </w:r>
      <w:r w:rsidRPr="009F0671">
        <w:rPr>
          <w:rFonts w:ascii="Times New Roman" w:eastAsia="SimSun" w:hAnsi="Times New Roman" w:cs="Arial" w:hint="eastAsia"/>
          <w:sz w:val="20"/>
          <w:szCs w:val="20"/>
          <w:lang w:eastAsia="zh-CN"/>
        </w:rPr>
        <w:t xml:space="preserve"> report</w:t>
      </w:r>
      <w:r w:rsidRPr="009F0671">
        <w:rPr>
          <w:rFonts w:ascii="Times New Roman" w:eastAsia="SimSun" w:hAnsi="Times New Roman" w:cs="Times New Roman"/>
          <w:sz w:val="20"/>
          <w:szCs w:val="20"/>
          <w:lang w:eastAsia="zh-CN"/>
        </w:rPr>
        <w:t>"</w:t>
      </w:r>
      <w:r w:rsidRPr="009F0671">
        <w:rPr>
          <w:rFonts w:ascii="Times New Roman" w:eastAsia="Malgun Gothic" w:hAnsi="Times New Roman" w:cs="Times New Roman"/>
          <w:sz w:val="20"/>
          <w:szCs w:val="20"/>
          <w:lang w:eastAsia="ja-JP"/>
        </w:rPr>
        <w:t xml:space="preserv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w:t>
      </w:r>
      <w:r w:rsidRPr="009F0671">
        <w:rPr>
          <w:rFonts w:ascii="Times New Roman" w:eastAsia="SimSun" w:hAnsi="Times New Roman" w:cs="Times New Roman" w:hint="eastAsia"/>
          <w:sz w:val="20"/>
          <w:szCs w:val="20"/>
          <w:lang w:eastAsia="zh-CN"/>
        </w:rPr>
        <w:t xml:space="preserve">send the </w:t>
      </w:r>
      <w:r w:rsidRPr="009F0671">
        <w:rPr>
          <w:rFonts w:ascii="Times New Roman" w:eastAsia="SimSun" w:hAnsi="Times New Roman" w:cs="Times New Roman"/>
          <w:sz w:val="20"/>
          <w:szCs w:val="20"/>
          <w:lang w:eastAsia="zh-CN"/>
        </w:rPr>
        <w:t>RRC INACTIVE TRANSITION REPORT</w:t>
      </w:r>
      <w:r w:rsidRPr="009F0671">
        <w:rPr>
          <w:rFonts w:ascii="Times New Roman" w:eastAsia="Malgun Gothic" w:hAnsi="Times New Roman" w:cs="Times New Roman"/>
          <w:sz w:val="20"/>
          <w:szCs w:val="20"/>
          <w:lang w:eastAsia="ja-JP"/>
        </w:rPr>
        <w:t xml:space="preserve"> message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to </w:t>
      </w:r>
      <w:r w:rsidRPr="009F0671">
        <w:rPr>
          <w:rFonts w:ascii="Times New Roman" w:eastAsia="SimSun" w:hAnsi="Times New Roman" w:cs="Times New Roman" w:hint="eastAsia"/>
          <w:sz w:val="20"/>
          <w:szCs w:val="20"/>
          <w:lang w:eastAsia="zh-CN"/>
        </w:rPr>
        <w:t xml:space="preserve">the AMF </w:t>
      </w:r>
      <w:r w:rsidRPr="009F0671">
        <w:rPr>
          <w:rFonts w:ascii="Times New Roman" w:eastAsia="SimSun" w:hAnsi="Times New Roman" w:cs="Times New Roman"/>
          <w:sz w:val="20"/>
          <w:szCs w:val="20"/>
          <w:lang w:eastAsia="zh-CN"/>
        </w:rPr>
        <w:t xml:space="preserve">to report </w:t>
      </w:r>
      <w:r w:rsidRPr="009F0671">
        <w:rPr>
          <w:rFonts w:ascii="Times New Roman" w:eastAsia="SimSun" w:hAnsi="Times New Roman" w:cs="Times New Roman" w:hint="eastAsia"/>
          <w:sz w:val="20"/>
          <w:szCs w:val="20"/>
          <w:lang w:eastAsia="zh-CN"/>
        </w:rPr>
        <w:t>the RRC state of the UE when the UE enters or leaves RRC_INACTIVE state</w:t>
      </w:r>
      <w:r w:rsidRPr="009F0671">
        <w:rPr>
          <w:rFonts w:ascii="Times New Roman" w:eastAsia="SimSun" w:hAnsi="Times New Roman" w:cs="Times New Roman"/>
          <w:sz w:val="20"/>
          <w:szCs w:val="20"/>
          <w:lang w:eastAsia="zh-CN"/>
        </w:rPr>
        <w:t>.</w:t>
      </w:r>
    </w:p>
    <w:p w14:paraId="453E1F44"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268" w:name="_Toc20954884"/>
      <w:bookmarkStart w:id="269" w:name="_Toc29503321"/>
      <w:bookmarkStart w:id="270" w:name="_Toc29503905"/>
      <w:bookmarkStart w:id="271" w:name="_Toc29504489"/>
      <w:bookmarkStart w:id="272" w:name="_Toc36552935"/>
      <w:bookmarkStart w:id="273" w:name="_Toc36554662"/>
      <w:bookmarkStart w:id="274" w:name="_Toc45651944"/>
      <w:bookmarkStart w:id="275" w:name="_Toc45658376"/>
      <w:bookmarkStart w:id="276" w:name="_Toc45720196"/>
      <w:bookmarkStart w:id="277" w:name="_Toc45798076"/>
      <w:bookmarkStart w:id="278" w:name="_Toc45897465"/>
      <w:bookmarkStart w:id="279" w:name="_Toc51745665"/>
      <w:bookmarkStart w:id="280" w:name="_Toc64445929"/>
      <w:bookmarkStart w:id="281" w:name="_Toc73981799"/>
      <w:bookmarkStart w:id="282" w:name="_Toc88651888"/>
      <w:bookmarkStart w:id="283" w:name="_Toc97890931"/>
      <w:bookmarkStart w:id="284" w:name="_Toc99123006"/>
      <w:bookmarkStart w:id="285" w:name="_Toc99661809"/>
      <w:bookmarkStart w:id="286" w:name="_Toc105151870"/>
      <w:bookmarkStart w:id="287" w:name="_Toc105173676"/>
      <w:bookmarkStart w:id="288" w:name="_Toc106108675"/>
      <w:bookmarkStart w:id="289" w:name="_Toc106122580"/>
      <w:bookmarkStart w:id="290" w:name="_Toc107409133"/>
      <w:r w:rsidRPr="009F0671">
        <w:rPr>
          <w:rFonts w:ascii="Arial" w:eastAsia="Times New Roman" w:hAnsi="Arial" w:cs="Times New Roman"/>
          <w:sz w:val="24"/>
          <w:szCs w:val="20"/>
          <w:lang w:eastAsia="ja-JP"/>
        </w:rPr>
        <w:t>8.4.2.3</w:t>
      </w:r>
      <w:r w:rsidRPr="009F0671">
        <w:rPr>
          <w:rFonts w:ascii="Arial" w:eastAsia="Times New Roman" w:hAnsi="Arial" w:cs="Times New Roman"/>
          <w:sz w:val="24"/>
          <w:szCs w:val="20"/>
          <w:lang w:eastAsia="ja-JP"/>
        </w:rPr>
        <w:tab/>
        <w:t>Unsuccessful Operation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7B423FFA"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15D3C5B9">
          <v:shape id="_x0000_i1028" type="#_x0000_t75" style="width:344.1pt;height:121.1pt" o:ole="">
            <v:imagedata r:id="rId18" o:title=""/>
          </v:shape>
          <o:OLEObject Type="Embed" ProgID="Visio.Drawing.11" ShapeID="_x0000_i1028" DrawAspect="Content" ObjectID="_1738053007" r:id="rId19"/>
        </w:object>
      </w:r>
    </w:p>
    <w:p w14:paraId="379D5694"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Figure 8.4.2.3-1: Handover resource allocation: unsuccessful operation</w:t>
      </w:r>
    </w:p>
    <w:p w14:paraId="2A0F2FE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 target NG-RAN node does not admit any of the PDU session resources, or a failure occurs during the Handover Preparation, it shall send the HANDOVER FAILURE message to the AMF with an appropriate cause value.</w:t>
      </w:r>
    </w:p>
    <w:p w14:paraId="23AC827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bookmarkStart w:id="291" w:name="_Toc20954885"/>
      <w:bookmarkStart w:id="292" w:name="_Toc29503322"/>
      <w:bookmarkStart w:id="293" w:name="_Toc29503906"/>
      <w:bookmarkStart w:id="294" w:name="_Toc29504490"/>
      <w:bookmarkStart w:id="295" w:name="_Toc36552936"/>
      <w:bookmarkStart w:id="296" w:name="_Toc36554663"/>
      <w:bookmarkStart w:id="297" w:name="_Toc45651945"/>
      <w:bookmarkStart w:id="298" w:name="_Toc45658377"/>
      <w:bookmarkStart w:id="299" w:name="_Toc45720197"/>
      <w:bookmarkStart w:id="300" w:name="_Toc45798077"/>
      <w:bookmarkStart w:id="301" w:name="_Toc45897466"/>
      <w:bookmarkStart w:id="302" w:name="_Toc51745666"/>
      <w:bookmarkStart w:id="303" w:name="_Toc64445930"/>
      <w:bookmarkStart w:id="304" w:name="_Toc73981800"/>
      <w:bookmarkStart w:id="305" w:name="_Toc88651889"/>
      <w:bookmarkStart w:id="306" w:name="_Toc97890932"/>
      <w:bookmarkStart w:id="307" w:name="_Toc99123007"/>
      <w:bookmarkStart w:id="308" w:name="_Toc99661810"/>
      <w:r w:rsidRPr="009F0671">
        <w:rPr>
          <w:rFonts w:ascii="Times New Roman" w:eastAsia="Times New Roman" w:hAnsi="Times New Roman" w:cs="Times New Roman"/>
          <w:sz w:val="20"/>
          <w:szCs w:val="20"/>
          <w:lang w:eastAsia="ja-JP"/>
        </w:rPr>
        <w:t xml:space="preserve">If the HANDOVER REQUEST message contains within the </w:t>
      </w:r>
      <w:r w:rsidRPr="009F0671">
        <w:rPr>
          <w:rFonts w:ascii="Times New Roman" w:eastAsia="Times New Roman" w:hAnsi="Times New Roman" w:cs="Times New Roman"/>
          <w:i/>
          <w:iCs/>
          <w:sz w:val="20"/>
          <w:szCs w:val="20"/>
          <w:lang w:eastAsia="ja-JP"/>
        </w:rPr>
        <w:t>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
          <w:iCs/>
          <w:sz w:val="20"/>
          <w:szCs w:val="20"/>
          <w:lang w:eastAsia="ja-JP"/>
        </w:rPr>
        <w:t xml:space="preserve"> </w:t>
      </w:r>
      <w:r w:rsidRPr="009F0671">
        <w:rPr>
          <w:rFonts w:ascii="Times New Roman" w:eastAsia="Times New Roman" w:hAnsi="Times New Roman" w:cs="Times New Roman"/>
          <w:sz w:val="20"/>
          <w:szCs w:val="20"/>
          <w:lang w:eastAsia="ja-JP"/>
        </w:rPr>
        <w:t xml:space="preserve">the </w:t>
      </w:r>
      <w:r w:rsidRPr="009F0671">
        <w:rPr>
          <w:rFonts w:ascii="Times New Roman" w:eastAsia="SimSun" w:hAnsi="Times New Roman" w:cs="Times New Roman"/>
          <w:i/>
          <w:iCs/>
          <w:sz w:val="20"/>
          <w:szCs w:val="20"/>
          <w:lang w:eastAsia="ja-JP"/>
        </w:rPr>
        <w:t>NGAP IE Support Information Request List</w:t>
      </w:r>
      <w:r w:rsidRPr="009F0671">
        <w:rPr>
          <w:rFonts w:ascii="Times New Roman" w:eastAsia="Times New Roman" w:hAnsi="Times New Roman" w:cs="Times New Roman"/>
          <w:sz w:val="20"/>
          <w:szCs w:val="20"/>
          <w:lang w:eastAsia="ja-JP"/>
        </w:rPr>
        <w:t xml:space="preserve"> IE, the target NG-RAN node shall, if supported and the target NG-RAN node does not accept the request for handover, for each included NGAP Protocol IE-Id provided within the </w:t>
      </w:r>
      <w:bookmarkStart w:id="309" w:name="_Hlk105932766"/>
      <w:r w:rsidRPr="009F0671">
        <w:rPr>
          <w:rFonts w:ascii="Times New Roman" w:eastAsia="Times New Roman" w:hAnsi="Times New Roman" w:cs="Times New Roman"/>
          <w:i/>
          <w:iCs/>
          <w:sz w:val="20"/>
          <w:szCs w:val="20"/>
          <w:lang w:eastAsia="ja-JP"/>
        </w:rPr>
        <w:t>Target NG-RAN Node to Source NG-RAN Node Failure Transparent Container</w:t>
      </w:r>
      <w:r w:rsidRPr="009F0671">
        <w:rPr>
          <w:rFonts w:ascii="Times New Roman" w:eastAsia="Times New Roman" w:hAnsi="Times New Roman" w:cs="Times New Roman"/>
          <w:sz w:val="20"/>
          <w:szCs w:val="20"/>
          <w:lang w:eastAsia="ja-JP"/>
        </w:rPr>
        <w:t xml:space="preserve"> IE</w:t>
      </w:r>
      <w:bookmarkEnd w:id="309"/>
      <w:r w:rsidRPr="009F0671">
        <w:rPr>
          <w:rFonts w:ascii="Times New Roman" w:eastAsia="Times New Roman" w:hAnsi="Times New Roman" w:cs="Times New Roman"/>
          <w:sz w:val="20"/>
          <w:szCs w:val="20"/>
          <w:lang w:eastAsia="ja-JP"/>
        </w:rPr>
        <w:t xml:space="preserve"> in the HANDOVER FAILURE message</w:t>
      </w:r>
    </w:p>
    <w:p w14:paraId="2C16AE4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supported</w:t>
      </w:r>
    </w:p>
    <w:p w14:paraId="7D28D4D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"not-supported"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not supported</w:t>
      </w:r>
    </w:p>
    <w:p w14:paraId="2279863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on the interface instance via which the HANDOVER REQUEST message has been received, and</w:t>
      </w:r>
    </w:p>
    <w:p w14:paraId="2B1F6EB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Presence Information</w:t>
      </w:r>
      <w:r w:rsidRPr="009F0671">
        <w:rPr>
          <w:rFonts w:ascii="Times New Roman" w:eastAsia="SimSun" w:hAnsi="Times New Roman" w:cs="Times New Roman"/>
          <w:sz w:val="20"/>
          <w:szCs w:val="20"/>
          <w:lang w:eastAsia="zh-CN"/>
        </w:rPr>
        <w:t xml:space="preserve"> IE to "present" if the </w:t>
      </w:r>
      <w:r w:rsidRPr="009F0671">
        <w:rPr>
          <w:rFonts w:ascii="Times New Roman" w:eastAsia="Times New Roman" w:hAnsi="Times New Roman" w:cs="Times New Roman"/>
          <w:sz w:val="20"/>
          <w:szCs w:val="20"/>
          <w:lang w:eastAsia="zh-CN"/>
        </w:rPr>
        <w:t>target NG-RAN node has received the respective NGAP Protocol IE-Id in the HANDOVER REQUEST message, and “not-present” otherwise.</w:t>
      </w:r>
    </w:p>
    <w:p w14:paraId="6FE6F775"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310" w:name="_Toc105151871"/>
      <w:bookmarkStart w:id="311" w:name="_Toc105173677"/>
      <w:bookmarkStart w:id="312" w:name="_Toc106108676"/>
      <w:bookmarkStart w:id="313" w:name="_Toc106122581"/>
      <w:bookmarkStart w:id="314" w:name="_Toc107409134"/>
      <w:r w:rsidRPr="009F0671">
        <w:rPr>
          <w:rFonts w:ascii="Arial" w:eastAsia="Times New Roman" w:hAnsi="Arial" w:cs="Times New Roman"/>
          <w:sz w:val="24"/>
          <w:szCs w:val="20"/>
          <w:lang w:eastAsia="ja-JP"/>
        </w:rPr>
        <w:t>8.4.2.4</w:t>
      </w:r>
      <w:r w:rsidRPr="009F0671">
        <w:rPr>
          <w:rFonts w:ascii="Arial" w:eastAsia="Times New Roman" w:hAnsi="Arial" w:cs="Times New Roman"/>
          <w:sz w:val="24"/>
          <w:szCs w:val="20"/>
          <w:lang w:eastAsia="ja-JP"/>
        </w:rPr>
        <w:tab/>
        <w:t>Abnormal Conditions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10"/>
      <w:bookmarkEnd w:id="311"/>
      <w:bookmarkEnd w:id="312"/>
      <w:bookmarkEnd w:id="313"/>
      <w:bookmarkEnd w:id="314"/>
    </w:p>
    <w:p w14:paraId="0AB03E5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encryption defined in the </w:t>
      </w:r>
      <w:r w:rsidRPr="009F0671">
        <w:rPr>
          <w:rFonts w:ascii="Times New Roman" w:eastAsia="Times New Roman" w:hAnsi="Times New Roman" w:cs="Times New Roman"/>
          <w:i/>
          <w:sz w:val="20"/>
          <w:szCs w:val="20"/>
          <w:lang w:eastAsia="ja-JP"/>
        </w:rPr>
        <w:t>Encryption Algorithms</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UE Security Capabilities</w:t>
      </w:r>
      <w:r w:rsidRPr="009F0671">
        <w:rPr>
          <w:rFonts w:ascii="Times New Roman" w:eastAsia="Times New Roman" w:hAnsi="Times New Roman" w:cs="Times New Roman"/>
          <w:sz w:val="20"/>
          <w:szCs w:val="20"/>
          <w:lang w:eastAsia="ja-JP"/>
        </w:rPr>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265351D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integrity defined in the </w:t>
      </w:r>
      <w:r w:rsidRPr="009F0671">
        <w:rPr>
          <w:rFonts w:ascii="Times New Roman" w:eastAsia="Times New Roman" w:hAnsi="Times New Roman" w:cs="Times New Roman"/>
          <w:i/>
          <w:sz w:val="20"/>
          <w:szCs w:val="20"/>
          <w:lang w:eastAsia="ja-JP"/>
        </w:rPr>
        <w:t>Integrity Protection Algorithms</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UE Security Capabilities</w:t>
      </w:r>
      <w:r w:rsidRPr="009F0671">
        <w:rPr>
          <w:rFonts w:ascii="Times New Roman" w:eastAsia="Times New Roman" w:hAnsi="Times New Roman" w:cs="Times New Roman"/>
          <w:sz w:val="20"/>
          <w:szCs w:val="20"/>
          <w:lang w:eastAsia="ja-JP"/>
        </w:rPr>
        <w:t xml:space="preserve"> IE, plus the mandated support of the EIA0 and NIA0 algorithm in all UEs (TS 33.501 [13]), do not match </w:t>
      </w:r>
      <w:r w:rsidRPr="009F0671">
        <w:rPr>
          <w:rFonts w:ascii="Times New Roman" w:eastAsia="Times New Roman" w:hAnsi="Times New Roman" w:cs="Times New Roman"/>
          <w:sz w:val="20"/>
          <w:szCs w:val="20"/>
          <w:lang w:eastAsia="ja-JP"/>
        </w:rPr>
        <w:lastRenderedPageBreak/>
        <w:t>any allowed algorithms defined in the configured list of allowed integrity protection algorithms in the NG-RAN node (TS 33.501 [13]), the target NG-RAN node shall reject the procedure using the HANDOVER FAILURE message.</w:t>
      </w:r>
    </w:p>
    <w:p w14:paraId="65766EB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target NG-RAN node receives a HANDOVER REQUEST message which does not contain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zh-CN"/>
        </w:rPr>
        <w:t xml:space="preserve"> IE, and the serving PLMN cannot be determined otherwise by the NG-RAN node, 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NG-RAN node shall reject the procedure using the HANDOVER FAILURE message.</w:t>
      </w:r>
    </w:p>
    <w:p w14:paraId="0B82D16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 xml:space="preserve">NG-RAN node </w:t>
      </w:r>
      <w:r w:rsidRPr="009F0671">
        <w:rPr>
          <w:rFonts w:ascii="Times New Roman" w:eastAsia="Times New Roman" w:hAnsi="Times New Roman" w:cs="Times New Roman"/>
          <w:sz w:val="20"/>
          <w:szCs w:val="20"/>
          <w:lang w:eastAsia="ja-JP"/>
        </w:rPr>
        <w:t xml:space="preserve">receives a HANDOVER REQUEST message containing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zh-CN"/>
        </w:rPr>
        <w:t xml:space="preserve"> IE, and the serving PLMN indicated is not supported by the target cell, 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NG-RAN node shall reject the procedure using the HANDOVER FAILURE message.</w:t>
      </w:r>
    </w:p>
    <w:p w14:paraId="34A9261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target NG-RAN node receives a </w:t>
      </w:r>
      <w:r w:rsidRPr="009F0671">
        <w:rPr>
          <w:rFonts w:ascii="Times New Roman" w:eastAsia="DengXian" w:hAnsi="Times New Roman" w:cs="Times New Roman"/>
          <w:sz w:val="20"/>
          <w:szCs w:val="20"/>
          <w:lang w:eastAsia="zh-CN"/>
        </w:rPr>
        <w:t xml:space="preserve">HANDOVER REQUEST </w:t>
      </w:r>
      <w:r w:rsidRPr="009F0671">
        <w:rPr>
          <w:rFonts w:ascii="Times New Roman" w:eastAsia="Times New Roman" w:hAnsi="Times New Roman" w:cs="Times New Roman"/>
          <w:sz w:val="20"/>
          <w:szCs w:val="20"/>
          <w:lang w:eastAsia="ja-JP"/>
        </w:rPr>
        <w:t xml:space="preserve">message containing an </w:t>
      </w:r>
      <w:r w:rsidRPr="009F0671">
        <w:rPr>
          <w:rFonts w:ascii="Times New Roman" w:eastAsia="Times New Roman" w:hAnsi="Times New Roman" w:cs="Times New Roman"/>
          <w:i/>
          <w:sz w:val="20"/>
          <w:szCs w:val="20"/>
          <w:lang w:eastAsia="ja-JP"/>
        </w:rPr>
        <w:t>Allowed PNI-NPN List</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Mobility Restriction List</w:t>
      </w:r>
      <w:r w:rsidRPr="009F0671">
        <w:rPr>
          <w:rFonts w:ascii="Times New Roman" w:eastAsia="Times New Roman" w:hAnsi="Times New Roman" w:cs="Times New Roman"/>
          <w:sz w:val="20"/>
          <w:szCs w:val="20"/>
          <w:lang w:eastAsia="ja-JP"/>
        </w:rPr>
        <w:t xml:space="preserve"> IE which does not allow access to the cell indicated in the </w:t>
      </w:r>
      <w:r w:rsidRPr="009F0671">
        <w:rPr>
          <w:rFonts w:ascii="Times New Roman" w:eastAsia="Times New Roman" w:hAnsi="Times New Roman" w:cs="Times New Roman"/>
          <w:i/>
          <w:sz w:val="20"/>
          <w:szCs w:val="20"/>
          <w:lang w:eastAsia="ja-JP"/>
        </w:rPr>
        <w:t>Target Cell ID</w:t>
      </w:r>
      <w:r w:rsidRPr="009F0671">
        <w:rPr>
          <w:rFonts w:ascii="Times New Roman" w:eastAsia="Times New Roman"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zh-CN"/>
        </w:rPr>
        <w:t xml:space="preserve">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 xml:space="preserve">NG-RAN node shall reject the procedure using the HANDOVER FAILURE message with an appropriate cause value and may include the </w:t>
      </w:r>
      <w:r w:rsidRPr="009F0671">
        <w:rPr>
          <w:rFonts w:ascii="Times New Roman" w:eastAsia="Times New Roman" w:hAnsi="Times New Roman" w:cs="Times New Roman"/>
          <w:i/>
          <w:sz w:val="20"/>
          <w:szCs w:val="20"/>
          <w:lang w:eastAsia="ja-JP"/>
        </w:rPr>
        <w:t>Cell CAG Information</w:t>
      </w:r>
      <w:r w:rsidRPr="009F0671">
        <w:rPr>
          <w:rFonts w:ascii="Times New Roman" w:eastAsia="Times New Roman" w:hAnsi="Times New Roman" w:cs="Times New Roman"/>
          <w:sz w:val="20"/>
          <w:szCs w:val="20"/>
          <w:lang w:eastAsia="ja-JP"/>
        </w:rPr>
        <w:t xml:space="preserve"> IE corresponding to this cell and the selected PLMN.</w:t>
      </w:r>
    </w:p>
    <w:p w14:paraId="582795A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target NG-RAN node receives a </w:t>
      </w:r>
      <w:r w:rsidRPr="009F0671">
        <w:rPr>
          <w:rFonts w:ascii="Times New Roman" w:eastAsia="DengXian" w:hAnsi="Times New Roman" w:cs="Times New Roman"/>
          <w:sz w:val="20"/>
          <w:szCs w:val="20"/>
          <w:lang w:eastAsia="zh-CN"/>
        </w:rPr>
        <w:t xml:space="preserve">HANDOVER REQUEST </w:t>
      </w:r>
      <w:r w:rsidRPr="009F0671">
        <w:rPr>
          <w:rFonts w:ascii="Times New Roman" w:eastAsia="Times New Roman" w:hAnsi="Times New Roman" w:cs="Times New Roman"/>
          <w:sz w:val="20"/>
          <w:szCs w:val="20"/>
          <w:lang w:eastAsia="ja-JP"/>
        </w:rPr>
        <w:t xml:space="preserve">message containing a </w:t>
      </w:r>
      <w:r w:rsidRPr="009F0671">
        <w:rPr>
          <w:rFonts w:ascii="Times New Roman" w:eastAsia="Times New Roman" w:hAnsi="Times New Roman" w:cs="Times New Roman"/>
          <w:i/>
          <w:sz w:val="20"/>
          <w:szCs w:val="20"/>
          <w:lang w:eastAsia="ja-JP"/>
        </w:rPr>
        <w:t xml:space="preserve">Serving PLMN </w:t>
      </w:r>
      <w:r w:rsidRPr="009F0671">
        <w:rPr>
          <w:rFonts w:ascii="Times New Roman" w:eastAsia="Times New Roman" w:hAnsi="Times New Roman" w:cs="Times New Roman"/>
          <w:sz w:val="20"/>
          <w:szCs w:val="20"/>
          <w:lang w:eastAsia="ja-JP"/>
        </w:rPr>
        <w:t>IE and</w:t>
      </w:r>
      <w:r w:rsidRPr="009F0671">
        <w:rPr>
          <w:rFonts w:ascii="Times New Roman" w:eastAsia="Times New Roman" w:hAnsi="Times New Roman" w:cs="Times New Roman"/>
          <w:i/>
          <w:sz w:val="20"/>
          <w:szCs w:val="20"/>
          <w:lang w:eastAsia="ja-JP"/>
        </w:rPr>
        <w:t xml:space="preserve"> Serving NID </w:t>
      </w:r>
      <w:r w:rsidRPr="009F0671">
        <w:rPr>
          <w:rFonts w:ascii="Times New Roman" w:eastAsia="Times New Roman" w:hAnsi="Times New Roman" w:cs="Times New Roman"/>
          <w:sz w:val="20"/>
          <w:szCs w:val="20"/>
          <w:lang w:eastAsia="ja-JP"/>
        </w:rPr>
        <w:t xml:space="preserve">IE in the </w:t>
      </w:r>
      <w:r w:rsidRPr="009F0671">
        <w:rPr>
          <w:rFonts w:ascii="Times New Roman" w:eastAsia="Times New Roman" w:hAnsi="Times New Roman" w:cs="Times New Roman"/>
          <w:i/>
          <w:sz w:val="20"/>
          <w:szCs w:val="20"/>
          <w:lang w:eastAsia="ja-JP"/>
        </w:rPr>
        <w:t>Mobility Restriction List</w:t>
      </w:r>
      <w:r w:rsidRPr="009F0671">
        <w:rPr>
          <w:rFonts w:ascii="Times New Roman" w:eastAsia="Times New Roman" w:hAnsi="Times New Roman" w:cs="Times New Roman"/>
          <w:sz w:val="20"/>
          <w:szCs w:val="20"/>
          <w:lang w:eastAsia="ja-JP"/>
        </w:rPr>
        <w:t xml:space="preserve"> IE which does not allow access to the cell indicated in the </w:t>
      </w:r>
      <w:r w:rsidRPr="009F0671">
        <w:rPr>
          <w:rFonts w:ascii="Times New Roman" w:eastAsia="Times New Roman" w:hAnsi="Times New Roman" w:cs="Times New Roman"/>
          <w:i/>
          <w:sz w:val="20"/>
          <w:szCs w:val="20"/>
          <w:lang w:eastAsia="ja-JP"/>
        </w:rPr>
        <w:t>Target Cell ID</w:t>
      </w:r>
      <w:r w:rsidRPr="009F0671">
        <w:rPr>
          <w:rFonts w:ascii="Times New Roman" w:eastAsia="Times New Roman"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zh-CN"/>
        </w:rPr>
        <w:t xml:space="preserve">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NG-RAN node shall reject the procedure using the HANDOVER FAILURE message with an appropriate cause value.</w:t>
      </w:r>
    </w:p>
    <w:p w14:paraId="01A5ECB6"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highlight w:val="yellow"/>
          <w:lang w:eastAsia="x-none"/>
        </w:rPr>
      </w:pPr>
      <w:r w:rsidRPr="009F0671">
        <w:rPr>
          <w:rFonts w:ascii="Arial" w:eastAsia="Times New Roman" w:hAnsi="Arial" w:cs="Times New Roman"/>
          <w:b/>
          <w:sz w:val="20"/>
          <w:szCs w:val="20"/>
          <w:highlight w:val="yellow"/>
          <w:lang w:eastAsia="x-none"/>
        </w:rPr>
        <w:t>Next Change</w:t>
      </w:r>
    </w:p>
    <w:p w14:paraId="5576B3F2"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ja-JP"/>
        </w:rPr>
      </w:pPr>
      <w:bookmarkStart w:id="315" w:name="_Toc20955014"/>
      <w:bookmarkStart w:id="316" w:name="_Toc29503451"/>
      <w:bookmarkStart w:id="317" w:name="_Toc29504035"/>
      <w:bookmarkStart w:id="318" w:name="_Toc29504619"/>
      <w:bookmarkStart w:id="319" w:name="_Toc36553065"/>
      <w:bookmarkStart w:id="320" w:name="_Toc36554792"/>
      <w:bookmarkStart w:id="321" w:name="_Toc45652082"/>
      <w:bookmarkStart w:id="322" w:name="_Toc45658514"/>
      <w:bookmarkStart w:id="323" w:name="_Toc45720334"/>
      <w:bookmarkStart w:id="324" w:name="_Toc45798214"/>
      <w:bookmarkStart w:id="325" w:name="_Toc45897603"/>
      <w:bookmarkStart w:id="326" w:name="_Toc51745807"/>
      <w:bookmarkStart w:id="327" w:name="_Toc64446071"/>
      <w:bookmarkStart w:id="328" w:name="_Toc73981941"/>
      <w:bookmarkStart w:id="329" w:name="_Toc88652030"/>
      <w:bookmarkStart w:id="330" w:name="_Toc97891073"/>
      <w:bookmarkStart w:id="331" w:name="_Toc99123151"/>
      <w:bookmarkStart w:id="332" w:name="_Toc99661955"/>
      <w:bookmarkStart w:id="333" w:name="_Toc105152016"/>
      <w:bookmarkStart w:id="334" w:name="_Toc105173822"/>
      <w:bookmarkStart w:id="335" w:name="_Toc106108821"/>
      <w:bookmarkStart w:id="336" w:name="_Toc106122726"/>
      <w:bookmarkStart w:id="337" w:name="_Toc107409279"/>
      <w:r w:rsidRPr="009F0671">
        <w:rPr>
          <w:rFonts w:ascii="Arial" w:eastAsia="Times New Roman" w:hAnsi="Arial" w:cs="Times New Roman"/>
          <w:sz w:val="28"/>
          <w:szCs w:val="20"/>
          <w:lang w:eastAsia="ja-JP"/>
        </w:rPr>
        <w:t>8.11.1</w:t>
      </w:r>
      <w:r w:rsidRPr="009F0671">
        <w:rPr>
          <w:rFonts w:ascii="Arial" w:eastAsia="Times New Roman" w:hAnsi="Arial" w:cs="Times New Roman"/>
          <w:sz w:val="28"/>
          <w:szCs w:val="20"/>
          <w:lang w:eastAsia="ja-JP"/>
        </w:rPr>
        <w:tab/>
        <w:t>Trace Start</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5E21CBD"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338" w:name="_Toc20955015"/>
      <w:bookmarkStart w:id="339" w:name="_Toc29503452"/>
      <w:bookmarkStart w:id="340" w:name="_Toc29504036"/>
      <w:bookmarkStart w:id="341" w:name="_Toc29504620"/>
      <w:bookmarkStart w:id="342" w:name="_Toc36553066"/>
      <w:bookmarkStart w:id="343" w:name="_Toc36554793"/>
      <w:bookmarkStart w:id="344" w:name="_Toc45652083"/>
      <w:bookmarkStart w:id="345" w:name="_Toc45658515"/>
      <w:bookmarkStart w:id="346" w:name="_Toc45720335"/>
      <w:bookmarkStart w:id="347" w:name="_Toc45798215"/>
      <w:bookmarkStart w:id="348" w:name="_Toc45897604"/>
      <w:bookmarkStart w:id="349" w:name="_Toc51745808"/>
      <w:bookmarkStart w:id="350" w:name="_Toc64446072"/>
      <w:bookmarkStart w:id="351" w:name="_Toc73981942"/>
      <w:bookmarkStart w:id="352" w:name="_Toc88652031"/>
      <w:bookmarkStart w:id="353" w:name="_Toc97891074"/>
      <w:bookmarkStart w:id="354" w:name="_Toc99123152"/>
      <w:bookmarkStart w:id="355" w:name="_Toc99661956"/>
      <w:bookmarkStart w:id="356" w:name="_Toc105152017"/>
      <w:bookmarkStart w:id="357" w:name="_Toc105173823"/>
      <w:bookmarkStart w:id="358" w:name="_Toc106108822"/>
      <w:bookmarkStart w:id="359" w:name="_Toc106122727"/>
      <w:bookmarkStart w:id="360" w:name="_Toc107409280"/>
      <w:r w:rsidRPr="009F0671">
        <w:rPr>
          <w:rFonts w:ascii="Arial" w:eastAsia="Times New Roman" w:hAnsi="Arial" w:cs="Times New Roman"/>
          <w:sz w:val="24"/>
          <w:szCs w:val="20"/>
          <w:lang w:eastAsia="ja-JP"/>
        </w:rPr>
        <w:t>8.11.1.1</w:t>
      </w:r>
      <w:r w:rsidRPr="009F0671">
        <w:rPr>
          <w:rFonts w:ascii="Arial" w:eastAsia="Times New Roman" w:hAnsi="Arial" w:cs="Times New Roman"/>
          <w:sz w:val="24"/>
          <w:szCs w:val="20"/>
          <w:lang w:eastAsia="ja-JP"/>
        </w:rPr>
        <w:tab/>
        <w:t>General</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0E754B1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purpose of the Trace Start procedure is to allow the AMF to request the NG-RAN node to initiate a trace session for a UE. The procedure uses UE-associated signalling. If no </w:t>
      </w:r>
      <w:r w:rsidRPr="009F0671">
        <w:rPr>
          <w:rFonts w:ascii="Times New Roman" w:eastAsia="Times New Roman" w:hAnsi="Times New Roman" w:cs="Times New Roman"/>
          <w:bCs/>
          <w:sz w:val="20"/>
          <w:szCs w:val="20"/>
          <w:lang w:eastAsia="ja-JP"/>
        </w:rPr>
        <w:t xml:space="preserve">UE-associated logical NG-connection </w:t>
      </w:r>
      <w:r w:rsidRPr="009F0671">
        <w:rPr>
          <w:rFonts w:ascii="Times New Roman" w:eastAsia="Times New Roman" w:hAnsi="Times New Roman" w:cs="Times New Roman"/>
          <w:sz w:val="20"/>
          <w:szCs w:val="20"/>
          <w:lang w:eastAsia="ja-JP"/>
        </w:rPr>
        <w:t>exists, the UE-associated logical NG-connection shall be established as part of the procedure.</w:t>
      </w:r>
    </w:p>
    <w:p w14:paraId="44CE6F52"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361" w:name="_Toc20955016"/>
      <w:bookmarkStart w:id="362" w:name="_Toc29503453"/>
      <w:bookmarkStart w:id="363" w:name="_Toc29504037"/>
      <w:bookmarkStart w:id="364" w:name="_Toc29504621"/>
      <w:bookmarkStart w:id="365" w:name="_Toc36553067"/>
      <w:bookmarkStart w:id="366" w:name="_Toc36554794"/>
      <w:bookmarkStart w:id="367" w:name="_Toc45652084"/>
      <w:bookmarkStart w:id="368" w:name="_Toc45658516"/>
      <w:bookmarkStart w:id="369" w:name="_Toc45720336"/>
      <w:bookmarkStart w:id="370" w:name="_Toc45798216"/>
      <w:bookmarkStart w:id="371" w:name="_Toc45897605"/>
      <w:bookmarkStart w:id="372" w:name="_Toc51745809"/>
      <w:bookmarkStart w:id="373" w:name="_Toc64446073"/>
      <w:bookmarkStart w:id="374" w:name="_Toc73981943"/>
      <w:bookmarkStart w:id="375" w:name="_Toc88652032"/>
      <w:bookmarkStart w:id="376" w:name="_Toc97891075"/>
      <w:bookmarkStart w:id="377" w:name="_Toc99123153"/>
      <w:bookmarkStart w:id="378" w:name="_Toc99661957"/>
      <w:bookmarkStart w:id="379" w:name="_Toc105152018"/>
      <w:bookmarkStart w:id="380" w:name="_Toc105173824"/>
      <w:bookmarkStart w:id="381" w:name="_Toc106108823"/>
      <w:bookmarkStart w:id="382" w:name="_Toc106122728"/>
      <w:bookmarkStart w:id="383" w:name="_Toc107409281"/>
      <w:r w:rsidRPr="009F0671">
        <w:rPr>
          <w:rFonts w:ascii="Arial" w:eastAsia="Times New Roman" w:hAnsi="Arial" w:cs="Times New Roman"/>
          <w:sz w:val="24"/>
          <w:szCs w:val="20"/>
          <w:lang w:eastAsia="ja-JP"/>
        </w:rPr>
        <w:t>8.11.1.2</w:t>
      </w:r>
      <w:r w:rsidRPr="009F0671">
        <w:rPr>
          <w:rFonts w:ascii="Arial" w:eastAsia="Times New Roman" w:hAnsi="Arial" w:cs="Times New Roman"/>
          <w:sz w:val="24"/>
          <w:szCs w:val="20"/>
          <w:lang w:eastAsia="ja-JP"/>
        </w:rPr>
        <w:tab/>
        <w:t>Successful Operation</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3E917EF2"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78550792">
          <v:shape id="_x0000_i1029" type="#_x0000_t75" style="width:344.1pt;height:121.1pt" o:ole="">
            <v:imagedata r:id="rId20" o:title=""/>
          </v:shape>
          <o:OLEObject Type="Embed" ProgID="Visio.Drawing.11" ShapeID="_x0000_i1029" DrawAspect="Content" ObjectID="_1738053008" r:id="rId21"/>
        </w:object>
      </w:r>
    </w:p>
    <w:p w14:paraId="6EBFE1CD"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Figure 8.11.1.2-1: Trace start</w:t>
      </w:r>
    </w:p>
    <w:p w14:paraId="5246782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The AMF initiates the procedure by sending a TRACE START message. Upon reception of the TRACE START message, the NG-RAN node shall initiate the requested trace session as described in TS 32.422 [11].</w:t>
      </w:r>
    </w:p>
    <w:p w14:paraId="747C1B4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is included in the TRACE START message which includes the </w:t>
      </w:r>
      <w:r w:rsidRPr="009F0671">
        <w:rPr>
          <w:rFonts w:ascii="Times New Roman" w:eastAsia="SimSun" w:hAnsi="Times New Roman" w:cs="Times New Roman"/>
          <w:i/>
          <w:sz w:val="20"/>
          <w:szCs w:val="20"/>
          <w:lang w:eastAsia="ja-JP"/>
        </w:rPr>
        <w:t>MDT Activation</w:t>
      </w:r>
      <w:r w:rsidRPr="009F0671">
        <w:rPr>
          <w:rFonts w:ascii="Times New Roman" w:eastAsia="SimSun" w:hAnsi="Times New Roman" w:cs="Times New Roman"/>
          <w:sz w:val="20"/>
          <w:szCs w:val="20"/>
          <w:lang w:eastAsia="ja-JP"/>
        </w:rPr>
        <w:t xml:space="preserve"> IE set to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Immediate MDT and Trace</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the NG-RAN node shall, if supported, initiate the requested trace session and MDT session as described in TS 32.422 [11].</w:t>
      </w:r>
    </w:p>
    <w:p w14:paraId="582E511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If the</w:t>
      </w:r>
      <w:r w:rsidRPr="009F0671">
        <w:rPr>
          <w:rFonts w:ascii="Times New Roman" w:eastAsia="SimSun" w:hAnsi="Times New Roman" w:cs="Times New Roman"/>
          <w:i/>
          <w:sz w:val="20"/>
          <w:szCs w:val="20"/>
          <w:lang w:eastAsia="ja-JP"/>
        </w:rPr>
        <w:t xml:space="preserve"> Trace Activation</w:t>
      </w:r>
      <w:r w:rsidRPr="009F0671">
        <w:rPr>
          <w:rFonts w:ascii="Times New Roman" w:eastAsia="SimSun" w:hAnsi="Times New Roman" w:cs="Times New Roman"/>
          <w:sz w:val="20"/>
          <w:szCs w:val="20"/>
          <w:lang w:eastAsia="ja-JP"/>
        </w:rPr>
        <w:t xml:space="preserve"> IE is included in the TRACE START message which includes the </w:t>
      </w:r>
      <w:r w:rsidRPr="009F0671">
        <w:rPr>
          <w:rFonts w:ascii="Times New Roman" w:eastAsia="SimSun" w:hAnsi="Times New Roman" w:cs="Times New Roman"/>
          <w:i/>
          <w:sz w:val="20"/>
          <w:szCs w:val="20"/>
          <w:lang w:eastAsia="ja-JP"/>
        </w:rPr>
        <w:t>MDT Activation</w:t>
      </w:r>
      <w:r w:rsidRPr="009F0671">
        <w:rPr>
          <w:rFonts w:ascii="Times New Roman" w:eastAsia="SimSun" w:hAnsi="Times New Roman" w:cs="Times New Roman"/>
          <w:sz w:val="20"/>
          <w:szCs w:val="20"/>
          <w:lang w:eastAsia="ja-JP"/>
        </w:rPr>
        <w:t xml:space="preserve"> IE set to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Immediate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Logged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the NG-RAN node shall, if supported, initiate the requested MDT session as described in TS 32.422 [11] and the NG-RAN node shall ignore the </w:t>
      </w:r>
      <w:r w:rsidRPr="009F0671">
        <w:rPr>
          <w:rFonts w:ascii="Times New Roman" w:eastAsia="SimSun" w:hAnsi="Times New Roman" w:cs="Times New Roman"/>
          <w:i/>
          <w:sz w:val="20"/>
          <w:szCs w:val="20"/>
          <w:lang w:eastAsia="ja-JP"/>
        </w:rPr>
        <w:t>Interfaces To Trace</w:t>
      </w:r>
      <w:r w:rsidRPr="009F0671">
        <w:rPr>
          <w:rFonts w:ascii="Times New Roman" w:eastAsia="SimSun" w:hAnsi="Times New Roman" w:cs="Times New Roman"/>
          <w:sz w:val="20"/>
          <w:szCs w:val="20"/>
          <w:lang w:eastAsia="ja-JP"/>
        </w:rPr>
        <w:t xml:space="preserve"> IE and the </w:t>
      </w:r>
      <w:r w:rsidRPr="009F0671">
        <w:rPr>
          <w:rFonts w:ascii="Times New Roman" w:eastAsia="SimSun" w:hAnsi="Times New Roman" w:cs="Times New Roman"/>
          <w:i/>
          <w:sz w:val="20"/>
          <w:szCs w:val="20"/>
          <w:lang w:eastAsia="ja-JP"/>
        </w:rPr>
        <w:t>Trace Depth</w:t>
      </w:r>
      <w:r w:rsidRPr="009F0671">
        <w:rPr>
          <w:rFonts w:ascii="Times New Roman" w:eastAsia="SimSun" w:hAnsi="Times New Roman" w:cs="Times New Roman"/>
          <w:sz w:val="20"/>
          <w:szCs w:val="20"/>
          <w:lang w:eastAsia="ja-JP"/>
        </w:rPr>
        <w:t xml:space="preserve"> IE.</w:t>
      </w:r>
    </w:p>
    <w:p w14:paraId="03EA06D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includes the </w:t>
      </w:r>
      <w:r w:rsidRPr="009F0671">
        <w:rPr>
          <w:rFonts w:ascii="Times New Roman" w:eastAsia="SimSun" w:hAnsi="Times New Roman" w:cs="Times New Roman"/>
          <w:i/>
          <w:sz w:val="20"/>
          <w:szCs w:val="20"/>
          <w:lang w:eastAsia="ja-JP"/>
        </w:rPr>
        <w:t>MDT Location Information</w:t>
      </w:r>
      <w:r w:rsidRPr="009F0671">
        <w:rPr>
          <w:rFonts w:ascii="Times New Roman" w:eastAsia="SimSun" w:hAnsi="Times New Roman" w:cs="Times New Roman"/>
          <w:sz w:val="20"/>
          <w:szCs w:val="20"/>
          <w:lang w:eastAsia="ja-JP"/>
        </w:rPr>
        <w:t xml:space="preserve"> IE within the </w:t>
      </w:r>
      <w:r w:rsidRPr="009F0671">
        <w:rPr>
          <w:rFonts w:ascii="Times New Roman" w:eastAsia="SimSun" w:hAnsi="Times New Roman" w:cs="Times New Roman"/>
          <w:i/>
          <w:sz w:val="20"/>
          <w:szCs w:val="20"/>
          <w:lang w:eastAsia="ja-JP"/>
        </w:rPr>
        <w:t>MDT Configuration</w:t>
      </w:r>
      <w:r w:rsidRPr="009F0671">
        <w:rPr>
          <w:rFonts w:ascii="Times New Roman" w:eastAsia="SimSun" w:hAnsi="Times New Roman" w:cs="Times New Roman"/>
          <w:sz w:val="20"/>
          <w:szCs w:val="20"/>
          <w:lang w:eastAsia="ja-JP"/>
        </w:rPr>
        <w:t xml:space="preserve"> IE, the NG-RAN node shall, if supported, store this information and take it into account in the requested MDT session.</w:t>
      </w:r>
    </w:p>
    <w:p w14:paraId="44147ED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lastRenderedPageBreak/>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is included in the TRACE START message which includes the </w:t>
      </w:r>
      <w:r w:rsidRPr="009F0671">
        <w:rPr>
          <w:rFonts w:ascii="Times New Roman" w:eastAsia="SimSun" w:hAnsi="Times New Roman" w:cs="Times New Roman"/>
          <w:i/>
          <w:sz w:val="20"/>
          <w:szCs w:val="20"/>
          <w:lang w:eastAsia="ja-JP"/>
        </w:rPr>
        <w:t>MDT Activation</w:t>
      </w:r>
      <w:r w:rsidRPr="009F0671">
        <w:rPr>
          <w:rFonts w:ascii="Times New Roman" w:eastAsia="SimSun" w:hAnsi="Times New Roman" w:cs="Times New Roman"/>
          <w:sz w:val="20"/>
          <w:szCs w:val="20"/>
          <w:lang w:eastAsia="ja-JP"/>
        </w:rPr>
        <w:t xml:space="preserve"> IE set to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Immediate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Logged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and if the </w:t>
      </w:r>
      <w:r w:rsidRPr="009F0671">
        <w:rPr>
          <w:rFonts w:ascii="Times New Roman" w:eastAsia="SimSun" w:hAnsi="Times New Roman" w:cs="Times New Roman"/>
          <w:i/>
          <w:sz w:val="20"/>
          <w:szCs w:val="20"/>
          <w:lang w:eastAsia="ja-JP"/>
        </w:rPr>
        <w:t>Signalling Based MDT PLMN List</w:t>
      </w:r>
      <w:r w:rsidRPr="009F0671">
        <w:rPr>
          <w:rFonts w:ascii="Times New Roman" w:eastAsia="SimSun" w:hAnsi="Times New Roman" w:cs="Times New Roman"/>
          <w:sz w:val="20"/>
          <w:szCs w:val="20"/>
          <w:lang w:eastAsia="ja-JP"/>
        </w:rPr>
        <w:t xml:space="preserve"> IE is included in the </w:t>
      </w:r>
      <w:r w:rsidRPr="009F0671">
        <w:rPr>
          <w:rFonts w:ascii="Times New Roman" w:eastAsia="SimSun" w:hAnsi="Times New Roman" w:cs="Times New Roman"/>
          <w:i/>
          <w:sz w:val="20"/>
          <w:szCs w:val="20"/>
          <w:lang w:eastAsia="ja-JP"/>
        </w:rPr>
        <w:t>MDT Configuration</w:t>
      </w:r>
      <w:r w:rsidRPr="009F0671">
        <w:rPr>
          <w:rFonts w:ascii="Times New Roman" w:eastAsia="SimSun" w:hAnsi="Times New Roman" w:cs="Times New Roman"/>
          <w:sz w:val="20"/>
          <w:szCs w:val="20"/>
          <w:lang w:eastAsia="ja-JP"/>
        </w:rPr>
        <w:t xml:space="preserve"> IE, the NG-RAN node may use it to propagate the MDT Configuration as described in TS 37.320 [41].</w:t>
      </w:r>
    </w:p>
    <w:p w14:paraId="615365D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Trace Activation</w:t>
      </w:r>
      <w:r w:rsidRPr="009F0671">
        <w:rPr>
          <w:rFonts w:ascii="Times New Roman" w:eastAsia="Times New Roman" w:hAnsi="Times New Roman" w:cs="Times New Roman"/>
          <w:sz w:val="20"/>
          <w:szCs w:val="20"/>
          <w:lang w:eastAsia="ja-JP"/>
        </w:rPr>
        <w:t xml:space="preserve"> IE includes the </w:t>
      </w:r>
      <w:r w:rsidRPr="009F0671">
        <w:rPr>
          <w:rFonts w:ascii="Times New Roman" w:eastAsia="Times New Roman" w:hAnsi="Times New Roman" w:cs="Times New Roman"/>
          <w:i/>
          <w:sz w:val="20"/>
          <w:szCs w:val="20"/>
          <w:lang w:eastAsia="ja-JP"/>
        </w:rPr>
        <w:t>Bluetooth Measurement Configuration</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MDT Configuration</w:t>
      </w:r>
      <w:r w:rsidRPr="009F0671">
        <w:rPr>
          <w:rFonts w:ascii="Times New Roman" w:eastAsia="Times New Roman" w:hAnsi="Times New Roman" w:cs="Times New Roman"/>
          <w:sz w:val="20"/>
          <w:szCs w:val="20"/>
          <w:lang w:eastAsia="ja-JP"/>
        </w:rPr>
        <w:t xml:space="preserve"> IE, the NG-RAN node shall, if supported,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color w:val="000000"/>
          <w:sz w:val="20"/>
          <w:szCs w:val="20"/>
          <w:lang w:eastAsia="ja-JP"/>
        </w:rPr>
        <w:t>as described in TS 37.320 [41]</w:t>
      </w:r>
      <w:r w:rsidRPr="009F0671">
        <w:rPr>
          <w:rFonts w:ascii="Times New Roman" w:eastAsia="Times New Roman" w:hAnsi="Times New Roman" w:cs="Times New Roman" w:hint="eastAsia"/>
          <w:sz w:val="20"/>
          <w:szCs w:val="20"/>
          <w:lang w:eastAsia="zh-CN"/>
        </w:rPr>
        <w:t>.</w:t>
      </w:r>
    </w:p>
    <w:p w14:paraId="57777BA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Trace Activation</w:t>
      </w:r>
      <w:r w:rsidRPr="009F0671">
        <w:rPr>
          <w:rFonts w:ascii="Times New Roman" w:eastAsia="Times New Roman" w:hAnsi="Times New Roman" w:cs="Times New Roman"/>
          <w:sz w:val="20"/>
          <w:szCs w:val="20"/>
          <w:lang w:eastAsia="ja-JP"/>
        </w:rPr>
        <w:t xml:space="preserve"> IE includes the </w:t>
      </w:r>
      <w:r w:rsidRPr="009F0671">
        <w:rPr>
          <w:rFonts w:ascii="Times New Roman" w:eastAsia="Times New Roman" w:hAnsi="Times New Roman" w:cs="Times New Roman"/>
          <w:i/>
          <w:sz w:val="20"/>
          <w:szCs w:val="20"/>
          <w:lang w:eastAsia="ja-JP"/>
        </w:rPr>
        <w:t>WLAN Measurement Configuration</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MDT Configuration</w:t>
      </w:r>
      <w:r w:rsidRPr="009F0671">
        <w:rPr>
          <w:rFonts w:ascii="Times New Roman" w:eastAsia="Times New Roman" w:hAnsi="Times New Roman" w:cs="Times New Roman"/>
          <w:sz w:val="20"/>
          <w:szCs w:val="20"/>
          <w:lang w:eastAsia="ja-JP"/>
        </w:rPr>
        <w:t xml:space="preserve"> IE, the NG-RAN node shall, if supported,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color w:val="000000"/>
          <w:sz w:val="20"/>
          <w:szCs w:val="20"/>
          <w:lang w:eastAsia="ja-JP"/>
        </w:rPr>
        <w:t>as described in TS 37.320 [41]</w:t>
      </w:r>
      <w:r w:rsidRPr="009F0671">
        <w:rPr>
          <w:rFonts w:ascii="Times New Roman" w:eastAsia="Times New Roman" w:hAnsi="Times New Roman" w:cs="Times New Roman" w:hint="eastAsia"/>
          <w:sz w:val="20"/>
          <w:szCs w:val="20"/>
          <w:lang w:eastAsia="zh-CN"/>
        </w:rPr>
        <w:t>.</w:t>
      </w:r>
    </w:p>
    <w:p w14:paraId="1DCF30C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includes the </w:t>
      </w:r>
      <w:r w:rsidRPr="009F0671">
        <w:rPr>
          <w:rFonts w:ascii="Times New Roman" w:eastAsia="SimSun" w:hAnsi="Times New Roman" w:cs="Times New Roman"/>
          <w:i/>
          <w:sz w:val="20"/>
          <w:szCs w:val="20"/>
          <w:lang w:eastAsia="ja-JP"/>
        </w:rPr>
        <w:t>Sensor Measurement Configuration</w:t>
      </w:r>
      <w:r w:rsidRPr="009F0671">
        <w:rPr>
          <w:rFonts w:ascii="Times New Roman" w:eastAsia="SimSun" w:hAnsi="Times New Roman" w:cs="Times New Roman"/>
          <w:sz w:val="20"/>
          <w:szCs w:val="20"/>
          <w:lang w:eastAsia="ja-JP"/>
        </w:rPr>
        <w:t xml:space="preserve"> IE within the </w:t>
      </w:r>
      <w:r w:rsidRPr="009F0671">
        <w:rPr>
          <w:rFonts w:ascii="Times New Roman" w:eastAsia="SimSun" w:hAnsi="Times New Roman" w:cs="Times New Roman"/>
          <w:i/>
          <w:sz w:val="20"/>
          <w:szCs w:val="20"/>
          <w:lang w:eastAsia="ja-JP"/>
        </w:rPr>
        <w:t>MDT Configuration</w:t>
      </w:r>
      <w:r w:rsidRPr="009F0671">
        <w:rPr>
          <w:rFonts w:ascii="Times New Roman" w:eastAsia="SimSun" w:hAnsi="Times New Roman" w:cs="Times New Roman"/>
          <w:sz w:val="20"/>
          <w:szCs w:val="20"/>
          <w:lang w:eastAsia="ja-JP"/>
        </w:rPr>
        <w:t xml:space="preserve"> IE, the NG-RAN node shall, if supported, take it into account for MDT Configuration</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color w:val="000000"/>
          <w:sz w:val="20"/>
          <w:szCs w:val="20"/>
          <w:lang w:eastAsia="ja-JP"/>
        </w:rPr>
        <w:t>as described in TS 37.320 [41]</w:t>
      </w:r>
      <w:r w:rsidRPr="009F0671">
        <w:rPr>
          <w:rFonts w:ascii="Times New Roman" w:eastAsia="SimSun" w:hAnsi="Times New Roman" w:cs="Times New Roman"/>
          <w:sz w:val="20"/>
          <w:szCs w:val="20"/>
          <w:lang w:eastAsia="zh-CN"/>
        </w:rPr>
        <w:t>.</w:t>
      </w:r>
    </w:p>
    <w:p w14:paraId="308FE35E" w14:textId="77777777" w:rsidR="009F0671" w:rsidRPr="009F0671" w:rsidRDefault="009F0671" w:rsidP="009F0671">
      <w:pPr>
        <w:overflowPunct w:val="0"/>
        <w:autoSpaceDE w:val="0"/>
        <w:autoSpaceDN w:val="0"/>
        <w:adjustRightInd w:val="0"/>
        <w:spacing w:after="180" w:line="240" w:lineRule="auto"/>
        <w:textAlignment w:val="baseline"/>
        <w:rPr>
          <w:ins w:id="384" w:author="Author"/>
          <w:rFonts w:ascii="Times New Roman" w:eastAsia="SimSu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Trace Activation</w:t>
      </w:r>
      <w:r w:rsidRPr="009F0671">
        <w:rPr>
          <w:rFonts w:ascii="Times New Roman" w:eastAsia="Times New Roman" w:hAnsi="Times New Roman" w:cs="Times New Roman"/>
          <w:sz w:val="20"/>
          <w:szCs w:val="20"/>
          <w:lang w:eastAsia="ja-JP"/>
        </w:rPr>
        <w:t xml:space="preserve"> IE includes the </w:t>
      </w:r>
      <w:r w:rsidRPr="009F0671">
        <w:rPr>
          <w:rFonts w:ascii="Times New Roman" w:eastAsia="Times New Roman" w:hAnsi="Times New Roman" w:cs="Times New Roman"/>
          <w:i/>
          <w:sz w:val="20"/>
          <w:szCs w:val="20"/>
          <w:lang w:eastAsia="ja-JP"/>
        </w:rPr>
        <w:t>MDT Configuration</w:t>
      </w:r>
      <w:r w:rsidRPr="009F0671">
        <w:rPr>
          <w:rFonts w:ascii="Times New Roman" w:eastAsia="Times New Roman" w:hAnsi="Times New Roman" w:cs="Times New Roman"/>
          <w:sz w:val="20"/>
          <w:szCs w:val="20"/>
          <w:lang w:eastAsia="ja-JP"/>
        </w:rPr>
        <w:t xml:space="preserve"> IE and if the NG-RAN node is a </w:t>
      </w:r>
      <w:proofErr w:type="spellStart"/>
      <w:r w:rsidRPr="009F0671">
        <w:rPr>
          <w:rFonts w:ascii="Times New Roman" w:eastAsia="Times New Roman" w:hAnsi="Times New Roman" w:cs="Times New Roman"/>
          <w:sz w:val="20"/>
          <w:szCs w:val="20"/>
          <w:lang w:eastAsia="ja-JP"/>
        </w:rPr>
        <w:t>gNB</w:t>
      </w:r>
      <w:proofErr w:type="spellEnd"/>
      <w:r w:rsidRPr="009F0671">
        <w:rPr>
          <w:rFonts w:ascii="Times New Roman" w:eastAsia="Times New Roman" w:hAnsi="Times New Roman" w:cs="Times New Roman"/>
          <w:sz w:val="20"/>
          <w:szCs w:val="20"/>
          <w:lang w:eastAsia="ja-JP"/>
        </w:rPr>
        <w:t xml:space="preserve"> at least </w:t>
      </w:r>
      <w:r w:rsidRPr="009F0671">
        <w:rPr>
          <w:rFonts w:ascii="Times New Roman" w:eastAsia="Times New Roman" w:hAnsi="Times New Roman" w:cs="Times New Roman"/>
          <w:iCs/>
          <w:sz w:val="20"/>
          <w:szCs w:val="20"/>
          <w:lang w:eastAsia="ja-JP"/>
        </w:rPr>
        <w:t>the</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ja-JP"/>
        </w:rPr>
        <w:t>MDT Configuration-NR</w:t>
      </w:r>
      <w:r w:rsidRPr="009F0671">
        <w:rPr>
          <w:rFonts w:ascii="Arial" w:eastAsia="SimSun" w:hAnsi="Arial" w:cs="Times New Roman"/>
          <w:i/>
          <w:sz w:val="18"/>
          <w:szCs w:val="20"/>
          <w:lang w:eastAsia="ja-JP"/>
        </w:rPr>
        <w:t xml:space="preserve"> </w:t>
      </w:r>
      <w:r w:rsidRPr="009F0671">
        <w:rPr>
          <w:rFonts w:ascii="Times New Roman" w:eastAsia="SimSun" w:hAnsi="Times New Roman" w:cs="Times New Roman"/>
          <w:sz w:val="20"/>
          <w:szCs w:val="20"/>
          <w:lang w:eastAsia="ja-JP"/>
        </w:rPr>
        <w:t xml:space="preserve">IE shall be present, while if the </w:t>
      </w:r>
      <w:r w:rsidRPr="009F0671">
        <w:rPr>
          <w:rFonts w:ascii="Times New Roman" w:eastAsia="Times New Roman" w:hAnsi="Times New Roman" w:cs="Times New Roman"/>
          <w:sz w:val="20"/>
          <w:szCs w:val="20"/>
          <w:lang w:eastAsia="ja-JP"/>
        </w:rPr>
        <w:t>NG-RAN node is an ng-</w:t>
      </w:r>
      <w:proofErr w:type="spellStart"/>
      <w:r w:rsidRPr="009F0671">
        <w:rPr>
          <w:rFonts w:ascii="Times New Roman" w:eastAsia="Times New Roman" w:hAnsi="Times New Roman" w:cs="Times New Roman"/>
          <w:sz w:val="20"/>
          <w:szCs w:val="20"/>
          <w:lang w:eastAsia="ja-JP"/>
        </w:rPr>
        <w:t>eNB</w:t>
      </w:r>
      <w:proofErr w:type="spellEnd"/>
      <w:r w:rsidRPr="009F0671">
        <w:rPr>
          <w:rFonts w:ascii="Times New Roman" w:eastAsia="Times New Roman" w:hAnsi="Times New Roman" w:cs="Times New Roman"/>
          <w:sz w:val="20"/>
          <w:szCs w:val="20"/>
          <w:lang w:eastAsia="ja-JP"/>
        </w:rPr>
        <w:t xml:space="preserve"> at least the </w:t>
      </w:r>
      <w:r w:rsidRPr="009F0671">
        <w:rPr>
          <w:rFonts w:ascii="Times New Roman" w:eastAsia="SimSun" w:hAnsi="Times New Roman" w:cs="Times New Roman"/>
          <w:i/>
          <w:sz w:val="20"/>
          <w:szCs w:val="20"/>
          <w:lang w:eastAsia="ja-JP"/>
        </w:rPr>
        <w:t>MDT Configuration-EUTRA</w:t>
      </w:r>
      <w:r w:rsidRPr="009F0671">
        <w:rPr>
          <w:rFonts w:ascii="Times New Roman" w:eastAsia="SimSun" w:hAnsi="Times New Roman" w:cs="Times New Roman"/>
          <w:sz w:val="20"/>
          <w:szCs w:val="20"/>
          <w:lang w:eastAsia="ja-JP"/>
        </w:rPr>
        <w:t xml:space="preserve"> IE shall be present.</w:t>
      </w:r>
    </w:p>
    <w:p w14:paraId="2AB298D8" w14:textId="7B3CA912" w:rsidR="009F0671" w:rsidRPr="009F0671" w:rsidRDefault="00AB7F80"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ins w:id="385" w:author="Ericsson User" w:date="2023-02-09T21:19:00Z">
        <w:r w:rsidRPr="009F0671">
          <w:rPr>
            <w:rFonts w:ascii="Times New Roman" w:eastAsia="SimSun" w:hAnsi="Times New Roman" w:cs="Times New Roman"/>
            <w:sz w:val="20"/>
            <w:szCs w:val="20"/>
            <w:lang w:eastAsia="zh-CN"/>
          </w:rPr>
          <w:t xml:space="preserve">If the </w:t>
        </w:r>
        <w:r w:rsidRPr="009F0671">
          <w:rPr>
            <w:rFonts w:ascii="Times New Roman" w:eastAsia="SimSun" w:hAnsi="Times New Roman" w:cs="Times New Roman"/>
            <w:i/>
            <w:iCs/>
            <w:sz w:val="20"/>
            <w:szCs w:val="20"/>
            <w:lang w:eastAsia="ja-JP"/>
          </w:rPr>
          <w:t>PNI-NPN Area Scope of MDT</w:t>
        </w:r>
        <w:r w:rsidRPr="009F0671">
          <w:rPr>
            <w:rFonts w:ascii="Times New Roman" w:eastAsia="SimSun" w:hAnsi="Times New Roman" w:cs="Times New Roman"/>
            <w:sz w:val="20"/>
            <w:szCs w:val="20"/>
            <w:lang w:eastAsia="ja-JP"/>
          </w:rPr>
          <w:t xml:space="preserve"> IE</w:t>
        </w:r>
      </w:ins>
      <w:ins w:id="386" w:author="Ericsson User" w:date="2023-02-15T16:53:00Z">
        <w:r w:rsidR="00D9366F">
          <w:rPr>
            <w:rFonts w:ascii="Times New Roman" w:eastAsia="SimSun" w:hAnsi="Times New Roman" w:cs="Times New Roman"/>
            <w:sz w:val="20"/>
            <w:szCs w:val="20"/>
            <w:lang w:eastAsia="ja-JP"/>
          </w:rPr>
          <w:t xml:space="preserve"> and/or</w:t>
        </w:r>
      </w:ins>
      <w:ins w:id="387" w:author="Ericsson User" w:date="2023-02-15T16:54:00Z">
        <w:r w:rsidR="00D9366F">
          <w:rPr>
            <w:rFonts w:ascii="Times New Roman" w:eastAsia="SimSun" w:hAnsi="Times New Roman" w:cs="Times New Roman"/>
            <w:sz w:val="20"/>
            <w:szCs w:val="20"/>
            <w:lang w:eastAsia="ja-JP"/>
          </w:rPr>
          <w:t xml:space="preserve"> the </w:t>
        </w:r>
        <w:r w:rsidR="00D9366F" w:rsidRPr="00F227BA">
          <w:rPr>
            <w:rFonts w:ascii="Times New Roman" w:eastAsia="SimSun" w:hAnsi="Times New Roman" w:cs="Times New Roman"/>
            <w:i/>
            <w:iCs/>
            <w:sz w:val="20"/>
            <w:szCs w:val="20"/>
            <w:lang w:eastAsia="ja-JP"/>
            <w:rPrChange w:id="388" w:author="Ericsson User" w:date="2023-02-15T16:54:00Z">
              <w:rPr>
                <w:rFonts w:ascii="Times New Roman" w:eastAsia="SimSun" w:hAnsi="Times New Roman" w:cs="Times New Roman"/>
                <w:sz w:val="20"/>
                <w:szCs w:val="20"/>
                <w:lang w:eastAsia="ja-JP"/>
              </w:rPr>
            </w:rPrChange>
          </w:rPr>
          <w:t>SNPN Area Scope for MDT</w:t>
        </w:r>
        <w:r w:rsidR="00F227BA">
          <w:rPr>
            <w:rFonts w:ascii="Times New Roman" w:eastAsia="SimSun" w:hAnsi="Times New Roman" w:cs="Times New Roman"/>
            <w:sz w:val="20"/>
            <w:szCs w:val="20"/>
            <w:lang w:eastAsia="ja-JP"/>
          </w:rPr>
          <w:t xml:space="preserve"> IE</w:t>
        </w:r>
      </w:ins>
      <w:ins w:id="389" w:author="Ericsson User" w:date="2023-02-09T21:19:00Z">
        <w:r w:rsidRPr="009F0671">
          <w:rPr>
            <w:rFonts w:ascii="Times New Roman" w:eastAsia="SimSun" w:hAnsi="Times New Roman" w:cs="Times New Roman"/>
            <w:sz w:val="20"/>
            <w:szCs w:val="20"/>
            <w:lang w:eastAsia="ja-JP"/>
          </w:rPr>
          <w:t xml:space="preserve"> is included in the </w:t>
        </w:r>
        <w:r w:rsidRPr="009F0671">
          <w:rPr>
            <w:rFonts w:ascii="Times New Roman" w:eastAsia="Times New Roman" w:hAnsi="Times New Roman" w:cs="Times New Roman"/>
            <w:i/>
            <w:iCs/>
            <w:sz w:val="20"/>
            <w:szCs w:val="20"/>
            <w:lang w:eastAsia="ja-JP"/>
          </w:rPr>
          <w:t>MDT Configuration-NR</w:t>
        </w:r>
        <w:r w:rsidRPr="009F0671">
          <w:rPr>
            <w:rFonts w:ascii="Times New Roman" w:eastAsia="Times New Roman" w:hAnsi="Times New Roman" w:cs="Times New Roman"/>
            <w:sz w:val="20"/>
            <w:szCs w:val="20"/>
            <w:lang w:eastAsia="ja-JP"/>
          </w:rPr>
          <w:t xml:space="preserve"> IE included in the TRACE START </w:t>
        </w:r>
        <w:r w:rsidRPr="009F0671">
          <w:rPr>
            <w:rFonts w:ascii="Times New Roman" w:eastAsia="SimSun" w:hAnsi="Times New Roman" w:cs="Times New Roman"/>
            <w:sz w:val="20"/>
            <w:szCs w:val="20"/>
            <w:lang w:eastAsia="zh-CN"/>
          </w:rPr>
          <w:t xml:space="preserve">message, the NG-RAN node </w:t>
        </w:r>
        <w:r w:rsidR="00404CF6">
          <w:rPr>
            <w:rFonts w:ascii="Times New Roman" w:eastAsia="SimSun" w:hAnsi="Times New Roman" w:cs="Times New Roman"/>
            <w:sz w:val="20"/>
            <w:szCs w:val="20"/>
            <w:lang w:eastAsia="zh-CN"/>
          </w:rPr>
          <w:t>may</w:t>
        </w:r>
        <w:r w:rsidRPr="009F0671">
          <w:rPr>
            <w:rFonts w:ascii="Times New Roman" w:eastAsia="SimSun" w:hAnsi="Times New Roman" w:cs="Times New Roman"/>
            <w:sz w:val="20"/>
            <w:szCs w:val="20"/>
            <w:lang w:eastAsia="zh-CN"/>
          </w:rPr>
          <w:t>, if supported, use it to derive the MDT area scope for MDT measurement collections in PNI</w:t>
        </w:r>
        <w:r w:rsidRPr="009F0671">
          <w:rPr>
            <w:rFonts w:ascii="Times New Roman" w:eastAsia="SimSun" w:hAnsi="Times New Roman" w:cs="Times New Roman"/>
            <w:sz w:val="20"/>
            <w:szCs w:val="20"/>
            <w:lang w:val="en-US" w:eastAsia="zh-CN"/>
          </w:rPr>
          <w:t>-</w:t>
        </w:r>
        <w:r w:rsidRPr="009F0671">
          <w:rPr>
            <w:rFonts w:ascii="Times New Roman" w:eastAsia="SimSun" w:hAnsi="Times New Roman" w:cs="Times New Roman"/>
            <w:sz w:val="20"/>
            <w:szCs w:val="20"/>
            <w:lang w:eastAsia="zh-CN"/>
          </w:rPr>
          <w:t>NPN</w:t>
        </w:r>
      </w:ins>
      <w:ins w:id="390" w:author="Ericsson User" w:date="2023-02-15T16:54:00Z">
        <w:r w:rsidR="00F227BA">
          <w:rPr>
            <w:rFonts w:ascii="Times New Roman" w:eastAsia="SimSun" w:hAnsi="Times New Roman" w:cs="Times New Roman"/>
            <w:sz w:val="20"/>
            <w:szCs w:val="20"/>
            <w:lang w:eastAsia="zh-CN"/>
          </w:rPr>
          <w:t xml:space="preserve"> and/or SNPN</w:t>
        </w:r>
      </w:ins>
      <w:ins w:id="391" w:author="Ericsson User" w:date="2023-02-09T21:19:00Z">
        <w:r w:rsidRPr="009F0671">
          <w:rPr>
            <w:rFonts w:ascii="Times New Roman" w:eastAsia="SimSun" w:hAnsi="Times New Roman" w:cs="Times New Roman"/>
            <w:sz w:val="20"/>
            <w:szCs w:val="20"/>
            <w:lang w:eastAsia="zh-CN"/>
          </w:rPr>
          <w:t xml:space="preserve"> networks.</w:t>
        </w:r>
      </w:ins>
    </w:p>
    <w:p w14:paraId="209E636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 other procedures:</w:t>
      </w:r>
    </w:p>
    <w:p w14:paraId="7758EE9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 NG-RAN node is not able to initiate the trace session due to ongoing handover of the UE to another NG-RAN node, the NG-RAN node shall initiate a Trace Failure Indication procedure with the appropriate cause value.</w:t>
      </w:r>
    </w:p>
    <w:p w14:paraId="29C6E8B5" w14:textId="77777777" w:rsidR="009F0671" w:rsidRPr="009F0671" w:rsidRDefault="009F0671" w:rsidP="00056FF9">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392" w:name="_Toc20955017"/>
      <w:bookmarkStart w:id="393" w:name="_Toc29503454"/>
      <w:bookmarkStart w:id="394" w:name="_Toc29504038"/>
      <w:bookmarkStart w:id="395" w:name="_Toc29504622"/>
      <w:bookmarkStart w:id="396" w:name="_Toc36553068"/>
      <w:bookmarkStart w:id="397" w:name="_Toc36554795"/>
      <w:bookmarkStart w:id="398" w:name="_Toc45652085"/>
      <w:bookmarkStart w:id="399" w:name="_Toc45658517"/>
      <w:bookmarkStart w:id="400" w:name="_Toc45720337"/>
      <w:bookmarkStart w:id="401" w:name="_Toc45798217"/>
      <w:bookmarkStart w:id="402" w:name="_Toc45897606"/>
      <w:bookmarkStart w:id="403" w:name="_Toc51745810"/>
      <w:bookmarkStart w:id="404" w:name="_Toc64446074"/>
      <w:bookmarkStart w:id="405" w:name="_Toc73981944"/>
      <w:bookmarkStart w:id="406" w:name="_Toc88652033"/>
      <w:bookmarkStart w:id="407" w:name="_Toc97891076"/>
      <w:bookmarkStart w:id="408" w:name="_Toc99123154"/>
      <w:bookmarkStart w:id="409" w:name="_Toc99661958"/>
      <w:bookmarkStart w:id="410" w:name="_Toc105152019"/>
      <w:bookmarkStart w:id="411" w:name="_Toc105173825"/>
      <w:bookmarkStart w:id="412" w:name="_Toc106108824"/>
      <w:bookmarkStart w:id="413" w:name="_Toc106122729"/>
      <w:bookmarkStart w:id="414" w:name="_Toc107409282"/>
      <w:r w:rsidRPr="009F0671">
        <w:rPr>
          <w:rFonts w:ascii="Arial" w:eastAsia="Times New Roman" w:hAnsi="Arial" w:cs="Times New Roman"/>
          <w:sz w:val="24"/>
          <w:szCs w:val="20"/>
          <w:lang w:eastAsia="ja-JP"/>
        </w:rPr>
        <w:t>8.11.1.3</w:t>
      </w:r>
      <w:r w:rsidRPr="009F0671">
        <w:rPr>
          <w:rFonts w:ascii="Arial" w:eastAsia="Times New Roman" w:hAnsi="Arial" w:cs="Times New Roman"/>
          <w:sz w:val="24"/>
          <w:szCs w:val="20"/>
          <w:lang w:eastAsia="ja-JP"/>
        </w:rPr>
        <w:tab/>
        <w:t>Abnormal Conditions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EDA425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Void.</w:t>
      </w:r>
    </w:p>
    <w:p w14:paraId="262FF499"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highlight w:val="yellow"/>
          <w:lang w:eastAsia="x-none"/>
        </w:rPr>
      </w:pPr>
    </w:p>
    <w:p w14:paraId="18C76820" w14:textId="77777777" w:rsid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Next Change</w:t>
      </w:r>
    </w:p>
    <w:p w14:paraId="39800118" w14:textId="77777777" w:rsidR="004F1D6A" w:rsidRPr="004F1D6A" w:rsidRDefault="004F1D6A" w:rsidP="004F1D6A">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ko-KR"/>
        </w:rPr>
      </w:pPr>
      <w:bookmarkStart w:id="415" w:name="_Hlk44338765"/>
      <w:bookmarkStart w:id="416" w:name="_Toc5641443"/>
      <w:bookmarkStart w:id="417" w:name="_Toc45652437"/>
      <w:bookmarkStart w:id="418" w:name="_Toc45658869"/>
      <w:bookmarkStart w:id="419" w:name="_Toc45720689"/>
      <w:bookmarkStart w:id="420" w:name="_Toc45798567"/>
      <w:bookmarkStart w:id="421" w:name="_Toc45897956"/>
      <w:bookmarkStart w:id="422" w:name="_Toc51746160"/>
      <w:bookmarkStart w:id="423" w:name="_Toc64446424"/>
      <w:bookmarkStart w:id="424" w:name="_Toc73982294"/>
      <w:bookmarkStart w:id="425" w:name="_Toc88652383"/>
      <w:bookmarkStart w:id="426" w:name="_Toc97891426"/>
      <w:bookmarkStart w:id="427" w:name="_Toc99123569"/>
      <w:bookmarkStart w:id="428" w:name="_Toc99662374"/>
      <w:bookmarkStart w:id="429" w:name="_Toc105152441"/>
      <w:bookmarkStart w:id="430" w:name="_Toc105174247"/>
      <w:bookmarkStart w:id="431" w:name="_Toc106109245"/>
      <w:bookmarkStart w:id="432" w:name="_Toc107409703"/>
      <w:bookmarkStart w:id="433" w:name="_Toc112756892"/>
      <w:bookmarkStart w:id="434" w:name="_Toc120537386"/>
      <w:r w:rsidRPr="004F1D6A">
        <w:rPr>
          <w:rFonts w:ascii="Arial" w:eastAsia="Times New Roman" w:hAnsi="Arial" w:cs="Times New Roman"/>
          <w:sz w:val="24"/>
          <w:szCs w:val="20"/>
          <w:lang w:eastAsia="ko-KR"/>
        </w:rPr>
        <w:t>9.3.1.</w:t>
      </w:r>
      <w:bookmarkEnd w:id="415"/>
      <w:r w:rsidRPr="004F1D6A">
        <w:rPr>
          <w:rFonts w:ascii="Arial" w:eastAsia="Times New Roman" w:hAnsi="Arial" w:cs="Times New Roman"/>
          <w:sz w:val="24"/>
          <w:szCs w:val="20"/>
          <w:lang w:eastAsia="ko-KR"/>
        </w:rPr>
        <w:t>169</w:t>
      </w:r>
      <w:r w:rsidRPr="004F1D6A">
        <w:rPr>
          <w:rFonts w:ascii="Arial" w:eastAsia="Times New Roman" w:hAnsi="Arial" w:cs="Times New Roman"/>
          <w:sz w:val="24"/>
          <w:szCs w:val="20"/>
          <w:lang w:eastAsia="ko-KR"/>
        </w:rPr>
        <w:tab/>
        <w:t>MDT Configuration</w:t>
      </w:r>
      <w:bookmarkEnd w:id="416"/>
      <w:r w:rsidRPr="004F1D6A">
        <w:rPr>
          <w:rFonts w:ascii="Arial" w:eastAsia="Times New Roman" w:hAnsi="Arial" w:cs="Times New Roman"/>
          <w:sz w:val="24"/>
          <w:szCs w:val="20"/>
          <w:lang w:eastAsia="ko-KR"/>
        </w:rPr>
        <w:t>-NR</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7EB6BC5F" w14:textId="77777777" w:rsidR="004F1D6A" w:rsidRPr="004F1D6A" w:rsidRDefault="004F1D6A" w:rsidP="004F1D6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4F1D6A">
        <w:rPr>
          <w:rFonts w:ascii="Times New Roman" w:eastAsia="SimSun" w:hAnsi="Times New Roman" w:cs="Times New Roman"/>
          <w:sz w:val="20"/>
          <w:szCs w:val="20"/>
          <w:lang w:eastAsia="zh-CN"/>
        </w:rPr>
        <w:t>This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4F1D6A" w:rsidRPr="004F1D6A" w14:paraId="7121894A"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436593B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14:paraId="2AE1334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1C798D3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7E2BC0C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6F8ED8B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14:paraId="561E046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Times New Roman" w:hAnsi="Arial" w:cs="Arial"/>
                <w:b/>
                <w:sz w:val="18"/>
                <w:szCs w:val="20"/>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589BEEB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Times New Roman" w:hAnsi="Arial" w:cs="Arial"/>
                <w:b/>
                <w:sz w:val="18"/>
                <w:szCs w:val="20"/>
                <w:lang w:eastAsia="ja-JP"/>
              </w:rPr>
              <w:t>Assigned Criticality</w:t>
            </w:r>
          </w:p>
        </w:tc>
      </w:tr>
      <w:tr w:rsidR="004F1D6A" w:rsidRPr="004F1D6A" w14:paraId="1D9ED7D5"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2E9CDF8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14:paraId="533843C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08D7EF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3F4D8B4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ENUMERATED (Immediate MDT only</w:t>
            </w:r>
            <w:r w:rsidRPr="004F1D6A">
              <w:rPr>
                <w:rFonts w:ascii="Arial" w:eastAsia="SimSun" w:hAnsi="Arial" w:cs="Times New Roman"/>
                <w:sz w:val="18"/>
                <w:szCs w:val="20"/>
                <w:lang w:eastAsia="zh-CN"/>
              </w:rPr>
              <w:t xml:space="preserve">, </w:t>
            </w:r>
            <w:r w:rsidRPr="004F1D6A">
              <w:rPr>
                <w:rFonts w:ascii="Arial" w:eastAsia="SimSun" w:hAnsi="Arial" w:cs="Times New Roman"/>
                <w:sz w:val="18"/>
                <w:szCs w:val="20"/>
                <w:lang w:eastAsia="ja-JP"/>
              </w:rPr>
              <w:t>Logged MDT only, Immediate MDT and Trace</w:t>
            </w:r>
            <w:r w:rsidRPr="004F1D6A">
              <w:rPr>
                <w:rFonts w:ascii="Arial" w:eastAsia="SimSun" w:hAnsi="Arial" w:cs="Times New Roman"/>
                <w:sz w:val="18"/>
                <w:szCs w:val="20"/>
                <w:lang w:eastAsia="zh-CN"/>
              </w:rPr>
              <w:t>, …</w:t>
            </w:r>
            <w:r w:rsidRPr="004F1D6A">
              <w:rPr>
                <w:rFonts w:ascii="Arial" w:eastAsia="SimSun" w:hAnsi="Arial" w:cs="Times New Roman"/>
                <w:sz w:val="18"/>
                <w:szCs w:val="20"/>
                <w:lang w:eastAsia="ja-JP"/>
              </w:rPr>
              <w:t>)</w:t>
            </w:r>
          </w:p>
        </w:tc>
        <w:tc>
          <w:tcPr>
            <w:tcW w:w="1759" w:type="dxa"/>
            <w:tcBorders>
              <w:top w:val="single" w:sz="4" w:space="0" w:color="auto"/>
              <w:left w:val="single" w:sz="4" w:space="0" w:color="auto"/>
              <w:bottom w:val="single" w:sz="4" w:space="0" w:color="auto"/>
              <w:right w:val="single" w:sz="4" w:space="0" w:color="auto"/>
            </w:tcBorders>
          </w:tcPr>
          <w:p w14:paraId="1CE3D9D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C28BA6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185306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1109672F"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71CAB5F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CHOICE</w:t>
            </w:r>
            <w:r w:rsidRPr="004F1D6A">
              <w:rPr>
                <w:rFonts w:ascii="Arial" w:eastAsia="SimSun" w:hAnsi="Arial" w:cs="Times New Roman"/>
                <w:i/>
                <w:sz w:val="18"/>
                <w:szCs w:val="20"/>
                <w:lang w:eastAsia="ja-JP"/>
              </w:rPr>
              <w:t xml:space="preserve"> </w:t>
            </w:r>
            <w:bookmarkStart w:id="435" w:name="OLE_LINK58"/>
            <w:bookmarkStart w:id="436" w:name="OLE_LINK59"/>
            <w:bookmarkStart w:id="437" w:name="OLE_LINK62"/>
            <w:r w:rsidRPr="004F1D6A">
              <w:rPr>
                <w:rFonts w:ascii="Arial" w:eastAsia="SimSun" w:hAnsi="Arial" w:cs="Times New Roman"/>
                <w:i/>
                <w:sz w:val="18"/>
                <w:szCs w:val="20"/>
                <w:lang w:eastAsia="ja-JP"/>
              </w:rPr>
              <w:t>Area</w:t>
            </w:r>
            <w:r w:rsidRPr="004F1D6A">
              <w:rPr>
                <w:rFonts w:ascii="Arial" w:eastAsia="SimSun" w:hAnsi="Arial" w:cs="Times New Roman"/>
                <w:i/>
                <w:sz w:val="18"/>
                <w:szCs w:val="20"/>
                <w:lang w:eastAsia="zh-CN"/>
              </w:rPr>
              <w:t xml:space="preserve"> Scope of MDT</w:t>
            </w:r>
            <w:bookmarkEnd w:id="435"/>
            <w:bookmarkEnd w:id="436"/>
            <w:bookmarkEnd w:id="437"/>
          </w:p>
        </w:tc>
        <w:tc>
          <w:tcPr>
            <w:tcW w:w="1021" w:type="dxa"/>
            <w:tcBorders>
              <w:top w:val="single" w:sz="4" w:space="0" w:color="auto"/>
              <w:left w:val="single" w:sz="4" w:space="0" w:color="auto"/>
              <w:bottom w:val="single" w:sz="4" w:space="0" w:color="auto"/>
              <w:right w:val="single" w:sz="4" w:space="0" w:color="auto"/>
            </w:tcBorders>
            <w:hideMark/>
          </w:tcPr>
          <w:p w14:paraId="08B35EF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44EA6A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385C6A1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4C5E3C1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5633E20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72C55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10A44DE8"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30C841FA"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&gt;</w:t>
            </w:r>
            <w:r w:rsidRPr="004F1D6A">
              <w:rPr>
                <w:rFonts w:ascii="Arial" w:eastAsia="SimSun" w:hAnsi="Arial" w:cs="Times New Roman"/>
                <w:i/>
                <w:sz w:val="18"/>
                <w:szCs w:val="20"/>
                <w:lang w:eastAsia="zh-CN"/>
              </w:rPr>
              <w:t>Cell based</w:t>
            </w:r>
          </w:p>
        </w:tc>
        <w:tc>
          <w:tcPr>
            <w:tcW w:w="1021" w:type="dxa"/>
            <w:tcBorders>
              <w:top w:val="single" w:sz="4" w:space="0" w:color="auto"/>
              <w:left w:val="single" w:sz="4" w:space="0" w:color="auto"/>
              <w:bottom w:val="single" w:sz="4" w:space="0" w:color="auto"/>
              <w:right w:val="single" w:sz="4" w:space="0" w:color="auto"/>
            </w:tcBorders>
          </w:tcPr>
          <w:p w14:paraId="0D97EDB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18881DF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8F1557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1D68381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23D2C0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FCF595E"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71B3718D"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0A4D8032"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iCs/>
                <w:sz w:val="18"/>
                <w:szCs w:val="20"/>
                <w:lang w:eastAsia="zh-CN"/>
              </w:rPr>
            </w:pPr>
            <w:r w:rsidRPr="004F1D6A">
              <w:rPr>
                <w:rFonts w:ascii="Arial" w:eastAsia="SimSun" w:hAnsi="Arial" w:cs="Times New Roman"/>
                <w:iCs/>
                <w:sz w:val="18"/>
                <w:szCs w:val="20"/>
                <w:lang w:eastAsia="ja-JP"/>
              </w:rPr>
              <w:t>&gt;</w:t>
            </w:r>
            <w:r w:rsidRPr="004F1D6A">
              <w:rPr>
                <w:rFonts w:ascii="Arial" w:eastAsia="SimSun" w:hAnsi="Arial" w:cs="Times New Roman"/>
                <w:iCs/>
                <w:sz w:val="18"/>
                <w:szCs w:val="20"/>
                <w:lang w:eastAsia="zh-CN"/>
              </w:rPr>
              <w:t>&gt;</w:t>
            </w:r>
            <w:r w:rsidRPr="004F1D6A">
              <w:rPr>
                <w:rFonts w:ascii="Arial" w:eastAsia="SimSun" w:hAnsi="Arial" w:cs="Times New Roman"/>
                <w:b/>
                <w:iCs/>
                <w:sz w:val="18"/>
                <w:szCs w:val="20"/>
                <w:lang w:eastAsia="ja-JP"/>
              </w:rPr>
              <w:t>Cell ID List</w:t>
            </w:r>
            <w:r w:rsidRPr="004F1D6A">
              <w:rPr>
                <w:rFonts w:ascii="Arial" w:eastAsia="SimSun" w:hAnsi="Arial" w:cs="Times New Roman"/>
                <w:b/>
                <w:iCs/>
                <w:sz w:val="18"/>
                <w:szCs w:val="20"/>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5A3BB98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404884A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w:t>
            </w:r>
            <w:proofErr w:type="spellStart"/>
            <w:r w:rsidRPr="004F1D6A">
              <w:rPr>
                <w:rFonts w:ascii="Arial" w:eastAsia="SimSun" w:hAnsi="Arial" w:cs="Times New Roman"/>
                <w:i/>
                <w:sz w:val="18"/>
                <w:szCs w:val="20"/>
                <w:lang w:eastAsia="ja-JP"/>
              </w:rPr>
              <w:t>maxnoofCellID</w:t>
            </w:r>
            <w:r w:rsidRPr="004F1D6A">
              <w:rPr>
                <w:rFonts w:ascii="Arial" w:eastAsia="SimSun" w:hAnsi="Arial" w:cs="Times New Roman"/>
                <w:i/>
                <w:sz w:val="18"/>
                <w:szCs w:val="20"/>
                <w:lang w:eastAsia="zh-CN"/>
              </w:rPr>
              <w:t>forMDT</w:t>
            </w:r>
            <w:proofErr w:type="spellEnd"/>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3916892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3098B9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E01A75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07D4B0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5C34FC72"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0C1828A9"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eastAsia="ja-JP"/>
              </w:rPr>
            </w:pPr>
            <w:r w:rsidRPr="004F1D6A">
              <w:rPr>
                <w:rFonts w:ascii="Arial" w:eastAsia="SimSun" w:hAnsi="Arial" w:cs="Times New Roman"/>
                <w:iCs/>
                <w:sz w:val="18"/>
                <w:szCs w:val="20"/>
                <w:lang w:eastAsia="ja-JP"/>
              </w:rPr>
              <w:t>&gt;&gt;</w:t>
            </w:r>
            <w:r w:rsidRPr="004F1D6A">
              <w:rPr>
                <w:rFonts w:ascii="Arial" w:eastAsia="SimSun" w:hAnsi="Arial" w:cs="Times New Roman"/>
                <w:iCs/>
                <w:sz w:val="18"/>
                <w:szCs w:val="20"/>
                <w:lang w:eastAsia="zh-CN"/>
              </w:rPr>
              <w:t xml:space="preserve">&gt;NR </w:t>
            </w:r>
            <w:r w:rsidRPr="004F1D6A">
              <w:rPr>
                <w:rFonts w:ascii="Arial" w:eastAsia="SimSun" w:hAnsi="Arial" w:cs="Times New Roman"/>
                <w:iCs/>
                <w:sz w:val="18"/>
                <w:szCs w:val="20"/>
                <w:lang w:eastAsia="ja-JP"/>
              </w:rPr>
              <w:t>CGI</w:t>
            </w:r>
          </w:p>
        </w:tc>
        <w:tc>
          <w:tcPr>
            <w:tcW w:w="1021" w:type="dxa"/>
            <w:tcBorders>
              <w:top w:val="single" w:sz="4" w:space="0" w:color="auto"/>
              <w:left w:val="single" w:sz="4" w:space="0" w:color="auto"/>
              <w:bottom w:val="single" w:sz="4" w:space="0" w:color="auto"/>
              <w:right w:val="single" w:sz="4" w:space="0" w:color="auto"/>
            </w:tcBorders>
            <w:hideMark/>
          </w:tcPr>
          <w:p w14:paraId="15DC876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8425F9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355AFFE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9.3.1.7</w:t>
            </w:r>
          </w:p>
        </w:tc>
        <w:tc>
          <w:tcPr>
            <w:tcW w:w="1759" w:type="dxa"/>
            <w:tcBorders>
              <w:top w:val="single" w:sz="4" w:space="0" w:color="auto"/>
              <w:left w:val="single" w:sz="4" w:space="0" w:color="auto"/>
              <w:bottom w:val="single" w:sz="4" w:space="0" w:color="auto"/>
              <w:right w:val="single" w:sz="4" w:space="0" w:color="auto"/>
            </w:tcBorders>
          </w:tcPr>
          <w:p w14:paraId="7F17E9A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36C8AD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617DAE3"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1CC0CC6D"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77C59447"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&gt;</w:t>
            </w:r>
            <w:r w:rsidRPr="004F1D6A">
              <w:rPr>
                <w:rFonts w:ascii="Arial" w:eastAsia="SimSun" w:hAnsi="Arial" w:cs="Times New Roman"/>
                <w:i/>
                <w:sz w:val="18"/>
                <w:szCs w:val="20"/>
                <w:lang w:eastAsia="zh-CN"/>
              </w:rPr>
              <w:t>TA based</w:t>
            </w:r>
          </w:p>
        </w:tc>
        <w:tc>
          <w:tcPr>
            <w:tcW w:w="1021" w:type="dxa"/>
            <w:tcBorders>
              <w:top w:val="single" w:sz="4" w:space="0" w:color="auto"/>
              <w:left w:val="single" w:sz="4" w:space="0" w:color="auto"/>
              <w:bottom w:val="single" w:sz="4" w:space="0" w:color="auto"/>
              <w:right w:val="single" w:sz="4" w:space="0" w:color="auto"/>
            </w:tcBorders>
          </w:tcPr>
          <w:p w14:paraId="71D6531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463E776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5770FA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23A0F2E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09280D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F64E563"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547CA0C0"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2B6F33B0"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iCs/>
                <w:sz w:val="18"/>
                <w:szCs w:val="20"/>
                <w:lang w:eastAsia="zh-CN"/>
              </w:rPr>
            </w:pPr>
            <w:r w:rsidRPr="004F1D6A">
              <w:rPr>
                <w:rFonts w:ascii="Arial" w:eastAsia="SimSun" w:hAnsi="Arial" w:cs="Times New Roman"/>
                <w:iCs/>
                <w:sz w:val="18"/>
                <w:szCs w:val="20"/>
                <w:lang w:eastAsia="ja-JP"/>
              </w:rPr>
              <w:t>&gt;</w:t>
            </w:r>
            <w:r w:rsidRPr="004F1D6A">
              <w:rPr>
                <w:rFonts w:ascii="Arial" w:eastAsia="SimSun" w:hAnsi="Arial" w:cs="Times New Roman"/>
                <w:iCs/>
                <w:sz w:val="18"/>
                <w:szCs w:val="20"/>
                <w:lang w:eastAsia="zh-CN"/>
              </w:rPr>
              <w:t>&gt;</w:t>
            </w:r>
            <w:r w:rsidRPr="004F1D6A">
              <w:rPr>
                <w:rFonts w:ascii="Arial" w:eastAsia="SimSun" w:hAnsi="Arial" w:cs="Times New Roman"/>
                <w:b/>
                <w:iCs/>
                <w:sz w:val="18"/>
                <w:szCs w:val="20"/>
                <w:lang w:eastAsia="ja-JP"/>
              </w:rPr>
              <w:t>TA List</w:t>
            </w:r>
            <w:r w:rsidRPr="004F1D6A">
              <w:rPr>
                <w:rFonts w:ascii="Arial" w:eastAsia="SimSun" w:hAnsi="Arial" w:cs="Times New Roman"/>
                <w:b/>
                <w:iCs/>
                <w:sz w:val="18"/>
                <w:szCs w:val="20"/>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641EA25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0647587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w:t>
            </w:r>
            <w:proofErr w:type="spellStart"/>
            <w:r w:rsidRPr="004F1D6A">
              <w:rPr>
                <w:rFonts w:ascii="Arial" w:eastAsia="SimSun" w:hAnsi="Arial" w:cs="Times New Roman"/>
                <w:i/>
                <w:sz w:val="18"/>
                <w:szCs w:val="20"/>
                <w:lang w:eastAsia="ja-JP"/>
              </w:rPr>
              <w:t>maxnoofTA</w:t>
            </w:r>
            <w:r w:rsidRPr="004F1D6A">
              <w:rPr>
                <w:rFonts w:ascii="Arial" w:eastAsia="SimSun" w:hAnsi="Arial" w:cs="Times New Roman"/>
                <w:i/>
                <w:sz w:val="18"/>
                <w:szCs w:val="20"/>
                <w:lang w:eastAsia="zh-CN"/>
              </w:rPr>
              <w:t>forMDT</w:t>
            </w:r>
            <w:proofErr w:type="spellEnd"/>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7A19E48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4E60452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E4A328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F8034F6"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1EA765AB"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4C2FC85B"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eastAsia="ja-JP"/>
              </w:rPr>
            </w:pPr>
            <w:r w:rsidRPr="004F1D6A">
              <w:rPr>
                <w:rFonts w:ascii="Arial" w:eastAsia="SimSun" w:hAnsi="Arial" w:cs="Times New Roman"/>
                <w:iCs/>
                <w:sz w:val="18"/>
                <w:szCs w:val="20"/>
                <w:lang w:eastAsia="ja-JP"/>
              </w:rPr>
              <w:t>&gt;&gt;</w:t>
            </w:r>
            <w:r w:rsidRPr="004F1D6A">
              <w:rPr>
                <w:rFonts w:ascii="Arial" w:eastAsia="SimSun" w:hAnsi="Arial" w:cs="Times New Roman"/>
                <w:iCs/>
                <w:sz w:val="18"/>
                <w:szCs w:val="20"/>
                <w:lang w:eastAsia="zh-CN"/>
              </w:rPr>
              <w:t>&gt;</w:t>
            </w:r>
            <w:r w:rsidRPr="004F1D6A">
              <w:rPr>
                <w:rFonts w:ascii="Arial" w:eastAsia="SimSun" w:hAnsi="Arial" w:cs="Times New Roman"/>
                <w:iCs/>
                <w:sz w:val="18"/>
                <w:szCs w:val="20"/>
                <w:lang w:eastAsia="ja-JP"/>
              </w:rPr>
              <w:t>TAC</w:t>
            </w:r>
          </w:p>
        </w:tc>
        <w:tc>
          <w:tcPr>
            <w:tcW w:w="1021" w:type="dxa"/>
            <w:tcBorders>
              <w:top w:val="single" w:sz="4" w:space="0" w:color="auto"/>
              <w:left w:val="single" w:sz="4" w:space="0" w:color="auto"/>
              <w:bottom w:val="single" w:sz="4" w:space="0" w:color="auto"/>
              <w:right w:val="single" w:sz="4" w:space="0" w:color="auto"/>
            </w:tcBorders>
            <w:hideMark/>
          </w:tcPr>
          <w:p w14:paraId="6026266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29BDA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01F994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9.3.3.10</w:t>
            </w:r>
          </w:p>
        </w:tc>
        <w:tc>
          <w:tcPr>
            <w:tcW w:w="1759" w:type="dxa"/>
            <w:tcBorders>
              <w:top w:val="single" w:sz="4" w:space="0" w:color="auto"/>
              <w:left w:val="single" w:sz="4" w:space="0" w:color="auto"/>
              <w:bottom w:val="single" w:sz="4" w:space="0" w:color="auto"/>
              <w:right w:val="single" w:sz="4" w:space="0" w:color="auto"/>
            </w:tcBorders>
            <w:hideMark/>
          </w:tcPr>
          <w:p w14:paraId="7747E82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4F1D6A">
              <w:rPr>
                <w:rFonts w:ascii="Arial" w:eastAsia="SimSun" w:hAnsi="Arial" w:cs="Times New Roman"/>
                <w:bCs/>
                <w:sz w:val="18"/>
                <w:szCs w:val="20"/>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1CA1CBD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616402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AE05C6D"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6F41AA1"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&gt;</w:t>
            </w:r>
            <w:r w:rsidRPr="004F1D6A">
              <w:rPr>
                <w:rFonts w:ascii="Arial" w:eastAsia="SimSun" w:hAnsi="Arial" w:cs="Times New Roman"/>
                <w:i/>
                <w:sz w:val="18"/>
                <w:szCs w:val="20"/>
                <w:lang w:eastAsia="zh-CN"/>
              </w:rPr>
              <w:t>PLMN wide</w:t>
            </w:r>
          </w:p>
        </w:tc>
        <w:tc>
          <w:tcPr>
            <w:tcW w:w="1021" w:type="dxa"/>
            <w:tcBorders>
              <w:top w:val="single" w:sz="4" w:space="0" w:color="auto"/>
              <w:left w:val="single" w:sz="4" w:space="0" w:color="auto"/>
              <w:bottom w:val="single" w:sz="4" w:space="0" w:color="auto"/>
              <w:right w:val="single" w:sz="4" w:space="0" w:color="auto"/>
            </w:tcBorders>
          </w:tcPr>
          <w:p w14:paraId="2DAE4D3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2D5B9D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C47F63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5FBCF51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F13692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6B5789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B2477CF"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5C468914"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w:t>
            </w:r>
            <w:r w:rsidRPr="004F1D6A">
              <w:rPr>
                <w:rFonts w:ascii="Arial" w:eastAsia="SimSun" w:hAnsi="Arial" w:cs="Times New Roman"/>
                <w:i/>
                <w:sz w:val="18"/>
                <w:szCs w:val="20"/>
                <w:lang w:eastAsia="ja-JP"/>
              </w:rPr>
              <w:t>TAI based</w:t>
            </w:r>
          </w:p>
        </w:tc>
        <w:tc>
          <w:tcPr>
            <w:tcW w:w="1021" w:type="dxa"/>
            <w:tcBorders>
              <w:top w:val="single" w:sz="4" w:space="0" w:color="auto"/>
              <w:left w:val="single" w:sz="4" w:space="0" w:color="auto"/>
              <w:bottom w:val="single" w:sz="4" w:space="0" w:color="auto"/>
              <w:right w:val="single" w:sz="4" w:space="0" w:color="auto"/>
            </w:tcBorders>
          </w:tcPr>
          <w:p w14:paraId="1905A90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932F09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0245031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2C9527B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122139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357675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E01CA86"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114F5B4"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t>
            </w:r>
            <w:r w:rsidRPr="004F1D6A">
              <w:rPr>
                <w:rFonts w:ascii="Arial" w:eastAsia="SimSun" w:hAnsi="Arial" w:cs="Times New Roman"/>
                <w:b/>
                <w:sz w:val="18"/>
                <w:szCs w:val="20"/>
                <w:lang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14:paraId="6C22A20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7AEC3C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w:t>
            </w:r>
            <w:proofErr w:type="spellStart"/>
            <w:r w:rsidRPr="004F1D6A">
              <w:rPr>
                <w:rFonts w:ascii="Arial" w:eastAsia="SimSun" w:hAnsi="Arial" w:cs="Times New Roman"/>
                <w:i/>
                <w:sz w:val="18"/>
                <w:szCs w:val="20"/>
                <w:lang w:eastAsia="ja-JP"/>
              </w:rPr>
              <w:t>maxnoofTA</w:t>
            </w:r>
            <w:r w:rsidRPr="004F1D6A">
              <w:rPr>
                <w:rFonts w:ascii="Arial" w:eastAsia="SimSun" w:hAnsi="Arial" w:cs="Times New Roman"/>
                <w:i/>
                <w:sz w:val="18"/>
                <w:szCs w:val="20"/>
                <w:lang w:eastAsia="zh-CN"/>
              </w:rPr>
              <w:t>forMDT</w:t>
            </w:r>
            <w:proofErr w:type="spellEnd"/>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56989B7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379090E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013A6A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CECA84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5E5B2B2"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5C338C5"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&gt;&gt;&gt;TAI</w:t>
            </w:r>
          </w:p>
        </w:tc>
        <w:tc>
          <w:tcPr>
            <w:tcW w:w="1021" w:type="dxa"/>
            <w:tcBorders>
              <w:top w:val="single" w:sz="4" w:space="0" w:color="auto"/>
              <w:left w:val="single" w:sz="4" w:space="0" w:color="auto"/>
              <w:bottom w:val="single" w:sz="4" w:space="0" w:color="auto"/>
              <w:right w:val="single" w:sz="4" w:space="0" w:color="auto"/>
            </w:tcBorders>
            <w:hideMark/>
          </w:tcPr>
          <w:p w14:paraId="7D6598F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DAAD6F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E0565E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1023DE5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B1452C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5B9044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59D24B40" w14:textId="77777777" w:rsidTr="006660AA">
        <w:trPr>
          <w:ins w:id="438" w:author="Ericsson User" w:date="2023-02-09T21:23:00Z"/>
        </w:trPr>
        <w:tc>
          <w:tcPr>
            <w:tcW w:w="2268" w:type="dxa"/>
            <w:tcBorders>
              <w:top w:val="single" w:sz="4" w:space="0" w:color="auto"/>
              <w:left w:val="single" w:sz="4" w:space="0" w:color="auto"/>
              <w:bottom w:val="single" w:sz="4" w:space="0" w:color="auto"/>
              <w:right w:val="single" w:sz="4" w:space="0" w:color="auto"/>
            </w:tcBorders>
          </w:tcPr>
          <w:p w14:paraId="799858BC" w14:textId="391998AA" w:rsidR="004F1D6A" w:rsidRPr="004F1D6A" w:rsidRDefault="004F1D6A" w:rsidP="004F1D6A">
            <w:pPr>
              <w:keepNext/>
              <w:keepLines/>
              <w:overflowPunct w:val="0"/>
              <w:autoSpaceDE w:val="0"/>
              <w:autoSpaceDN w:val="0"/>
              <w:adjustRightInd w:val="0"/>
              <w:spacing w:after="0" w:line="240" w:lineRule="auto"/>
              <w:ind w:left="92"/>
              <w:textAlignment w:val="baseline"/>
              <w:rPr>
                <w:ins w:id="439" w:author="Ericsson User" w:date="2023-02-09T21:23:00Z"/>
                <w:rFonts w:ascii="Arial" w:eastAsia="SimSun" w:hAnsi="Arial" w:cs="Times New Roman"/>
                <w:sz w:val="18"/>
                <w:szCs w:val="20"/>
                <w:lang w:eastAsia="ja-JP"/>
              </w:rPr>
            </w:pPr>
            <w:ins w:id="440" w:author="Ericsson User" w:date="2023-02-09T21:23:00Z">
              <w:r w:rsidRPr="009F0671">
                <w:rPr>
                  <w:rFonts w:ascii="Arial" w:eastAsia="SimSun" w:hAnsi="Arial" w:cs="Times New Roman"/>
                  <w:i/>
                  <w:sz w:val="18"/>
                  <w:szCs w:val="20"/>
                  <w:lang w:val="x-none" w:eastAsia="ja-JP"/>
                </w:rPr>
                <w:t>&gt;PNI-NPN based</w:t>
              </w:r>
            </w:ins>
          </w:p>
        </w:tc>
        <w:tc>
          <w:tcPr>
            <w:tcW w:w="1021" w:type="dxa"/>
            <w:tcBorders>
              <w:top w:val="single" w:sz="4" w:space="0" w:color="auto"/>
              <w:left w:val="single" w:sz="4" w:space="0" w:color="auto"/>
              <w:bottom w:val="single" w:sz="4" w:space="0" w:color="auto"/>
              <w:right w:val="single" w:sz="4" w:space="0" w:color="auto"/>
            </w:tcBorders>
          </w:tcPr>
          <w:p w14:paraId="64911B22" w14:textId="77777777" w:rsidR="004F1D6A" w:rsidRPr="004F1D6A" w:rsidRDefault="004F1D6A" w:rsidP="004F1D6A">
            <w:pPr>
              <w:keepNext/>
              <w:keepLines/>
              <w:overflowPunct w:val="0"/>
              <w:autoSpaceDE w:val="0"/>
              <w:autoSpaceDN w:val="0"/>
              <w:adjustRightInd w:val="0"/>
              <w:spacing w:after="0" w:line="240" w:lineRule="auto"/>
              <w:textAlignment w:val="baseline"/>
              <w:rPr>
                <w:ins w:id="441" w:author="Ericsson User" w:date="2023-02-09T21:23:00Z"/>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DCAC47D" w14:textId="77777777" w:rsidR="004F1D6A" w:rsidRPr="004F1D6A" w:rsidRDefault="004F1D6A" w:rsidP="004F1D6A">
            <w:pPr>
              <w:keepNext/>
              <w:keepLines/>
              <w:overflowPunct w:val="0"/>
              <w:autoSpaceDE w:val="0"/>
              <w:autoSpaceDN w:val="0"/>
              <w:adjustRightInd w:val="0"/>
              <w:spacing w:after="0" w:line="240" w:lineRule="auto"/>
              <w:textAlignment w:val="baseline"/>
              <w:rPr>
                <w:ins w:id="442" w:author="Ericsson User" w:date="2023-02-09T21:23: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6E0C0C8" w14:textId="77777777" w:rsidR="004F1D6A" w:rsidRPr="004F1D6A" w:rsidRDefault="004F1D6A" w:rsidP="004F1D6A">
            <w:pPr>
              <w:keepNext/>
              <w:keepLines/>
              <w:overflowPunct w:val="0"/>
              <w:autoSpaceDE w:val="0"/>
              <w:autoSpaceDN w:val="0"/>
              <w:adjustRightInd w:val="0"/>
              <w:spacing w:after="0" w:line="240" w:lineRule="auto"/>
              <w:textAlignment w:val="baseline"/>
              <w:rPr>
                <w:ins w:id="443" w:author="Ericsson User" w:date="2023-02-09T21:23:00Z"/>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07509C8A" w14:textId="77777777" w:rsidR="004F1D6A" w:rsidRPr="004F1D6A" w:rsidRDefault="004F1D6A" w:rsidP="004F1D6A">
            <w:pPr>
              <w:keepNext/>
              <w:keepLines/>
              <w:overflowPunct w:val="0"/>
              <w:autoSpaceDE w:val="0"/>
              <w:autoSpaceDN w:val="0"/>
              <w:adjustRightInd w:val="0"/>
              <w:spacing w:after="0" w:line="240" w:lineRule="auto"/>
              <w:textAlignment w:val="baseline"/>
              <w:rPr>
                <w:ins w:id="444" w:author="Ericsson User" w:date="2023-02-09T21:23: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A92127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45" w:author="Ericsson User" w:date="2023-02-09T21:23: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10DBC2F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46" w:author="Ericsson User" w:date="2023-02-09T21:23:00Z"/>
                <w:rFonts w:ascii="Arial" w:eastAsia="SimSun" w:hAnsi="Arial" w:cs="Times New Roman"/>
                <w:bCs/>
                <w:sz w:val="18"/>
                <w:szCs w:val="20"/>
                <w:lang w:eastAsia="zh-CN"/>
              </w:rPr>
            </w:pPr>
          </w:p>
        </w:tc>
      </w:tr>
      <w:tr w:rsidR="004F1D6A" w:rsidRPr="004F1D6A" w14:paraId="5065542A" w14:textId="77777777" w:rsidTr="006660AA">
        <w:trPr>
          <w:ins w:id="447" w:author="Ericsson User" w:date="2023-02-09T21:23:00Z"/>
        </w:trPr>
        <w:tc>
          <w:tcPr>
            <w:tcW w:w="2268" w:type="dxa"/>
            <w:tcBorders>
              <w:top w:val="single" w:sz="4" w:space="0" w:color="auto"/>
              <w:left w:val="single" w:sz="4" w:space="0" w:color="auto"/>
              <w:bottom w:val="single" w:sz="4" w:space="0" w:color="auto"/>
              <w:right w:val="single" w:sz="4" w:space="0" w:color="auto"/>
            </w:tcBorders>
          </w:tcPr>
          <w:p w14:paraId="4A1ADCA4" w14:textId="26027EDD" w:rsidR="004F1D6A" w:rsidRPr="004F1D6A" w:rsidRDefault="004F1D6A" w:rsidP="004F1D6A">
            <w:pPr>
              <w:keepNext/>
              <w:keepLines/>
              <w:overflowPunct w:val="0"/>
              <w:autoSpaceDE w:val="0"/>
              <w:autoSpaceDN w:val="0"/>
              <w:adjustRightInd w:val="0"/>
              <w:spacing w:after="0" w:line="240" w:lineRule="auto"/>
              <w:ind w:left="255"/>
              <w:textAlignment w:val="baseline"/>
              <w:rPr>
                <w:ins w:id="448" w:author="Ericsson User" w:date="2023-02-09T21:23:00Z"/>
                <w:rFonts w:ascii="Arial" w:eastAsia="SimSun" w:hAnsi="Arial" w:cs="Times New Roman"/>
                <w:sz w:val="18"/>
                <w:szCs w:val="20"/>
                <w:lang w:eastAsia="ja-JP"/>
              </w:rPr>
            </w:pPr>
            <w:ins w:id="449" w:author="Ericsson User" w:date="2023-02-09T21:23:00Z">
              <w:r w:rsidRPr="009F0671">
                <w:rPr>
                  <w:rFonts w:ascii="Arial" w:eastAsia="SimSun" w:hAnsi="Arial" w:cs="Times New Roman"/>
                  <w:bCs/>
                  <w:sz w:val="18"/>
                  <w:szCs w:val="20"/>
                  <w:lang w:val="x-none" w:eastAsia="ja-JP"/>
                </w:rPr>
                <w:t>&gt;&gt;CAG List for MDT</w:t>
              </w:r>
            </w:ins>
          </w:p>
        </w:tc>
        <w:tc>
          <w:tcPr>
            <w:tcW w:w="1021" w:type="dxa"/>
            <w:tcBorders>
              <w:top w:val="single" w:sz="4" w:space="0" w:color="auto"/>
              <w:left w:val="single" w:sz="4" w:space="0" w:color="auto"/>
              <w:bottom w:val="single" w:sz="4" w:space="0" w:color="auto"/>
              <w:right w:val="single" w:sz="4" w:space="0" w:color="auto"/>
            </w:tcBorders>
          </w:tcPr>
          <w:p w14:paraId="038F54DA" w14:textId="77777777" w:rsidR="004F1D6A" w:rsidRPr="004F1D6A" w:rsidRDefault="004F1D6A" w:rsidP="004F1D6A">
            <w:pPr>
              <w:keepNext/>
              <w:keepLines/>
              <w:overflowPunct w:val="0"/>
              <w:autoSpaceDE w:val="0"/>
              <w:autoSpaceDN w:val="0"/>
              <w:adjustRightInd w:val="0"/>
              <w:spacing w:after="0" w:line="240" w:lineRule="auto"/>
              <w:textAlignment w:val="baseline"/>
              <w:rPr>
                <w:ins w:id="450" w:author="Ericsson User" w:date="2023-02-09T21:23:00Z"/>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CB6D76F" w14:textId="48C9AB3E" w:rsidR="004F1D6A" w:rsidRPr="004F1D6A" w:rsidRDefault="004F1D6A" w:rsidP="004F1D6A">
            <w:pPr>
              <w:keepNext/>
              <w:keepLines/>
              <w:overflowPunct w:val="0"/>
              <w:autoSpaceDE w:val="0"/>
              <w:autoSpaceDN w:val="0"/>
              <w:adjustRightInd w:val="0"/>
              <w:spacing w:after="0" w:line="240" w:lineRule="auto"/>
              <w:textAlignment w:val="baseline"/>
              <w:rPr>
                <w:ins w:id="451" w:author="Ericsson User" w:date="2023-02-09T21:23:00Z"/>
                <w:rFonts w:ascii="Arial" w:eastAsia="SimSun" w:hAnsi="Arial" w:cs="Times New Roman"/>
                <w:i/>
                <w:sz w:val="18"/>
                <w:szCs w:val="20"/>
                <w:lang w:eastAsia="zh-CN"/>
              </w:rPr>
            </w:pPr>
            <w:ins w:id="452" w:author="Ericsson User" w:date="2023-02-09T21:23:00Z">
              <w:r w:rsidRPr="009F0671">
                <w:rPr>
                  <w:rFonts w:ascii="Arial" w:eastAsia="SimSun" w:hAnsi="Arial" w:cs="Times New Roman"/>
                  <w:i/>
                  <w:sz w:val="18"/>
                  <w:szCs w:val="20"/>
                  <w:lang w:val="x-none" w:eastAsia="zh-CN"/>
                </w:rPr>
                <w:t>1</w:t>
              </w:r>
              <w:r w:rsidRPr="009F0671">
                <w:rPr>
                  <w:rFonts w:ascii="Arial" w:eastAsia="SimSun" w:hAnsi="Arial" w:cs="Times New Roman"/>
                  <w:i/>
                  <w:sz w:val="18"/>
                  <w:szCs w:val="20"/>
                  <w:lang w:val="x-none" w:eastAsia="ja-JP"/>
                </w:rPr>
                <w:t>..&lt;</w:t>
              </w:r>
              <w:proofErr w:type="spellStart"/>
              <w:r w:rsidRPr="009F0671">
                <w:rPr>
                  <w:rFonts w:ascii="Arial" w:eastAsia="SimSun" w:hAnsi="Arial" w:cs="Times New Roman"/>
                  <w:i/>
                  <w:sz w:val="18"/>
                  <w:szCs w:val="20"/>
                  <w:lang w:val="x-none" w:eastAsia="ja-JP"/>
                </w:rPr>
                <w:t>maxnoofCAG</w:t>
              </w:r>
              <w:r w:rsidRPr="009F0671">
                <w:rPr>
                  <w:rFonts w:ascii="Arial" w:eastAsia="SimSun" w:hAnsi="Arial" w:cs="Times New Roman"/>
                  <w:i/>
                  <w:sz w:val="18"/>
                  <w:szCs w:val="20"/>
                  <w:lang w:val="x-none" w:eastAsia="zh-CN"/>
                </w:rPr>
                <w:t>forMDT</w:t>
              </w:r>
              <w:proofErr w:type="spellEnd"/>
              <w:r w:rsidRPr="009F0671">
                <w:rPr>
                  <w:rFonts w:ascii="Arial" w:eastAsia="SimSun" w:hAnsi="Arial" w:cs="Times New Roman"/>
                  <w:i/>
                  <w:sz w:val="18"/>
                  <w:szCs w:val="20"/>
                  <w:lang w:val="x-none" w:eastAsia="ja-JP"/>
                </w:rPr>
                <w:t>&gt;</w:t>
              </w:r>
            </w:ins>
          </w:p>
        </w:tc>
        <w:tc>
          <w:tcPr>
            <w:tcW w:w="1589" w:type="dxa"/>
            <w:tcBorders>
              <w:top w:val="single" w:sz="4" w:space="0" w:color="auto"/>
              <w:left w:val="single" w:sz="4" w:space="0" w:color="auto"/>
              <w:bottom w:val="single" w:sz="4" w:space="0" w:color="auto"/>
              <w:right w:val="single" w:sz="4" w:space="0" w:color="auto"/>
            </w:tcBorders>
          </w:tcPr>
          <w:p w14:paraId="7D73858D" w14:textId="77777777" w:rsidR="004F1D6A" w:rsidRPr="004F1D6A" w:rsidRDefault="004F1D6A" w:rsidP="004F1D6A">
            <w:pPr>
              <w:keepNext/>
              <w:keepLines/>
              <w:overflowPunct w:val="0"/>
              <w:autoSpaceDE w:val="0"/>
              <w:autoSpaceDN w:val="0"/>
              <w:adjustRightInd w:val="0"/>
              <w:spacing w:after="0" w:line="240" w:lineRule="auto"/>
              <w:textAlignment w:val="baseline"/>
              <w:rPr>
                <w:ins w:id="453" w:author="Ericsson User" w:date="2023-02-09T21:23:00Z"/>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53D77652" w14:textId="77777777" w:rsidR="004F1D6A" w:rsidRPr="004F1D6A" w:rsidRDefault="004F1D6A" w:rsidP="004F1D6A">
            <w:pPr>
              <w:keepNext/>
              <w:keepLines/>
              <w:overflowPunct w:val="0"/>
              <w:autoSpaceDE w:val="0"/>
              <w:autoSpaceDN w:val="0"/>
              <w:adjustRightInd w:val="0"/>
              <w:spacing w:after="0" w:line="240" w:lineRule="auto"/>
              <w:textAlignment w:val="baseline"/>
              <w:rPr>
                <w:ins w:id="454" w:author="Ericsson User" w:date="2023-02-09T21:23: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BE30A9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55" w:author="Ericsson User" w:date="2023-02-09T21:23: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01B3FA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56" w:author="Ericsson User" w:date="2023-02-09T21:23:00Z"/>
                <w:rFonts w:ascii="Arial" w:eastAsia="SimSun" w:hAnsi="Arial" w:cs="Times New Roman"/>
                <w:bCs/>
                <w:sz w:val="18"/>
                <w:szCs w:val="20"/>
                <w:lang w:eastAsia="zh-CN"/>
              </w:rPr>
            </w:pPr>
          </w:p>
        </w:tc>
      </w:tr>
      <w:tr w:rsidR="001155A2" w:rsidRPr="004F1D6A" w14:paraId="64287CFE" w14:textId="77777777" w:rsidTr="006660AA">
        <w:trPr>
          <w:ins w:id="457" w:author="Ericsson User" w:date="2023-02-09T21:25:00Z"/>
        </w:trPr>
        <w:tc>
          <w:tcPr>
            <w:tcW w:w="2268" w:type="dxa"/>
            <w:tcBorders>
              <w:top w:val="single" w:sz="4" w:space="0" w:color="auto"/>
              <w:left w:val="single" w:sz="4" w:space="0" w:color="auto"/>
              <w:bottom w:val="single" w:sz="4" w:space="0" w:color="auto"/>
              <w:right w:val="single" w:sz="4" w:space="0" w:color="auto"/>
            </w:tcBorders>
          </w:tcPr>
          <w:p w14:paraId="65BEEAE6" w14:textId="625C6632" w:rsidR="001155A2" w:rsidRPr="001155A2" w:rsidRDefault="001155A2">
            <w:pPr>
              <w:keepNext/>
              <w:keepLines/>
              <w:overflowPunct w:val="0"/>
              <w:autoSpaceDE w:val="0"/>
              <w:autoSpaceDN w:val="0"/>
              <w:adjustRightInd w:val="0"/>
              <w:spacing w:after="0" w:line="240" w:lineRule="auto"/>
              <w:ind w:left="234" w:firstLine="142"/>
              <w:textAlignment w:val="baseline"/>
              <w:rPr>
                <w:ins w:id="458" w:author="Ericsson User" w:date="2023-02-09T21:25:00Z"/>
                <w:rFonts w:ascii="Arial" w:eastAsia="SimSun" w:hAnsi="Arial" w:cs="Times New Roman"/>
                <w:bCs/>
                <w:sz w:val="18"/>
                <w:szCs w:val="20"/>
                <w:lang w:val="en-US" w:eastAsia="ja-JP"/>
                <w:rPrChange w:id="459" w:author="Ericsson User" w:date="2023-02-09T21:25:00Z">
                  <w:rPr>
                    <w:ins w:id="460" w:author="Ericsson User" w:date="2023-02-09T21:25:00Z"/>
                    <w:rFonts w:ascii="Arial" w:eastAsia="SimSun" w:hAnsi="Arial" w:cs="Times New Roman"/>
                    <w:bCs/>
                    <w:sz w:val="18"/>
                    <w:szCs w:val="20"/>
                    <w:lang w:val="x-none" w:eastAsia="ja-JP"/>
                  </w:rPr>
                </w:rPrChange>
              </w:rPr>
              <w:pPrChange w:id="461" w:author="Ericsson User" w:date="2023-02-09T21:25:00Z">
                <w:pPr>
                  <w:keepNext/>
                  <w:keepLines/>
                  <w:overflowPunct w:val="0"/>
                  <w:autoSpaceDE w:val="0"/>
                  <w:autoSpaceDN w:val="0"/>
                  <w:adjustRightInd w:val="0"/>
                  <w:spacing w:after="0" w:line="240" w:lineRule="auto"/>
                  <w:ind w:left="255"/>
                  <w:textAlignment w:val="baseline"/>
                </w:pPr>
              </w:pPrChange>
            </w:pPr>
            <w:ins w:id="462" w:author="Ericsson User" w:date="2023-02-09T21:25:00Z">
              <w:r>
                <w:rPr>
                  <w:rFonts w:ascii="Arial" w:eastAsia="SimSun" w:hAnsi="Arial" w:cs="Times New Roman"/>
                  <w:bCs/>
                  <w:sz w:val="18"/>
                  <w:szCs w:val="20"/>
                  <w:lang w:val="en-US" w:eastAsia="ja-JP"/>
                </w:rPr>
                <w:t>&gt;&gt;&gt;PLMN</w:t>
              </w:r>
            </w:ins>
            <w:ins w:id="463" w:author="Ericsson User" w:date="2023-02-09T21:32:00Z">
              <w:r w:rsidR="003C2838">
                <w:rPr>
                  <w:rFonts w:ascii="Arial" w:eastAsia="SimSun" w:hAnsi="Arial" w:cs="Times New Roman"/>
                  <w:bCs/>
                  <w:sz w:val="18"/>
                  <w:szCs w:val="20"/>
                  <w:lang w:val="en-US" w:eastAsia="ja-JP"/>
                </w:rPr>
                <w:t xml:space="preserve"> ID</w:t>
              </w:r>
            </w:ins>
          </w:p>
        </w:tc>
        <w:tc>
          <w:tcPr>
            <w:tcW w:w="1021" w:type="dxa"/>
            <w:tcBorders>
              <w:top w:val="single" w:sz="4" w:space="0" w:color="auto"/>
              <w:left w:val="single" w:sz="4" w:space="0" w:color="auto"/>
              <w:bottom w:val="single" w:sz="4" w:space="0" w:color="auto"/>
              <w:right w:val="single" w:sz="4" w:space="0" w:color="auto"/>
            </w:tcBorders>
          </w:tcPr>
          <w:p w14:paraId="684662C0" w14:textId="77777777" w:rsidR="001155A2" w:rsidRPr="004F1D6A" w:rsidRDefault="001155A2" w:rsidP="004F1D6A">
            <w:pPr>
              <w:keepNext/>
              <w:keepLines/>
              <w:overflowPunct w:val="0"/>
              <w:autoSpaceDE w:val="0"/>
              <w:autoSpaceDN w:val="0"/>
              <w:adjustRightInd w:val="0"/>
              <w:spacing w:after="0" w:line="240" w:lineRule="auto"/>
              <w:textAlignment w:val="baseline"/>
              <w:rPr>
                <w:ins w:id="464" w:author="Ericsson User" w:date="2023-02-09T21:25:00Z"/>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F4760D9" w14:textId="77777777" w:rsidR="001155A2" w:rsidRPr="009F0671" w:rsidRDefault="001155A2" w:rsidP="004F1D6A">
            <w:pPr>
              <w:keepNext/>
              <w:keepLines/>
              <w:overflowPunct w:val="0"/>
              <w:autoSpaceDE w:val="0"/>
              <w:autoSpaceDN w:val="0"/>
              <w:adjustRightInd w:val="0"/>
              <w:spacing w:after="0" w:line="240" w:lineRule="auto"/>
              <w:textAlignment w:val="baseline"/>
              <w:rPr>
                <w:ins w:id="465" w:author="Ericsson User" w:date="2023-02-09T21:25:00Z"/>
                <w:rFonts w:ascii="Arial" w:eastAsia="SimSun" w:hAnsi="Arial" w:cs="Times New Roman"/>
                <w:i/>
                <w:sz w:val="18"/>
                <w:szCs w:val="20"/>
                <w:lang w:val="x-none" w:eastAsia="zh-CN"/>
              </w:rPr>
            </w:pPr>
          </w:p>
        </w:tc>
        <w:tc>
          <w:tcPr>
            <w:tcW w:w="1589" w:type="dxa"/>
            <w:tcBorders>
              <w:top w:val="single" w:sz="4" w:space="0" w:color="auto"/>
              <w:left w:val="single" w:sz="4" w:space="0" w:color="auto"/>
              <w:bottom w:val="single" w:sz="4" w:space="0" w:color="auto"/>
              <w:right w:val="single" w:sz="4" w:space="0" w:color="auto"/>
            </w:tcBorders>
          </w:tcPr>
          <w:p w14:paraId="205B63C3" w14:textId="0AF0B538" w:rsidR="001155A2" w:rsidRPr="004F1D6A" w:rsidRDefault="00670434" w:rsidP="004F1D6A">
            <w:pPr>
              <w:keepNext/>
              <w:keepLines/>
              <w:overflowPunct w:val="0"/>
              <w:autoSpaceDE w:val="0"/>
              <w:autoSpaceDN w:val="0"/>
              <w:adjustRightInd w:val="0"/>
              <w:spacing w:after="0" w:line="240" w:lineRule="auto"/>
              <w:textAlignment w:val="baseline"/>
              <w:rPr>
                <w:ins w:id="466" w:author="Ericsson User" w:date="2023-02-09T21:25:00Z"/>
                <w:rFonts w:ascii="Arial" w:eastAsia="SimSun" w:hAnsi="Arial" w:cs="Times New Roman"/>
                <w:sz w:val="18"/>
                <w:szCs w:val="20"/>
                <w:lang w:eastAsia="zh-CN"/>
              </w:rPr>
            </w:pPr>
            <w:ins w:id="467" w:author="Ericsson User" w:date="2023-02-09T21:32:00Z">
              <w:r>
                <w:rPr>
                  <w:rFonts w:ascii="Arial" w:eastAsia="SimSun" w:hAnsi="Arial" w:cs="Times New Roman"/>
                  <w:sz w:val="18"/>
                  <w:szCs w:val="20"/>
                  <w:lang w:val="en-US" w:eastAsia="zh-CN"/>
                </w:rPr>
                <w:t>9.3.3.5</w:t>
              </w:r>
            </w:ins>
          </w:p>
        </w:tc>
        <w:tc>
          <w:tcPr>
            <w:tcW w:w="1759" w:type="dxa"/>
            <w:tcBorders>
              <w:top w:val="single" w:sz="4" w:space="0" w:color="auto"/>
              <w:left w:val="single" w:sz="4" w:space="0" w:color="auto"/>
              <w:bottom w:val="single" w:sz="4" w:space="0" w:color="auto"/>
              <w:right w:val="single" w:sz="4" w:space="0" w:color="auto"/>
            </w:tcBorders>
          </w:tcPr>
          <w:p w14:paraId="6D0EFE4A" w14:textId="77777777" w:rsidR="001155A2" w:rsidRPr="004F1D6A" w:rsidRDefault="001155A2" w:rsidP="004F1D6A">
            <w:pPr>
              <w:keepNext/>
              <w:keepLines/>
              <w:overflowPunct w:val="0"/>
              <w:autoSpaceDE w:val="0"/>
              <w:autoSpaceDN w:val="0"/>
              <w:adjustRightInd w:val="0"/>
              <w:spacing w:after="0" w:line="240" w:lineRule="auto"/>
              <w:textAlignment w:val="baseline"/>
              <w:rPr>
                <w:ins w:id="468" w:author="Ericsson User" w:date="2023-02-09T21:25: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33E3D8A" w14:textId="77777777" w:rsidR="001155A2" w:rsidRPr="004F1D6A" w:rsidRDefault="001155A2" w:rsidP="004F1D6A">
            <w:pPr>
              <w:keepNext/>
              <w:keepLines/>
              <w:overflowPunct w:val="0"/>
              <w:autoSpaceDE w:val="0"/>
              <w:autoSpaceDN w:val="0"/>
              <w:adjustRightInd w:val="0"/>
              <w:spacing w:after="0" w:line="240" w:lineRule="auto"/>
              <w:jc w:val="center"/>
              <w:textAlignment w:val="baseline"/>
              <w:rPr>
                <w:ins w:id="469" w:author="Ericsson User" w:date="2023-02-09T21:25: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5CBBD43" w14:textId="77777777" w:rsidR="001155A2" w:rsidRPr="004F1D6A" w:rsidRDefault="001155A2" w:rsidP="004F1D6A">
            <w:pPr>
              <w:keepNext/>
              <w:keepLines/>
              <w:overflowPunct w:val="0"/>
              <w:autoSpaceDE w:val="0"/>
              <w:autoSpaceDN w:val="0"/>
              <w:adjustRightInd w:val="0"/>
              <w:spacing w:after="0" w:line="240" w:lineRule="auto"/>
              <w:jc w:val="center"/>
              <w:textAlignment w:val="baseline"/>
              <w:rPr>
                <w:ins w:id="470" w:author="Ericsson User" w:date="2023-02-09T21:25:00Z"/>
                <w:rFonts w:ascii="Arial" w:eastAsia="SimSun" w:hAnsi="Arial" w:cs="Times New Roman"/>
                <w:bCs/>
                <w:sz w:val="18"/>
                <w:szCs w:val="20"/>
                <w:lang w:eastAsia="zh-CN"/>
              </w:rPr>
            </w:pPr>
          </w:p>
        </w:tc>
      </w:tr>
      <w:tr w:rsidR="004F1D6A" w:rsidRPr="004F1D6A" w14:paraId="2DF82474" w14:textId="77777777" w:rsidTr="006660AA">
        <w:trPr>
          <w:ins w:id="471" w:author="Ericsson User" w:date="2023-02-09T21:23:00Z"/>
        </w:trPr>
        <w:tc>
          <w:tcPr>
            <w:tcW w:w="2268" w:type="dxa"/>
            <w:tcBorders>
              <w:top w:val="single" w:sz="4" w:space="0" w:color="auto"/>
              <w:left w:val="single" w:sz="4" w:space="0" w:color="auto"/>
              <w:bottom w:val="single" w:sz="4" w:space="0" w:color="auto"/>
              <w:right w:val="single" w:sz="4" w:space="0" w:color="auto"/>
            </w:tcBorders>
          </w:tcPr>
          <w:p w14:paraId="088EFFCA" w14:textId="7BBB43E2" w:rsidR="004F1D6A" w:rsidRPr="004F1D6A" w:rsidRDefault="004F1D6A">
            <w:pPr>
              <w:keepNext/>
              <w:keepLines/>
              <w:overflowPunct w:val="0"/>
              <w:autoSpaceDE w:val="0"/>
              <w:autoSpaceDN w:val="0"/>
              <w:adjustRightInd w:val="0"/>
              <w:spacing w:after="0" w:line="240" w:lineRule="auto"/>
              <w:ind w:left="376"/>
              <w:textAlignment w:val="baseline"/>
              <w:rPr>
                <w:ins w:id="472" w:author="Ericsson User" w:date="2023-02-09T21:23:00Z"/>
                <w:rFonts w:ascii="Arial" w:eastAsia="SimSun" w:hAnsi="Arial" w:cs="Times New Roman"/>
                <w:sz w:val="18"/>
                <w:szCs w:val="20"/>
                <w:lang w:eastAsia="ja-JP"/>
              </w:rPr>
              <w:pPrChange w:id="473" w:author="Ericsson User" w:date="2023-02-09T21:25:00Z">
                <w:pPr>
                  <w:keepNext/>
                  <w:keepLines/>
                  <w:overflowPunct w:val="0"/>
                  <w:autoSpaceDE w:val="0"/>
                  <w:autoSpaceDN w:val="0"/>
                  <w:adjustRightInd w:val="0"/>
                  <w:spacing w:after="0" w:line="240" w:lineRule="auto"/>
                  <w:ind w:left="255"/>
                  <w:textAlignment w:val="baseline"/>
                </w:pPr>
              </w:pPrChange>
            </w:pPr>
            <w:ins w:id="474" w:author="Ericsson User" w:date="2023-02-09T21:23:00Z">
              <w:r w:rsidRPr="009F0671">
                <w:rPr>
                  <w:rFonts w:ascii="Arial" w:eastAsia="SimSun" w:hAnsi="Arial" w:cs="Times New Roman"/>
                  <w:sz w:val="18"/>
                  <w:szCs w:val="20"/>
                  <w:lang w:val="x-none" w:eastAsia="ja-JP"/>
                </w:rPr>
                <w:t>&gt;&gt;&gt;CAG</w:t>
              </w:r>
              <w:r w:rsidRPr="009F0671">
                <w:rPr>
                  <w:rFonts w:ascii="Arial" w:eastAsia="SimSun" w:hAnsi="Arial" w:cs="Times New Roman"/>
                  <w:sz w:val="18"/>
                  <w:szCs w:val="20"/>
                  <w:lang w:val="en-US" w:eastAsia="ja-JP"/>
                </w:rPr>
                <w:t xml:space="preserve"> ID</w:t>
              </w:r>
            </w:ins>
          </w:p>
        </w:tc>
        <w:tc>
          <w:tcPr>
            <w:tcW w:w="1021" w:type="dxa"/>
            <w:tcBorders>
              <w:top w:val="single" w:sz="4" w:space="0" w:color="auto"/>
              <w:left w:val="single" w:sz="4" w:space="0" w:color="auto"/>
              <w:bottom w:val="single" w:sz="4" w:space="0" w:color="auto"/>
              <w:right w:val="single" w:sz="4" w:space="0" w:color="auto"/>
            </w:tcBorders>
          </w:tcPr>
          <w:p w14:paraId="70F7A1C6" w14:textId="5A28378D" w:rsidR="004F1D6A" w:rsidRPr="004F1D6A" w:rsidRDefault="004F1D6A" w:rsidP="004F1D6A">
            <w:pPr>
              <w:keepNext/>
              <w:keepLines/>
              <w:overflowPunct w:val="0"/>
              <w:autoSpaceDE w:val="0"/>
              <w:autoSpaceDN w:val="0"/>
              <w:adjustRightInd w:val="0"/>
              <w:spacing w:after="0" w:line="240" w:lineRule="auto"/>
              <w:textAlignment w:val="baseline"/>
              <w:rPr>
                <w:ins w:id="475" w:author="Ericsson User" w:date="2023-02-09T21:23:00Z"/>
                <w:rFonts w:ascii="Arial" w:eastAsia="SimSun" w:hAnsi="Arial" w:cs="Times New Roman"/>
                <w:sz w:val="18"/>
                <w:szCs w:val="20"/>
                <w:lang w:eastAsia="zh-CN"/>
              </w:rPr>
            </w:pPr>
            <w:ins w:id="476" w:author="Ericsson User" w:date="2023-02-09T21:23:00Z">
              <w:r w:rsidRPr="009F0671">
                <w:rPr>
                  <w:rFonts w:ascii="Arial" w:eastAsia="SimSun" w:hAnsi="Arial" w:cs="Times New Roman"/>
                  <w:sz w:val="18"/>
                  <w:szCs w:val="20"/>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67062E60" w14:textId="77777777" w:rsidR="004F1D6A" w:rsidRPr="004F1D6A" w:rsidRDefault="004F1D6A" w:rsidP="004F1D6A">
            <w:pPr>
              <w:keepNext/>
              <w:keepLines/>
              <w:overflowPunct w:val="0"/>
              <w:autoSpaceDE w:val="0"/>
              <w:autoSpaceDN w:val="0"/>
              <w:adjustRightInd w:val="0"/>
              <w:spacing w:after="0" w:line="240" w:lineRule="auto"/>
              <w:textAlignment w:val="baseline"/>
              <w:rPr>
                <w:ins w:id="477" w:author="Ericsson User" w:date="2023-02-09T21:23: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32E060B" w14:textId="53E7FF34" w:rsidR="004F1D6A" w:rsidRPr="004F1D6A" w:rsidRDefault="004F1D6A" w:rsidP="004F1D6A">
            <w:pPr>
              <w:keepNext/>
              <w:keepLines/>
              <w:overflowPunct w:val="0"/>
              <w:autoSpaceDE w:val="0"/>
              <w:autoSpaceDN w:val="0"/>
              <w:adjustRightInd w:val="0"/>
              <w:spacing w:after="0" w:line="240" w:lineRule="auto"/>
              <w:textAlignment w:val="baseline"/>
              <w:rPr>
                <w:ins w:id="478" w:author="Ericsson User" w:date="2023-02-09T21:23:00Z"/>
                <w:rFonts w:ascii="Arial" w:eastAsia="SimSun" w:hAnsi="Arial" w:cs="Times New Roman"/>
                <w:sz w:val="18"/>
                <w:szCs w:val="20"/>
                <w:lang w:eastAsia="zh-CN"/>
              </w:rPr>
            </w:pPr>
            <w:ins w:id="479" w:author="Ericsson User" w:date="2023-02-09T21:23:00Z">
              <w:r w:rsidRPr="009F0671">
                <w:rPr>
                  <w:rFonts w:ascii="Arial" w:eastAsia="SimSun" w:hAnsi="Arial" w:cs="Times New Roman"/>
                  <w:sz w:val="18"/>
                  <w:szCs w:val="20"/>
                  <w:lang w:val="x-none" w:eastAsia="zh-CN"/>
                </w:rPr>
                <w:t>9.3.3.43</w:t>
              </w:r>
            </w:ins>
          </w:p>
        </w:tc>
        <w:tc>
          <w:tcPr>
            <w:tcW w:w="1759" w:type="dxa"/>
            <w:tcBorders>
              <w:top w:val="single" w:sz="4" w:space="0" w:color="auto"/>
              <w:left w:val="single" w:sz="4" w:space="0" w:color="auto"/>
              <w:bottom w:val="single" w:sz="4" w:space="0" w:color="auto"/>
              <w:right w:val="single" w:sz="4" w:space="0" w:color="auto"/>
            </w:tcBorders>
          </w:tcPr>
          <w:p w14:paraId="47AAC6C9" w14:textId="77777777" w:rsidR="004F1D6A" w:rsidRPr="004F1D6A" w:rsidRDefault="004F1D6A" w:rsidP="004F1D6A">
            <w:pPr>
              <w:keepNext/>
              <w:keepLines/>
              <w:overflowPunct w:val="0"/>
              <w:autoSpaceDE w:val="0"/>
              <w:autoSpaceDN w:val="0"/>
              <w:adjustRightInd w:val="0"/>
              <w:spacing w:after="0" w:line="240" w:lineRule="auto"/>
              <w:textAlignment w:val="baseline"/>
              <w:rPr>
                <w:ins w:id="480" w:author="Ericsson User" w:date="2023-02-09T21:23: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D98F15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81" w:author="Ericsson User" w:date="2023-02-09T21:23: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F6FC57C"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82" w:author="Ericsson User" w:date="2023-02-09T21:23:00Z"/>
                <w:rFonts w:ascii="Arial" w:eastAsia="SimSun" w:hAnsi="Arial" w:cs="Times New Roman"/>
                <w:bCs/>
                <w:sz w:val="18"/>
                <w:szCs w:val="20"/>
                <w:lang w:eastAsia="zh-CN"/>
              </w:rPr>
            </w:pPr>
          </w:p>
        </w:tc>
      </w:tr>
      <w:tr w:rsidR="00D438BE" w:rsidRPr="004F1D6A" w14:paraId="71A7D8AE" w14:textId="77777777" w:rsidTr="006660AA">
        <w:trPr>
          <w:ins w:id="483" w:author="Ericsson User" w:date="2023-02-09T21:24:00Z"/>
        </w:trPr>
        <w:tc>
          <w:tcPr>
            <w:tcW w:w="2268" w:type="dxa"/>
            <w:tcBorders>
              <w:top w:val="single" w:sz="4" w:space="0" w:color="auto"/>
              <w:left w:val="single" w:sz="4" w:space="0" w:color="auto"/>
              <w:bottom w:val="single" w:sz="4" w:space="0" w:color="auto"/>
              <w:right w:val="single" w:sz="4" w:space="0" w:color="auto"/>
            </w:tcBorders>
          </w:tcPr>
          <w:p w14:paraId="50645873" w14:textId="5AD30278" w:rsidR="00D438BE" w:rsidRPr="009F0671" w:rsidRDefault="00D438BE">
            <w:pPr>
              <w:keepNext/>
              <w:keepLines/>
              <w:overflowPunct w:val="0"/>
              <w:autoSpaceDE w:val="0"/>
              <w:autoSpaceDN w:val="0"/>
              <w:adjustRightInd w:val="0"/>
              <w:spacing w:after="0" w:line="240" w:lineRule="auto"/>
              <w:ind w:left="255" w:hanging="163"/>
              <w:textAlignment w:val="baseline"/>
              <w:rPr>
                <w:ins w:id="484" w:author="Ericsson User" w:date="2023-02-09T21:24:00Z"/>
                <w:rFonts w:ascii="Arial" w:eastAsia="SimSun" w:hAnsi="Arial" w:cs="Times New Roman"/>
                <w:sz w:val="18"/>
                <w:szCs w:val="20"/>
                <w:lang w:val="x-none" w:eastAsia="ja-JP"/>
              </w:rPr>
              <w:pPrChange w:id="485" w:author="Ericsson User" w:date="2023-02-09T21:24:00Z">
                <w:pPr>
                  <w:keepNext/>
                  <w:keepLines/>
                  <w:overflowPunct w:val="0"/>
                  <w:autoSpaceDE w:val="0"/>
                  <w:autoSpaceDN w:val="0"/>
                  <w:adjustRightInd w:val="0"/>
                  <w:spacing w:after="0" w:line="240" w:lineRule="auto"/>
                  <w:ind w:left="255"/>
                  <w:textAlignment w:val="baseline"/>
                </w:pPr>
              </w:pPrChange>
            </w:pPr>
            <w:ins w:id="486" w:author="Ericsson User" w:date="2023-02-09T21:24:00Z">
              <w:r w:rsidRPr="009F0671">
                <w:rPr>
                  <w:rFonts w:ascii="Arial" w:eastAsia="SimSun" w:hAnsi="Arial" w:cs="Times New Roman"/>
                  <w:i/>
                  <w:sz w:val="18"/>
                  <w:szCs w:val="20"/>
                  <w:lang w:val="x-none" w:eastAsia="ja-JP"/>
                </w:rPr>
                <w:t>&gt;</w:t>
              </w:r>
              <w:r>
                <w:rPr>
                  <w:rFonts w:ascii="Arial" w:eastAsia="SimSun" w:hAnsi="Arial" w:cs="Times New Roman"/>
                  <w:i/>
                  <w:sz w:val="18"/>
                  <w:szCs w:val="20"/>
                  <w:lang w:val="en-US" w:eastAsia="ja-JP"/>
                </w:rPr>
                <w:t>S</w:t>
              </w:r>
              <w:r w:rsidRPr="009F0671">
                <w:rPr>
                  <w:rFonts w:ascii="Arial" w:eastAsia="SimSun" w:hAnsi="Arial" w:cs="Times New Roman"/>
                  <w:i/>
                  <w:sz w:val="18"/>
                  <w:szCs w:val="20"/>
                  <w:lang w:val="x-none" w:eastAsia="ja-JP"/>
                </w:rPr>
                <w:t>NPN based</w:t>
              </w:r>
            </w:ins>
          </w:p>
        </w:tc>
        <w:tc>
          <w:tcPr>
            <w:tcW w:w="1021" w:type="dxa"/>
            <w:tcBorders>
              <w:top w:val="single" w:sz="4" w:space="0" w:color="auto"/>
              <w:left w:val="single" w:sz="4" w:space="0" w:color="auto"/>
              <w:bottom w:val="single" w:sz="4" w:space="0" w:color="auto"/>
              <w:right w:val="single" w:sz="4" w:space="0" w:color="auto"/>
            </w:tcBorders>
          </w:tcPr>
          <w:p w14:paraId="34A21B54" w14:textId="77777777" w:rsidR="00D438BE" w:rsidRPr="009F0671" w:rsidRDefault="00D438BE" w:rsidP="004F1D6A">
            <w:pPr>
              <w:keepNext/>
              <w:keepLines/>
              <w:overflowPunct w:val="0"/>
              <w:autoSpaceDE w:val="0"/>
              <w:autoSpaceDN w:val="0"/>
              <w:adjustRightInd w:val="0"/>
              <w:spacing w:after="0" w:line="240" w:lineRule="auto"/>
              <w:textAlignment w:val="baseline"/>
              <w:rPr>
                <w:ins w:id="487" w:author="Ericsson User" w:date="2023-02-09T21:24:00Z"/>
                <w:rFonts w:ascii="Arial" w:eastAsia="SimSun" w:hAnsi="Arial" w:cs="Times New Roman"/>
                <w:sz w:val="18"/>
                <w:szCs w:val="20"/>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49FF4067" w14:textId="77777777" w:rsidR="00D438BE" w:rsidRPr="004F1D6A" w:rsidRDefault="00D438BE" w:rsidP="004F1D6A">
            <w:pPr>
              <w:keepNext/>
              <w:keepLines/>
              <w:overflowPunct w:val="0"/>
              <w:autoSpaceDE w:val="0"/>
              <w:autoSpaceDN w:val="0"/>
              <w:adjustRightInd w:val="0"/>
              <w:spacing w:after="0" w:line="240" w:lineRule="auto"/>
              <w:textAlignment w:val="baseline"/>
              <w:rPr>
                <w:ins w:id="488" w:author="Ericsson User" w:date="2023-02-09T21:24: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05695EB" w14:textId="77777777" w:rsidR="00D438BE" w:rsidRPr="009F0671" w:rsidRDefault="00D438BE" w:rsidP="004F1D6A">
            <w:pPr>
              <w:keepNext/>
              <w:keepLines/>
              <w:overflowPunct w:val="0"/>
              <w:autoSpaceDE w:val="0"/>
              <w:autoSpaceDN w:val="0"/>
              <w:adjustRightInd w:val="0"/>
              <w:spacing w:after="0" w:line="240" w:lineRule="auto"/>
              <w:textAlignment w:val="baseline"/>
              <w:rPr>
                <w:ins w:id="489" w:author="Ericsson User" w:date="2023-02-09T21:24:00Z"/>
                <w:rFonts w:ascii="Arial" w:eastAsia="SimSun" w:hAnsi="Arial" w:cs="Times New Roman"/>
                <w:sz w:val="18"/>
                <w:szCs w:val="20"/>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74C244CA" w14:textId="77777777" w:rsidR="00D438BE" w:rsidRPr="004F1D6A" w:rsidRDefault="00D438BE" w:rsidP="004F1D6A">
            <w:pPr>
              <w:keepNext/>
              <w:keepLines/>
              <w:overflowPunct w:val="0"/>
              <w:autoSpaceDE w:val="0"/>
              <w:autoSpaceDN w:val="0"/>
              <w:adjustRightInd w:val="0"/>
              <w:spacing w:after="0" w:line="240" w:lineRule="auto"/>
              <w:textAlignment w:val="baseline"/>
              <w:rPr>
                <w:ins w:id="490" w:author="Ericsson User" w:date="2023-02-09T21:24: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BD5F337" w14:textId="77777777" w:rsidR="00D438BE" w:rsidRPr="004F1D6A" w:rsidRDefault="00D438BE" w:rsidP="004F1D6A">
            <w:pPr>
              <w:keepNext/>
              <w:keepLines/>
              <w:overflowPunct w:val="0"/>
              <w:autoSpaceDE w:val="0"/>
              <w:autoSpaceDN w:val="0"/>
              <w:adjustRightInd w:val="0"/>
              <w:spacing w:after="0" w:line="240" w:lineRule="auto"/>
              <w:jc w:val="center"/>
              <w:textAlignment w:val="baseline"/>
              <w:rPr>
                <w:ins w:id="491" w:author="Ericsson User" w:date="2023-02-09T21:24: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9E06C4F" w14:textId="77777777" w:rsidR="00D438BE" w:rsidRPr="004F1D6A" w:rsidRDefault="00D438BE" w:rsidP="004F1D6A">
            <w:pPr>
              <w:keepNext/>
              <w:keepLines/>
              <w:overflowPunct w:val="0"/>
              <w:autoSpaceDE w:val="0"/>
              <w:autoSpaceDN w:val="0"/>
              <w:adjustRightInd w:val="0"/>
              <w:spacing w:after="0" w:line="240" w:lineRule="auto"/>
              <w:jc w:val="center"/>
              <w:textAlignment w:val="baseline"/>
              <w:rPr>
                <w:ins w:id="492" w:author="Ericsson User" w:date="2023-02-09T21:24:00Z"/>
                <w:rFonts w:ascii="Arial" w:eastAsia="SimSun" w:hAnsi="Arial" w:cs="Times New Roman"/>
                <w:bCs/>
                <w:sz w:val="18"/>
                <w:szCs w:val="20"/>
                <w:lang w:eastAsia="zh-CN"/>
              </w:rPr>
            </w:pPr>
          </w:p>
        </w:tc>
      </w:tr>
      <w:tr w:rsidR="00D438BE" w:rsidRPr="004F1D6A" w14:paraId="4804B9D3" w14:textId="77777777" w:rsidTr="006660AA">
        <w:trPr>
          <w:ins w:id="493" w:author="Ericsson User" w:date="2023-02-09T21:24:00Z"/>
        </w:trPr>
        <w:tc>
          <w:tcPr>
            <w:tcW w:w="2268" w:type="dxa"/>
            <w:tcBorders>
              <w:top w:val="single" w:sz="4" w:space="0" w:color="auto"/>
              <w:left w:val="single" w:sz="4" w:space="0" w:color="auto"/>
              <w:bottom w:val="single" w:sz="4" w:space="0" w:color="auto"/>
              <w:right w:val="single" w:sz="4" w:space="0" w:color="auto"/>
            </w:tcBorders>
          </w:tcPr>
          <w:p w14:paraId="4EDA1BA5" w14:textId="7336CCFE" w:rsidR="00D438BE" w:rsidRPr="00D438BE" w:rsidRDefault="00D438BE" w:rsidP="004F1D6A">
            <w:pPr>
              <w:keepNext/>
              <w:keepLines/>
              <w:overflowPunct w:val="0"/>
              <w:autoSpaceDE w:val="0"/>
              <w:autoSpaceDN w:val="0"/>
              <w:adjustRightInd w:val="0"/>
              <w:spacing w:after="0" w:line="240" w:lineRule="auto"/>
              <w:ind w:left="255"/>
              <w:textAlignment w:val="baseline"/>
              <w:rPr>
                <w:ins w:id="494" w:author="Ericsson User" w:date="2023-02-09T21:24:00Z"/>
                <w:rFonts w:ascii="Arial" w:eastAsia="SimSun" w:hAnsi="Arial" w:cs="Times New Roman"/>
                <w:sz w:val="18"/>
                <w:szCs w:val="20"/>
                <w:lang w:val="en-US" w:eastAsia="ja-JP"/>
                <w:rPrChange w:id="495" w:author="Ericsson User" w:date="2023-02-09T21:24:00Z">
                  <w:rPr>
                    <w:ins w:id="496" w:author="Ericsson User" w:date="2023-02-09T21:24:00Z"/>
                    <w:rFonts w:ascii="Arial" w:eastAsia="SimSun" w:hAnsi="Arial" w:cs="Times New Roman"/>
                    <w:sz w:val="18"/>
                    <w:szCs w:val="20"/>
                    <w:lang w:val="x-none" w:eastAsia="ja-JP"/>
                  </w:rPr>
                </w:rPrChange>
              </w:rPr>
            </w:pPr>
            <w:ins w:id="497" w:author="Ericsson User" w:date="2023-02-09T21:24:00Z">
              <w:r>
                <w:rPr>
                  <w:rFonts w:ascii="Arial" w:eastAsia="SimSun" w:hAnsi="Arial" w:cs="Times New Roman"/>
                  <w:sz w:val="18"/>
                  <w:szCs w:val="20"/>
                  <w:lang w:val="en-US" w:eastAsia="ja-JP"/>
                </w:rPr>
                <w:t>&gt;</w:t>
              </w:r>
            </w:ins>
            <w:ins w:id="498" w:author="Ericsson User" w:date="2023-02-09T21:25:00Z">
              <w:r w:rsidR="001155A2">
                <w:rPr>
                  <w:rFonts w:ascii="Arial" w:eastAsia="SimSun" w:hAnsi="Arial" w:cs="Times New Roman"/>
                  <w:sz w:val="18"/>
                  <w:szCs w:val="20"/>
                  <w:lang w:val="en-US" w:eastAsia="ja-JP"/>
                </w:rPr>
                <w:t>&gt;</w:t>
              </w:r>
            </w:ins>
            <w:ins w:id="499" w:author="Ericsson User" w:date="2023-02-09T21:26:00Z">
              <w:r w:rsidR="003F4ED3">
                <w:rPr>
                  <w:rFonts w:ascii="Arial" w:eastAsia="SimSun" w:hAnsi="Arial" w:cs="Times New Roman"/>
                  <w:sz w:val="18"/>
                  <w:szCs w:val="20"/>
                  <w:lang w:val="en-US" w:eastAsia="ja-JP"/>
                </w:rPr>
                <w:t>SNPN</w:t>
              </w:r>
            </w:ins>
            <w:ins w:id="500" w:author="Ericsson User" w:date="2023-02-09T21:25:00Z">
              <w:r w:rsidR="003F4ED3">
                <w:rPr>
                  <w:rFonts w:ascii="Arial" w:eastAsia="SimSun" w:hAnsi="Arial" w:cs="Times New Roman"/>
                  <w:sz w:val="18"/>
                  <w:szCs w:val="20"/>
                  <w:lang w:val="en-US" w:eastAsia="ja-JP"/>
                </w:rPr>
                <w:t xml:space="preserve"> </w:t>
              </w:r>
            </w:ins>
            <w:ins w:id="501" w:author="Ericsson User" w:date="2023-02-09T21:26:00Z">
              <w:r w:rsidR="003F4ED3">
                <w:rPr>
                  <w:rFonts w:ascii="Arial" w:eastAsia="SimSun" w:hAnsi="Arial" w:cs="Times New Roman"/>
                  <w:sz w:val="18"/>
                  <w:szCs w:val="20"/>
                  <w:lang w:val="en-US" w:eastAsia="ja-JP"/>
                </w:rPr>
                <w:t>List for MDT</w:t>
              </w:r>
            </w:ins>
            <w:ins w:id="502" w:author="Ericsson User" w:date="2023-02-09T21:24:00Z">
              <w:r>
                <w:rPr>
                  <w:rFonts w:ascii="Arial" w:eastAsia="SimSun" w:hAnsi="Arial" w:cs="Times New Roman"/>
                  <w:sz w:val="18"/>
                  <w:szCs w:val="20"/>
                  <w:lang w:val="en-US" w:eastAsia="ja-JP"/>
                </w:rPr>
                <w:t xml:space="preserve"> </w:t>
              </w:r>
            </w:ins>
          </w:p>
        </w:tc>
        <w:tc>
          <w:tcPr>
            <w:tcW w:w="1021" w:type="dxa"/>
            <w:tcBorders>
              <w:top w:val="single" w:sz="4" w:space="0" w:color="auto"/>
              <w:left w:val="single" w:sz="4" w:space="0" w:color="auto"/>
              <w:bottom w:val="single" w:sz="4" w:space="0" w:color="auto"/>
              <w:right w:val="single" w:sz="4" w:space="0" w:color="auto"/>
            </w:tcBorders>
          </w:tcPr>
          <w:p w14:paraId="206368A1" w14:textId="77777777" w:rsidR="00D438BE" w:rsidRPr="009F0671" w:rsidRDefault="00D438BE" w:rsidP="004F1D6A">
            <w:pPr>
              <w:keepNext/>
              <w:keepLines/>
              <w:overflowPunct w:val="0"/>
              <w:autoSpaceDE w:val="0"/>
              <w:autoSpaceDN w:val="0"/>
              <w:adjustRightInd w:val="0"/>
              <w:spacing w:after="0" w:line="240" w:lineRule="auto"/>
              <w:textAlignment w:val="baseline"/>
              <w:rPr>
                <w:ins w:id="503" w:author="Ericsson User" w:date="2023-02-09T21:24:00Z"/>
                <w:rFonts w:ascii="Arial" w:eastAsia="SimSun" w:hAnsi="Arial" w:cs="Times New Roman"/>
                <w:sz w:val="18"/>
                <w:szCs w:val="20"/>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20B19A3E" w14:textId="416850CB" w:rsidR="00D438BE" w:rsidRPr="004F1D6A" w:rsidRDefault="003F4ED3" w:rsidP="004F1D6A">
            <w:pPr>
              <w:keepNext/>
              <w:keepLines/>
              <w:overflowPunct w:val="0"/>
              <w:autoSpaceDE w:val="0"/>
              <w:autoSpaceDN w:val="0"/>
              <w:adjustRightInd w:val="0"/>
              <w:spacing w:after="0" w:line="240" w:lineRule="auto"/>
              <w:textAlignment w:val="baseline"/>
              <w:rPr>
                <w:ins w:id="504" w:author="Ericsson User" w:date="2023-02-09T21:24:00Z"/>
                <w:rFonts w:ascii="Arial" w:eastAsia="SimSun" w:hAnsi="Arial" w:cs="Times New Roman"/>
                <w:i/>
                <w:sz w:val="18"/>
                <w:szCs w:val="20"/>
                <w:lang w:eastAsia="zh-CN"/>
              </w:rPr>
            </w:pPr>
            <w:ins w:id="505" w:author="Ericsson User" w:date="2023-02-09T21:26:00Z">
              <w:r w:rsidRPr="009F0671">
                <w:rPr>
                  <w:rFonts w:ascii="Arial" w:eastAsia="SimSun" w:hAnsi="Arial" w:cs="Times New Roman"/>
                  <w:i/>
                  <w:sz w:val="18"/>
                  <w:szCs w:val="20"/>
                  <w:lang w:val="x-none" w:eastAsia="zh-CN"/>
                </w:rPr>
                <w:t>1</w:t>
              </w:r>
              <w:r w:rsidRPr="009F0671">
                <w:rPr>
                  <w:rFonts w:ascii="Arial" w:eastAsia="SimSun" w:hAnsi="Arial" w:cs="Times New Roman"/>
                  <w:i/>
                  <w:sz w:val="18"/>
                  <w:szCs w:val="20"/>
                  <w:lang w:val="x-none" w:eastAsia="ja-JP"/>
                </w:rPr>
                <w:t>..&lt;</w:t>
              </w:r>
              <w:proofErr w:type="spellStart"/>
              <w:r w:rsidRPr="009F0671">
                <w:rPr>
                  <w:rFonts w:ascii="Arial" w:eastAsia="SimSun" w:hAnsi="Arial" w:cs="Times New Roman"/>
                  <w:i/>
                  <w:sz w:val="18"/>
                  <w:szCs w:val="20"/>
                  <w:lang w:val="x-none" w:eastAsia="ja-JP"/>
                </w:rPr>
                <w:t>maxnoof</w:t>
              </w:r>
              <w:r>
                <w:rPr>
                  <w:rFonts w:ascii="Arial" w:eastAsia="SimSun" w:hAnsi="Arial" w:cs="Times New Roman"/>
                  <w:i/>
                  <w:sz w:val="18"/>
                  <w:szCs w:val="20"/>
                  <w:lang w:val="en-US" w:eastAsia="ja-JP"/>
                </w:rPr>
                <w:t>SNPN</w:t>
              </w:r>
              <w:r w:rsidRPr="009F0671">
                <w:rPr>
                  <w:rFonts w:ascii="Arial" w:eastAsia="SimSun" w:hAnsi="Arial" w:cs="Times New Roman"/>
                  <w:i/>
                  <w:sz w:val="18"/>
                  <w:szCs w:val="20"/>
                  <w:lang w:val="x-none" w:eastAsia="zh-CN"/>
                </w:rPr>
                <w:t>forMDT</w:t>
              </w:r>
              <w:proofErr w:type="spellEnd"/>
              <w:r w:rsidRPr="009F0671">
                <w:rPr>
                  <w:rFonts w:ascii="Arial" w:eastAsia="SimSun" w:hAnsi="Arial" w:cs="Times New Roman"/>
                  <w:i/>
                  <w:sz w:val="18"/>
                  <w:szCs w:val="20"/>
                  <w:lang w:val="x-none" w:eastAsia="ja-JP"/>
                </w:rPr>
                <w:t>&gt;</w:t>
              </w:r>
            </w:ins>
          </w:p>
        </w:tc>
        <w:tc>
          <w:tcPr>
            <w:tcW w:w="1589" w:type="dxa"/>
            <w:tcBorders>
              <w:top w:val="single" w:sz="4" w:space="0" w:color="auto"/>
              <w:left w:val="single" w:sz="4" w:space="0" w:color="auto"/>
              <w:bottom w:val="single" w:sz="4" w:space="0" w:color="auto"/>
              <w:right w:val="single" w:sz="4" w:space="0" w:color="auto"/>
            </w:tcBorders>
          </w:tcPr>
          <w:p w14:paraId="58770760" w14:textId="77777777" w:rsidR="00D438BE" w:rsidRPr="009F0671" w:rsidRDefault="00D438BE" w:rsidP="004F1D6A">
            <w:pPr>
              <w:keepNext/>
              <w:keepLines/>
              <w:overflowPunct w:val="0"/>
              <w:autoSpaceDE w:val="0"/>
              <w:autoSpaceDN w:val="0"/>
              <w:adjustRightInd w:val="0"/>
              <w:spacing w:after="0" w:line="240" w:lineRule="auto"/>
              <w:textAlignment w:val="baseline"/>
              <w:rPr>
                <w:ins w:id="506" w:author="Ericsson User" w:date="2023-02-09T21:24:00Z"/>
                <w:rFonts w:ascii="Arial" w:eastAsia="SimSun" w:hAnsi="Arial" w:cs="Times New Roman"/>
                <w:sz w:val="18"/>
                <w:szCs w:val="20"/>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6962D952" w14:textId="77777777" w:rsidR="00D438BE" w:rsidRPr="004F1D6A" w:rsidRDefault="00D438BE" w:rsidP="004F1D6A">
            <w:pPr>
              <w:keepNext/>
              <w:keepLines/>
              <w:overflowPunct w:val="0"/>
              <w:autoSpaceDE w:val="0"/>
              <w:autoSpaceDN w:val="0"/>
              <w:adjustRightInd w:val="0"/>
              <w:spacing w:after="0" w:line="240" w:lineRule="auto"/>
              <w:textAlignment w:val="baseline"/>
              <w:rPr>
                <w:ins w:id="507" w:author="Ericsson User" w:date="2023-02-09T21:24: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0380AC4" w14:textId="77777777" w:rsidR="00D438BE" w:rsidRPr="004F1D6A" w:rsidRDefault="00D438BE" w:rsidP="004F1D6A">
            <w:pPr>
              <w:keepNext/>
              <w:keepLines/>
              <w:overflowPunct w:val="0"/>
              <w:autoSpaceDE w:val="0"/>
              <w:autoSpaceDN w:val="0"/>
              <w:adjustRightInd w:val="0"/>
              <w:spacing w:after="0" w:line="240" w:lineRule="auto"/>
              <w:jc w:val="center"/>
              <w:textAlignment w:val="baseline"/>
              <w:rPr>
                <w:ins w:id="508" w:author="Ericsson User" w:date="2023-02-09T21:24: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5101AADD" w14:textId="77777777" w:rsidR="00D438BE" w:rsidRPr="004F1D6A" w:rsidRDefault="00D438BE" w:rsidP="004F1D6A">
            <w:pPr>
              <w:keepNext/>
              <w:keepLines/>
              <w:overflowPunct w:val="0"/>
              <w:autoSpaceDE w:val="0"/>
              <w:autoSpaceDN w:val="0"/>
              <w:adjustRightInd w:val="0"/>
              <w:spacing w:after="0" w:line="240" w:lineRule="auto"/>
              <w:jc w:val="center"/>
              <w:textAlignment w:val="baseline"/>
              <w:rPr>
                <w:ins w:id="509" w:author="Ericsson User" w:date="2023-02-09T21:24:00Z"/>
                <w:rFonts w:ascii="Arial" w:eastAsia="SimSun" w:hAnsi="Arial" w:cs="Times New Roman"/>
                <w:bCs/>
                <w:sz w:val="18"/>
                <w:szCs w:val="20"/>
                <w:lang w:eastAsia="zh-CN"/>
              </w:rPr>
            </w:pPr>
          </w:p>
        </w:tc>
      </w:tr>
      <w:tr w:rsidR="00D438BE" w:rsidRPr="004F1D6A" w14:paraId="2B3A59DE" w14:textId="77777777" w:rsidTr="006660AA">
        <w:trPr>
          <w:ins w:id="510" w:author="Ericsson User" w:date="2023-02-09T21:24:00Z"/>
        </w:trPr>
        <w:tc>
          <w:tcPr>
            <w:tcW w:w="2268" w:type="dxa"/>
            <w:tcBorders>
              <w:top w:val="single" w:sz="4" w:space="0" w:color="auto"/>
              <w:left w:val="single" w:sz="4" w:space="0" w:color="auto"/>
              <w:bottom w:val="single" w:sz="4" w:space="0" w:color="auto"/>
              <w:right w:val="single" w:sz="4" w:space="0" w:color="auto"/>
            </w:tcBorders>
          </w:tcPr>
          <w:p w14:paraId="40186949" w14:textId="57FE2F55" w:rsidR="00D438BE" w:rsidRPr="003F4ED3" w:rsidRDefault="006660AA" w:rsidP="004F1D6A">
            <w:pPr>
              <w:keepNext/>
              <w:keepLines/>
              <w:overflowPunct w:val="0"/>
              <w:autoSpaceDE w:val="0"/>
              <w:autoSpaceDN w:val="0"/>
              <w:adjustRightInd w:val="0"/>
              <w:spacing w:after="0" w:line="240" w:lineRule="auto"/>
              <w:ind w:left="255"/>
              <w:textAlignment w:val="baseline"/>
              <w:rPr>
                <w:ins w:id="511" w:author="Ericsson User" w:date="2023-02-09T21:24:00Z"/>
                <w:rFonts w:ascii="Arial" w:eastAsia="SimSun" w:hAnsi="Arial" w:cs="Times New Roman"/>
                <w:sz w:val="18"/>
                <w:szCs w:val="20"/>
                <w:lang w:val="en-US" w:eastAsia="ja-JP"/>
                <w:rPrChange w:id="512" w:author="Ericsson User" w:date="2023-02-09T21:26:00Z">
                  <w:rPr>
                    <w:ins w:id="513" w:author="Ericsson User" w:date="2023-02-09T21:24:00Z"/>
                    <w:rFonts w:ascii="Arial" w:eastAsia="SimSun" w:hAnsi="Arial" w:cs="Times New Roman"/>
                    <w:sz w:val="18"/>
                    <w:szCs w:val="20"/>
                    <w:lang w:val="x-none" w:eastAsia="ja-JP"/>
                  </w:rPr>
                </w:rPrChange>
              </w:rPr>
            </w:pPr>
            <w:ins w:id="514" w:author="Ericsson User" w:date="2023-02-15T14:09:00Z">
              <w:r>
                <w:rPr>
                  <w:rFonts w:ascii="Arial" w:eastAsia="SimSun" w:hAnsi="Arial" w:cs="Times New Roman"/>
                  <w:sz w:val="18"/>
                  <w:szCs w:val="20"/>
                  <w:lang w:val="en-US" w:eastAsia="ja-JP"/>
                </w:rPr>
                <w:t xml:space="preserve">  </w:t>
              </w:r>
            </w:ins>
            <w:ins w:id="515" w:author="Ericsson User" w:date="2023-02-09T21:26:00Z">
              <w:r w:rsidR="003F4ED3">
                <w:rPr>
                  <w:rFonts w:ascii="Arial" w:eastAsia="SimSun" w:hAnsi="Arial" w:cs="Times New Roman"/>
                  <w:sz w:val="18"/>
                  <w:szCs w:val="20"/>
                  <w:lang w:val="en-US" w:eastAsia="ja-JP"/>
                </w:rPr>
                <w:t>&gt;&gt;&gt;PLMN</w:t>
              </w:r>
            </w:ins>
            <w:ins w:id="516" w:author="Ericsson User" w:date="2023-02-09T21:32:00Z">
              <w:r w:rsidR="003C2838">
                <w:rPr>
                  <w:rFonts w:ascii="Arial" w:eastAsia="SimSun" w:hAnsi="Arial" w:cs="Times New Roman"/>
                  <w:sz w:val="18"/>
                  <w:szCs w:val="20"/>
                  <w:lang w:val="en-US" w:eastAsia="ja-JP"/>
                </w:rPr>
                <w:t xml:space="preserve"> ID</w:t>
              </w:r>
            </w:ins>
          </w:p>
        </w:tc>
        <w:tc>
          <w:tcPr>
            <w:tcW w:w="1021" w:type="dxa"/>
            <w:tcBorders>
              <w:top w:val="single" w:sz="4" w:space="0" w:color="auto"/>
              <w:left w:val="single" w:sz="4" w:space="0" w:color="auto"/>
              <w:bottom w:val="single" w:sz="4" w:space="0" w:color="auto"/>
              <w:right w:val="single" w:sz="4" w:space="0" w:color="auto"/>
            </w:tcBorders>
          </w:tcPr>
          <w:p w14:paraId="038BE865" w14:textId="39B78EE6" w:rsidR="00D438BE" w:rsidRPr="004F2D0E" w:rsidRDefault="00D438BE" w:rsidP="004F1D6A">
            <w:pPr>
              <w:keepNext/>
              <w:keepLines/>
              <w:overflowPunct w:val="0"/>
              <w:autoSpaceDE w:val="0"/>
              <w:autoSpaceDN w:val="0"/>
              <w:adjustRightInd w:val="0"/>
              <w:spacing w:after="0" w:line="240" w:lineRule="auto"/>
              <w:textAlignment w:val="baseline"/>
              <w:rPr>
                <w:ins w:id="517" w:author="Ericsson User" w:date="2023-02-09T21:24:00Z"/>
                <w:rFonts w:ascii="Arial" w:eastAsia="SimSun" w:hAnsi="Arial" w:cs="Times New Roman"/>
                <w:sz w:val="18"/>
                <w:szCs w:val="20"/>
                <w:lang w:val="en-US" w:eastAsia="zh-CN"/>
                <w:rPrChange w:id="518" w:author="Ericsson User" w:date="2023-02-09T21:26:00Z">
                  <w:rPr>
                    <w:ins w:id="519" w:author="Ericsson User" w:date="2023-02-09T21:24:00Z"/>
                    <w:rFonts w:ascii="Arial" w:eastAsia="SimSun" w:hAnsi="Arial" w:cs="Times New Roman"/>
                    <w:sz w:val="18"/>
                    <w:szCs w:val="20"/>
                    <w:lang w:val="x-none" w:eastAsia="zh-CN"/>
                  </w:rPr>
                </w:rPrChange>
              </w:rPr>
            </w:pPr>
          </w:p>
        </w:tc>
        <w:tc>
          <w:tcPr>
            <w:tcW w:w="1078" w:type="dxa"/>
            <w:tcBorders>
              <w:top w:val="single" w:sz="4" w:space="0" w:color="auto"/>
              <w:left w:val="single" w:sz="4" w:space="0" w:color="auto"/>
              <w:bottom w:val="single" w:sz="4" w:space="0" w:color="auto"/>
              <w:right w:val="single" w:sz="4" w:space="0" w:color="auto"/>
            </w:tcBorders>
          </w:tcPr>
          <w:p w14:paraId="295F1A1F" w14:textId="77777777" w:rsidR="00D438BE" w:rsidRPr="004F1D6A" w:rsidRDefault="00D438BE" w:rsidP="004F1D6A">
            <w:pPr>
              <w:keepNext/>
              <w:keepLines/>
              <w:overflowPunct w:val="0"/>
              <w:autoSpaceDE w:val="0"/>
              <w:autoSpaceDN w:val="0"/>
              <w:adjustRightInd w:val="0"/>
              <w:spacing w:after="0" w:line="240" w:lineRule="auto"/>
              <w:textAlignment w:val="baseline"/>
              <w:rPr>
                <w:ins w:id="520" w:author="Ericsson User" w:date="2023-02-09T21:24: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079F047" w14:textId="6C76C6DA" w:rsidR="00D438BE" w:rsidRPr="00670434" w:rsidRDefault="00670434" w:rsidP="004F1D6A">
            <w:pPr>
              <w:keepNext/>
              <w:keepLines/>
              <w:overflowPunct w:val="0"/>
              <w:autoSpaceDE w:val="0"/>
              <w:autoSpaceDN w:val="0"/>
              <w:adjustRightInd w:val="0"/>
              <w:spacing w:after="0" w:line="240" w:lineRule="auto"/>
              <w:textAlignment w:val="baseline"/>
              <w:rPr>
                <w:ins w:id="521" w:author="Ericsson User" w:date="2023-02-09T21:24:00Z"/>
                <w:rFonts w:ascii="Arial" w:eastAsia="SimSun" w:hAnsi="Arial" w:cs="Times New Roman"/>
                <w:sz w:val="18"/>
                <w:szCs w:val="20"/>
                <w:lang w:val="en-US" w:eastAsia="zh-CN"/>
                <w:rPrChange w:id="522" w:author="Ericsson User" w:date="2023-02-09T21:32:00Z">
                  <w:rPr>
                    <w:ins w:id="523" w:author="Ericsson User" w:date="2023-02-09T21:24:00Z"/>
                    <w:rFonts w:ascii="Arial" w:eastAsia="SimSun" w:hAnsi="Arial" w:cs="Times New Roman"/>
                    <w:sz w:val="18"/>
                    <w:szCs w:val="20"/>
                    <w:lang w:val="x-none" w:eastAsia="zh-CN"/>
                  </w:rPr>
                </w:rPrChange>
              </w:rPr>
            </w:pPr>
            <w:ins w:id="524" w:author="Ericsson User" w:date="2023-02-09T21:32:00Z">
              <w:r>
                <w:rPr>
                  <w:rFonts w:ascii="Arial" w:eastAsia="SimSun" w:hAnsi="Arial" w:cs="Times New Roman"/>
                  <w:sz w:val="18"/>
                  <w:szCs w:val="20"/>
                  <w:lang w:val="en-US" w:eastAsia="zh-CN"/>
                </w:rPr>
                <w:t>9.3.3.5</w:t>
              </w:r>
            </w:ins>
          </w:p>
        </w:tc>
        <w:tc>
          <w:tcPr>
            <w:tcW w:w="1759" w:type="dxa"/>
            <w:tcBorders>
              <w:top w:val="single" w:sz="4" w:space="0" w:color="auto"/>
              <w:left w:val="single" w:sz="4" w:space="0" w:color="auto"/>
              <w:bottom w:val="single" w:sz="4" w:space="0" w:color="auto"/>
              <w:right w:val="single" w:sz="4" w:space="0" w:color="auto"/>
            </w:tcBorders>
          </w:tcPr>
          <w:p w14:paraId="2103A58B" w14:textId="77777777" w:rsidR="00D438BE" w:rsidRPr="004F1D6A" w:rsidRDefault="00D438BE" w:rsidP="004F1D6A">
            <w:pPr>
              <w:keepNext/>
              <w:keepLines/>
              <w:overflowPunct w:val="0"/>
              <w:autoSpaceDE w:val="0"/>
              <w:autoSpaceDN w:val="0"/>
              <w:adjustRightInd w:val="0"/>
              <w:spacing w:after="0" w:line="240" w:lineRule="auto"/>
              <w:textAlignment w:val="baseline"/>
              <w:rPr>
                <w:ins w:id="525" w:author="Ericsson User" w:date="2023-02-09T21:24: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3F27F7E" w14:textId="77777777" w:rsidR="00D438BE" w:rsidRPr="004F1D6A" w:rsidRDefault="00D438BE" w:rsidP="004F1D6A">
            <w:pPr>
              <w:keepNext/>
              <w:keepLines/>
              <w:overflowPunct w:val="0"/>
              <w:autoSpaceDE w:val="0"/>
              <w:autoSpaceDN w:val="0"/>
              <w:adjustRightInd w:val="0"/>
              <w:spacing w:after="0" w:line="240" w:lineRule="auto"/>
              <w:jc w:val="center"/>
              <w:textAlignment w:val="baseline"/>
              <w:rPr>
                <w:ins w:id="526" w:author="Ericsson User" w:date="2023-02-09T21:24: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911CEE1" w14:textId="77777777" w:rsidR="00D438BE" w:rsidRPr="004F1D6A" w:rsidRDefault="00D438BE" w:rsidP="004F1D6A">
            <w:pPr>
              <w:keepNext/>
              <w:keepLines/>
              <w:overflowPunct w:val="0"/>
              <w:autoSpaceDE w:val="0"/>
              <w:autoSpaceDN w:val="0"/>
              <w:adjustRightInd w:val="0"/>
              <w:spacing w:after="0" w:line="240" w:lineRule="auto"/>
              <w:jc w:val="center"/>
              <w:textAlignment w:val="baseline"/>
              <w:rPr>
                <w:ins w:id="527" w:author="Ericsson User" w:date="2023-02-09T21:24:00Z"/>
                <w:rFonts w:ascii="Arial" w:eastAsia="SimSun" w:hAnsi="Arial" w:cs="Times New Roman"/>
                <w:bCs/>
                <w:sz w:val="18"/>
                <w:szCs w:val="20"/>
                <w:lang w:eastAsia="zh-CN"/>
              </w:rPr>
            </w:pPr>
          </w:p>
        </w:tc>
      </w:tr>
      <w:tr w:rsidR="003F4ED3" w:rsidRPr="004F1D6A" w14:paraId="55FEB9AF" w14:textId="77777777" w:rsidTr="006660AA">
        <w:trPr>
          <w:ins w:id="528" w:author="Ericsson User" w:date="2023-02-09T21:26:00Z"/>
        </w:trPr>
        <w:tc>
          <w:tcPr>
            <w:tcW w:w="2268" w:type="dxa"/>
            <w:tcBorders>
              <w:top w:val="single" w:sz="4" w:space="0" w:color="auto"/>
              <w:left w:val="single" w:sz="4" w:space="0" w:color="auto"/>
              <w:bottom w:val="single" w:sz="4" w:space="0" w:color="auto"/>
              <w:right w:val="single" w:sz="4" w:space="0" w:color="auto"/>
            </w:tcBorders>
          </w:tcPr>
          <w:p w14:paraId="4E48ECFE" w14:textId="6DFD2815" w:rsidR="003F4ED3" w:rsidRDefault="006660AA" w:rsidP="004F1D6A">
            <w:pPr>
              <w:keepNext/>
              <w:keepLines/>
              <w:overflowPunct w:val="0"/>
              <w:autoSpaceDE w:val="0"/>
              <w:autoSpaceDN w:val="0"/>
              <w:adjustRightInd w:val="0"/>
              <w:spacing w:after="0" w:line="240" w:lineRule="auto"/>
              <w:ind w:left="255"/>
              <w:textAlignment w:val="baseline"/>
              <w:rPr>
                <w:ins w:id="529" w:author="Ericsson User" w:date="2023-02-09T21:26:00Z"/>
                <w:rFonts w:ascii="Arial" w:eastAsia="SimSun" w:hAnsi="Arial" w:cs="Times New Roman"/>
                <w:sz w:val="18"/>
                <w:szCs w:val="20"/>
                <w:lang w:eastAsia="ja-JP"/>
              </w:rPr>
            </w:pPr>
            <w:ins w:id="530" w:author="Ericsson User" w:date="2023-02-15T14:09:00Z">
              <w:r>
                <w:rPr>
                  <w:rFonts w:ascii="Arial" w:eastAsia="SimSun" w:hAnsi="Arial" w:cs="Times New Roman"/>
                  <w:sz w:val="18"/>
                  <w:szCs w:val="20"/>
                  <w:lang w:val="en-US" w:eastAsia="ja-JP"/>
                </w:rPr>
                <w:t xml:space="preserve">  </w:t>
              </w:r>
            </w:ins>
            <w:ins w:id="531" w:author="Ericsson User" w:date="2023-02-09T21:26:00Z">
              <w:r w:rsidR="004F2D0E">
                <w:rPr>
                  <w:rFonts w:ascii="Arial" w:eastAsia="SimSun" w:hAnsi="Arial" w:cs="Times New Roman"/>
                  <w:sz w:val="18"/>
                  <w:szCs w:val="20"/>
                  <w:lang w:val="en-US" w:eastAsia="ja-JP"/>
                </w:rPr>
                <w:t>&gt;&gt;&gt;NID</w:t>
              </w:r>
            </w:ins>
          </w:p>
        </w:tc>
        <w:tc>
          <w:tcPr>
            <w:tcW w:w="1021" w:type="dxa"/>
            <w:tcBorders>
              <w:top w:val="single" w:sz="4" w:space="0" w:color="auto"/>
              <w:left w:val="single" w:sz="4" w:space="0" w:color="auto"/>
              <w:bottom w:val="single" w:sz="4" w:space="0" w:color="auto"/>
              <w:right w:val="single" w:sz="4" w:space="0" w:color="auto"/>
            </w:tcBorders>
          </w:tcPr>
          <w:p w14:paraId="5EB8B1F3" w14:textId="0B1CD397" w:rsidR="003F4ED3" w:rsidRPr="004F2D0E" w:rsidRDefault="004F2D0E" w:rsidP="004F1D6A">
            <w:pPr>
              <w:keepNext/>
              <w:keepLines/>
              <w:overflowPunct w:val="0"/>
              <w:autoSpaceDE w:val="0"/>
              <w:autoSpaceDN w:val="0"/>
              <w:adjustRightInd w:val="0"/>
              <w:spacing w:after="0" w:line="240" w:lineRule="auto"/>
              <w:textAlignment w:val="baseline"/>
              <w:rPr>
                <w:ins w:id="532" w:author="Ericsson User" w:date="2023-02-09T21:26:00Z"/>
                <w:rFonts w:ascii="Arial" w:eastAsia="SimSun" w:hAnsi="Arial" w:cs="Times New Roman"/>
                <w:sz w:val="18"/>
                <w:szCs w:val="20"/>
                <w:lang w:val="en-US" w:eastAsia="zh-CN"/>
                <w:rPrChange w:id="533" w:author="Ericsson User" w:date="2023-02-09T21:26:00Z">
                  <w:rPr>
                    <w:ins w:id="534" w:author="Ericsson User" w:date="2023-02-09T21:26:00Z"/>
                    <w:rFonts w:ascii="Arial" w:eastAsia="SimSun" w:hAnsi="Arial" w:cs="Times New Roman"/>
                    <w:sz w:val="18"/>
                    <w:szCs w:val="20"/>
                    <w:lang w:val="x-none" w:eastAsia="zh-CN"/>
                  </w:rPr>
                </w:rPrChange>
              </w:rPr>
            </w:pPr>
            <w:ins w:id="535" w:author="Ericsson User" w:date="2023-02-09T21:26:00Z">
              <w:r>
                <w:rPr>
                  <w:rFonts w:ascii="Arial" w:eastAsia="SimSun" w:hAnsi="Arial" w:cs="Times New Roman"/>
                  <w:sz w:val="18"/>
                  <w:szCs w:val="20"/>
                  <w:lang w:val="en-US" w:eastAsia="zh-CN"/>
                </w:rPr>
                <w:t>M</w:t>
              </w:r>
            </w:ins>
          </w:p>
        </w:tc>
        <w:tc>
          <w:tcPr>
            <w:tcW w:w="1078" w:type="dxa"/>
            <w:tcBorders>
              <w:top w:val="single" w:sz="4" w:space="0" w:color="auto"/>
              <w:left w:val="single" w:sz="4" w:space="0" w:color="auto"/>
              <w:bottom w:val="single" w:sz="4" w:space="0" w:color="auto"/>
              <w:right w:val="single" w:sz="4" w:space="0" w:color="auto"/>
            </w:tcBorders>
          </w:tcPr>
          <w:p w14:paraId="6E8FA3C5" w14:textId="77777777" w:rsidR="003F4ED3" w:rsidRPr="004F1D6A" w:rsidRDefault="003F4ED3" w:rsidP="004F1D6A">
            <w:pPr>
              <w:keepNext/>
              <w:keepLines/>
              <w:overflowPunct w:val="0"/>
              <w:autoSpaceDE w:val="0"/>
              <w:autoSpaceDN w:val="0"/>
              <w:adjustRightInd w:val="0"/>
              <w:spacing w:after="0" w:line="240" w:lineRule="auto"/>
              <w:textAlignment w:val="baseline"/>
              <w:rPr>
                <w:ins w:id="536" w:author="Ericsson User" w:date="2023-02-09T21:26: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78ABD5F" w14:textId="72477004" w:rsidR="003F4ED3" w:rsidRPr="004F2D0E" w:rsidRDefault="004F2D0E" w:rsidP="004F1D6A">
            <w:pPr>
              <w:keepNext/>
              <w:keepLines/>
              <w:overflowPunct w:val="0"/>
              <w:autoSpaceDE w:val="0"/>
              <w:autoSpaceDN w:val="0"/>
              <w:adjustRightInd w:val="0"/>
              <w:spacing w:after="0" w:line="240" w:lineRule="auto"/>
              <w:textAlignment w:val="baseline"/>
              <w:rPr>
                <w:ins w:id="537" w:author="Ericsson User" w:date="2023-02-09T21:26:00Z"/>
                <w:rFonts w:ascii="Arial" w:eastAsia="SimSun" w:hAnsi="Arial" w:cs="Times New Roman"/>
                <w:sz w:val="18"/>
                <w:szCs w:val="20"/>
                <w:lang w:val="en-US" w:eastAsia="zh-CN"/>
                <w:rPrChange w:id="538" w:author="Ericsson User" w:date="2023-02-09T21:27:00Z">
                  <w:rPr>
                    <w:ins w:id="539" w:author="Ericsson User" w:date="2023-02-09T21:26:00Z"/>
                    <w:rFonts w:ascii="Arial" w:eastAsia="SimSun" w:hAnsi="Arial" w:cs="Times New Roman"/>
                    <w:sz w:val="18"/>
                    <w:szCs w:val="20"/>
                    <w:lang w:val="x-none" w:eastAsia="zh-CN"/>
                  </w:rPr>
                </w:rPrChange>
              </w:rPr>
            </w:pPr>
            <w:ins w:id="540" w:author="Ericsson User" w:date="2023-02-09T21:27:00Z">
              <w:r>
                <w:rPr>
                  <w:rFonts w:ascii="Arial" w:eastAsia="SimSun" w:hAnsi="Arial" w:cs="Times New Roman"/>
                  <w:sz w:val="18"/>
                  <w:szCs w:val="20"/>
                  <w:lang w:val="en-US" w:eastAsia="zh-CN"/>
                </w:rPr>
                <w:t>9.3.3.42</w:t>
              </w:r>
            </w:ins>
          </w:p>
        </w:tc>
        <w:tc>
          <w:tcPr>
            <w:tcW w:w="1759" w:type="dxa"/>
            <w:tcBorders>
              <w:top w:val="single" w:sz="4" w:space="0" w:color="auto"/>
              <w:left w:val="single" w:sz="4" w:space="0" w:color="auto"/>
              <w:bottom w:val="single" w:sz="4" w:space="0" w:color="auto"/>
              <w:right w:val="single" w:sz="4" w:space="0" w:color="auto"/>
            </w:tcBorders>
          </w:tcPr>
          <w:p w14:paraId="408FA247" w14:textId="77777777" w:rsidR="003F4ED3" w:rsidRPr="004F1D6A" w:rsidRDefault="003F4ED3" w:rsidP="004F1D6A">
            <w:pPr>
              <w:keepNext/>
              <w:keepLines/>
              <w:overflowPunct w:val="0"/>
              <w:autoSpaceDE w:val="0"/>
              <w:autoSpaceDN w:val="0"/>
              <w:adjustRightInd w:val="0"/>
              <w:spacing w:after="0" w:line="240" w:lineRule="auto"/>
              <w:textAlignment w:val="baseline"/>
              <w:rPr>
                <w:ins w:id="541" w:author="Ericsson User" w:date="2023-02-09T21:26: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151638B" w14:textId="77777777" w:rsidR="003F4ED3" w:rsidRPr="004F1D6A" w:rsidRDefault="003F4ED3" w:rsidP="004F1D6A">
            <w:pPr>
              <w:keepNext/>
              <w:keepLines/>
              <w:overflowPunct w:val="0"/>
              <w:autoSpaceDE w:val="0"/>
              <w:autoSpaceDN w:val="0"/>
              <w:adjustRightInd w:val="0"/>
              <w:spacing w:after="0" w:line="240" w:lineRule="auto"/>
              <w:jc w:val="center"/>
              <w:textAlignment w:val="baseline"/>
              <w:rPr>
                <w:ins w:id="542" w:author="Ericsson User" w:date="2023-02-09T21:26: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0A64BEF7" w14:textId="77777777" w:rsidR="003F4ED3" w:rsidRPr="004F1D6A" w:rsidRDefault="003F4ED3" w:rsidP="004F1D6A">
            <w:pPr>
              <w:keepNext/>
              <w:keepLines/>
              <w:overflowPunct w:val="0"/>
              <w:autoSpaceDE w:val="0"/>
              <w:autoSpaceDN w:val="0"/>
              <w:adjustRightInd w:val="0"/>
              <w:spacing w:after="0" w:line="240" w:lineRule="auto"/>
              <w:jc w:val="center"/>
              <w:textAlignment w:val="baseline"/>
              <w:rPr>
                <w:ins w:id="543" w:author="Ericsson User" w:date="2023-02-09T21:26:00Z"/>
                <w:rFonts w:ascii="Arial" w:eastAsia="SimSun" w:hAnsi="Arial" w:cs="Times New Roman"/>
                <w:bCs/>
                <w:sz w:val="18"/>
                <w:szCs w:val="20"/>
                <w:lang w:eastAsia="zh-CN"/>
              </w:rPr>
            </w:pPr>
          </w:p>
        </w:tc>
      </w:tr>
      <w:tr w:rsidR="004F1D6A" w:rsidRPr="004F1D6A" w14:paraId="01EE3E9F" w14:textId="77777777" w:rsidTr="006660AA">
        <w:trPr>
          <w:ins w:id="544" w:author="Ericsson User" w:date="2023-02-09T21:23:00Z"/>
        </w:trPr>
        <w:tc>
          <w:tcPr>
            <w:tcW w:w="2268" w:type="dxa"/>
            <w:tcBorders>
              <w:top w:val="single" w:sz="4" w:space="0" w:color="auto"/>
              <w:left w:val="single" w:sz="4" w:space="0" w:color="auto"/>
              <w:bottom w:val="single" w:sz="4" w:space="0" w:color="auto"/>
              <w:right w:val="single" w:sz="4" w:space="0" w:color="auto"/>
            </w:tcBorders>
          </w:tcPr>
          <w:p w14:paraId="7A4C8714" w14:textId="31246A7A" w:rsidR="004F1D6A" w:rsidRPr="004F1D6A" w:rsidRDefault="004F1D6A" w:rsidP="004F1D6A">
            <w:pPr>
              <w:keepNext/>
              <w:keepLines/>
              <w:overflowPunct w:val="0"/>
              <w:autoSpaceDE w:val="0"/>
              <w:autoSpaceDN w:val="0"/>
              <w:adjustRightInd w:val="0"/>
              <w:spacing w:after="0" w:line="240" w:lineRule="auto"/>
              <w:ind w:left="-50"/>
              <w:textAlignment w:val="baseline"/>
              <w:rPr>
                <w:ins w:id="545" w:author="Ericsson User" w:date="2023-02-09T21:23:00Z"/>
                <w:rFonts w:ascii="Arial" w:eastAsia="SimSun" w:hAnsi="Arial" w:cs="Times New Roman"/>
                <w:sz w:val="18"/>
                <w:szCs w:val="20"/>
                <w:lang w:eastAsia="ja-JP"/>
              </w:rPr>
            </w:pPr>
            <w:ins w:id="546" w:author="Ericsson User" w:date="2023-02-09T21:23:00Z">
              <w:r w:rsidRPr="009F0671">
                <w:rPr>
                  <w:rFonts w:ascii="Arial" w:eastAsia="SimSun" w:hAnsi="Arial" w:cs="Times New Roman"/>
                  <w:sz w:val="18"/>
                  <w:szCs w:val="20"/>
                  <w:lang w:val="x-none" w:eastAsia="ja-JP"/>
                </w:rPr>
                <w:t xml:space="preserve">PNI-NPN Area Scope </w:t>
              </w:r>
            </w:ins>
            <w:ins w:id="547" w:author="Ericsson User" w:date="2023-02-09T21:31:00Z">
              <w:r w:rsidR="005D41BB">
                <w:rPr>
                  <w:rFonts w:ascii="Arial" w:eastAsia="SimSun" w:hAnsi="Arial" w:cs="Times New Roman"/>
                  <w:sz w:val="18"/>
                  <w:szCs w:val="20"/>
                  <w:lang w:val="en-US" w:eastAsia="ja-JP"/>
                </w:rPr>
                <w:t>for</w:t>
              </w:r>
            </w:ins>
            <w:ins w:id="548" w:author="Ericsson User" w:date="2023-02-09T21:23:00Z">
              <w:r w:rsidRPr="009F0671">
                <w:rPr>
                  <w:rFonts w:ascii="Arial" w:eastAsia="SimSun" w:hAnsi="Arial" w:cs="Times New Roman"/>
                  <w:sz w:val="18"/>
                  <w:szCs w:val="20"/>
                  <w:lang w:val="x-none" w:eastAsia="ja-JP"/>
                </w:rPr>
                <w:t xml:space="preserve"> MDT</w:t>
              </w:r>
            </w:ins>
          </w:p>
        </w:tc>
        <w:tc>
          <w:tcPr>
            <w:tcW w:w="1021" w:type="dxa"/>
            <w:tcBorders>
              <w:top w:val="single" w:sz="4" w:space="0" w:color="auto"/>
              <w:left w:val="single" w:sz="4" w:space="0" w:color="auto"/>
              <w:bottom w:val="single" w:sz="4" w:space="0" w:color="auto"/>
              <w:right w:val="single" w:sz="4" w:space="0" w:color="auto"/>
            </w:tcBorders>
          </w:tcPr>
          <w:p w14:paraId="64E70033" w14:textId="6B1D0618" w:rsidR="004F1D6A" w:rsidRPr="004F1D6A" w:rsidRDefault="004F1D6A" w:rsidP="004F1D6A">
            <w:pPr>
              <w:keepNext/>
              <w:keepLines/>
              <w:overflowPunct w:val="0"/>
              <w:autoSpaceDE w:val="0"/>
              <w:autoSpaceDN w:val="0"/>
              <w:adjustRightInd w:val="0"/>
              <w:spacing w:after="0" w:line="240" w:lineRule="auto"/>
              <w:textAlignment w:val="baseline"/>
              <w:rPr>
                <w:ins w:id="549" w:author="Ericsson User" w:date="2023-02-09T21:23:00Z"/>
                <w:rFonts w:ascii="Arial" w:eastAsia="SimSun" w:hAnsi="Arial" w:cs="Times New Roman"/>
                <w:sz w:val="18"/>
                <w:szCs w:val="20"/>
                <w:lang w:eastAsia="zh-CN"/>
              </w:rPr>
            </w:pPr>
            <w:ins w:id="550" w:author="Ericsson User" w:date="2023-02-09T21:23:00Z">
              <w:r w:rsidRPr="009F0671">
                <w:rPr>
                  <w:rFonts w:ascii="Arial" w:eastAsia="SimSun" w:hAnsi="Arial" w:cs="Times New Roman"/>
                  <w:sz w:val="18"/>
                  <w:szCs w:val="20"/>
                  <w:lang w:val="en-US" w:eastAsia="zh-CN"/>
                </w:rPr>
                <w:t>O</w:t>
              </w:r>
            </w:ins>
          </w:p>
        </w:tc>
        <w:tc>
          <w:tcPr>
            <w:tcW w:w="1078" w:type="dxa"/>
            <w:tcBorders>
              <w:top w:val="single" w:sz="4" w:space="0" w:color="auto"/>
              <w:left w:val="single" w:sz="4" w:space="0" w:color="auto"/>
              <w:bottom w:val="single" w:sz="4" w:space="0" w:color="auto"/>
              <w:right w:val="single" w:sz="4" w:space="0" w:color="auto"/>
            </w:tcBorders>
          </w:tcPr>
          <w:p w14:paraId="0CFFA123" w14:textId="77777777" w:rsidR="004F1D6A" w:rsidRPr="004F1D6A" w:rsidRDefault="004F1D6A" w:rsidP="004F1D6A">
            <w:pPr>
              <w:keepNext/>
              <w:keepLines/>
              <w:overflowPunct w:val="0"/>
              <w:autoSpaceDE w:val="0"/>
              <w:autoSpaceDN w:val="0"/>
              <w:adjustRightInd w:val="0"/>
              <w:spacing w:after="0" w:line="240" w:lineRule="auto"/>
              <w:textAlignment w:val="baseline"/>
              <w:rPr>
                <w:ins w:id="551" w:author="Ericsson User" w:date="2023-02-09T21:23: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5D571D0" w14:textId="537FC2A6" w:rsidR="004F1D6A" w:rsidRPr="004F1D6A" w:rsidRDefault="004F1D6A" w:rsidP="004F1D6A">
            <w:pPr>
              <w:keepNext/>
              <w:keepLines/>
              <w:overflowPunct w:val="0"/>
              <w:autoSpaceDE w:val="0"/>
              <w:autoSpaceDN w:val="0"/>
              <w:adjustRightInd w:val="0"/>
              <w:spacing w:after="0" w:line="240" w:lineRule="auto"/>
              <w:textAlignment w:val="baseline"/>
              <w:rPr>
                <w:ins w:id="552" w:author="Ericsson User" w:date="2023-02-09T21:23:00Z"/>
                <w:rFonts w:ascii="Arial" w:eastAsia="SimSun" w:hAnsi="Arial" w:cs="Times New Roman"/>
                <w:sz w:val="18"/>
                <w:szCs w:val="20"/>
                <w:lang w:eastAsia="zh-CN"/>
              </w:rPr>
            </w:pPr>
            <w:ins w:id="553" w:author="Ericsson User" w:date="2023-02-09T21:23:00Z">
              <w:r w:rsidRPr="009F0671">
                <w:rPr>
                  <w:rFonts w:ascii="Arial" w:eastAsia="SimSun" w:hAnsi="Arial" w:cs="Times New Roman"/>
                  <w:sz w:val="18"/>
                  <w:szCs w:val="20"/>
                  <w:lang w:val="en-US" w:eastAsia="zh-CN"/>
                </w:rPr>
                <w:t>9.3.3.x</w:t>
              </w:r>
            </w:ins>
          </w:p>
        </w:tc>
        <w:tc>
          <w:tcPr>
            <w:tcW w:w="1759" w:type="dxa"/>
            <w:tcBorders>
              <w:top w:val="single" w:sz="4" w:space="0" w:color="auto"/>
              <w:left w:val="single" w:sz="4" w:space="0" w:color="auto"/>
              <w:bottom w:val="single" w:sz="4" w:space="0" w:color="auto"/>
              <w:right w:val="single" w:sz="4" w:space="0" w:color="auto"/>
            </w:tcBorders>
          </w:tcPr>
          <w:p w14:paraId="287C17F3" w14:textId="77777777" w:rsidR="004F1D6A" w:rsidRPr="004F1D6A" w:rsidRDefault="004F1D6A" w:rsidP="004F1D6A">
            <w:pPr>
              <w:keepNext/>
              <w:keepLines/>
              <w:overflowPunct w:val="0"/>
              <w:autoSpaceDE w:val="0"/>
              <w:autoSpaceDN w:val="0"/>
              <w:adjustRightInd w:val="0"/>
              <w:spacing w:after="0" w:line="240" w:lineRule="auto"/>
              <w:textAlignment w:val="baseline"/>
              <w:rPr>
                <w:ins w:id="554" w:author="Ericsson User" w:date="2023-02-09T21:23: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BAF818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555" w:author="Ericsson User" w:date="2023-02-09T21:23: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5708A6A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556" w:author="Ericsson User" w:date="2023-02-09T21:23:00Z"/>
                <w:rFonts w:ascii="Arial" w:eastAsia="SimSun" w:hAnsi="Arial" w:cs="Times New Roman"/>
                <w:bCs/>
                <w:sz w:val="18"/>
                <w:szCs w:val="20"/>
                <w:lang w:eastAsia="zh-CN"/>
              </w:rPr>
            </w:pPr>
          </w:p>
        </w:tc>
      </w:tr>
      <w:tr w:rsidR="005D41BB" w:rsidRPr="004F1D6A" w14:paraId="3E9E2293" w14:textId="77777777" w:rsidTr="006660AA">
        <w:trPr>
          <w:ins w:id="557" w:author="Ericsson User" w:date="2023-02-09T21:30:00Z"/>
        </w:trPr>
        <w:tc>
          <w:tcPr>
            <w:tcW w:w="2268" w:type="dxa"/>
            <w:tcBorders>
              <w:top w:val="single" w:sz="4" w:space="0" w:color="auto"/>
              <w:left w:val="single" w:sz="4" w:space="0" w:color="auto"/>
              <w:bottom w:val="single" w:sz="4" w:space="0" w:color="auto"/>
              <w:right w:val="single" w:sz="4" w:space="0" w:color="auto"/>
            </w:tcBorders>
          </w:tcPr>
          <w:p w14:paraId="1170FFEC" w14:textId="1F9D62C0" w:rsidR="005D41BB" w:rsidRPr="005D41BB" w:rsidRDefault="005D41BB" w:rsidP="004F1D6A">
            <w:pPr>
              <w:keepNext/>
              <w:keepLines/>
              <w:overflowPunct w:val="0"/>
              <w:autoSpaceDE w:val="0"/>
              <w:autoSpaceDN w:val="0"/>
              <w:adjustRightInd w:val="0"/>
              <w:spacing w:after="0" w:line="240" w:lineRule="auto"/>
              <w:ind w:left="-50"/>
              <w:textAlignment w:val="baseline"/>
              <w:rPr>
                <w:ins w:id="558" w:author="Ericsson User" w:date="2023-02-09T21:30:00Z"/>
                <w:rFonts w:ascii="Arial" w:eastAsia="SimSun" w:hAnsi="Arial" w:cs="Times New Roman"/>
                <w:sz w:val="18"/>
                <w:szCs w:val="20"/>
                <w:lang w:val="en-US" w:eastAsia="ja-JP"/>
                <w:rPrChange w:id="559" w:author="Ericsson User" w:date="2023-02-09T21:30:00Z">
                  <w:rPr>
                    <w:ins w:id="560" w:author="Ericsson User" w:date="2023-02-09T21:30:00Z"/>
                    <w:rFonts w:ascii="Arial" w:eastAsia="SimSun" w:hAnsi="Arial" w:cs="Times New Roman"/>
                    <w:sz w:val="18"/>
                    <w:szCs w:val="20"/>
                    <w:lang w:val="x-none" w:eastAsia="ja-JP"/>
                  </w:rPr>
                </w:rPrChange>
              </w:rPr>
            </w:pPr>
            <w:bookmarkStart w:id="561" w:name="_Hlk127372426"/>
            <w:ins w:id="562" w:author="Ericsson User" w:date="2023-02-09T21:30:00Z">
              <w:r>
                <w:rPr>
                  <w:rFonts w:ascii="Arial" w:eastAsia="SimSun" w:hAnsi="Arial" w:cs="Times New Roman"/>
                  <w:sz w:val="18"/>
                  <w:szCs w:val="20"/>
                  <w:lang w:val="en-US" w:eastAsia="ja-JP"/>
                </w:rPr>
                <w:t>SNPN Area Scope for MDT</w:t>
              </w:r>
              <w:bookmarkEnd w:id="561"/>
            </w:ins>
          </w:p>
        </w:tc>
        <w:tc>
          <w:tcPr>
            <w:tcW w:w="1021" w:type="dxa"/>
            <w:tcBorders>
              <w:top w:val="single" w:sz="4" w:space="0" w:color="auto"/>
              <w:left w:val="single" w:sz="4" w:space="0" w:color="auto"/>
              <w:bottom w:val="single" w:sz="4" w:space="0" w:color="auto"/>
              <w:right w:val="single" w:sz="4" w:space="0" w:color="auto"/>
            </w:tcBorders>
          </w:tcPr>
          <w:p w14:paraId="3716AFCA" w14:textId="2086927E" w:rsidR="005D41BB" w:rsidRPr="009F0671" w:rsidRDefault="005D41BB" w:rsidP="004F1D6A">
            <w:pPr>
              <w:keepNext/>
              <w:keepLines/>
              <w:overflowPunct w:val="0"/>
              <w:autoSpaceDE w:val="0"/>
              <w:autoSpaceDN w:val="0"/>
              <w:adjustRightInd w:val="0"/>
              <w:spacing w:after="0" w:line="240" w:lineRule="auto"/>
              <w:textAlignment w:val="baseline"/>
              <w:rPr>
                <w:ins w:id="563" w:author="Ericsson User" w:date="2023-02-09T21:30:00Z"/>
                <w:rFonts w:ascii="Arial" w:eastAsia="SimSun" w:hAnsi="Arial" w:cs="Times New Roman"/>
                <w:sz w:val="18"/>
                <w:szCs w:val="20"/>
                <w:lang w:eastAsia="zh-CN"/>
              </w:rPr>
            </w:pPr>
            <w:ins w:id="564" w:author="Ericsson User" w:date="2023-02-09T21:31:00Z">
              <w:r>
                <w:rPr>
                  <w:rFonts w:ascii="Arial" w:eastAsia="SimSun" w:hAnsi="Arial" w:cs="Times New Roman"/>
                  <w:sz w:val="18"/>
                  <w:szCs w:val="20"/>
                  <w:lang w:val="en-US" w:eastAsia="zh-CN"/>
                </w:rPr>
                <w:t>O</w:t>
              </w:r>
            </w:ins>
          </w:p>
        </w:tc>
        <w:tc>
          <w:tcPr>
            <w:tcW w:w="1078" w:type="dxa"/>
            <w:tcBorders>
              <w:top w:val="single" w:sz="4" w:space="0" w:color="auto"/>
              <w:left w:val="single" w:sz="4" w:space="0" w:color="auto"/>
              <w:bottom w:val="single" w:sz="4" w:space="0" w:color="auto"/>
              <w:right w:val="single" w:sz="4" w:space="0" w:color="auto"/>
            </w:tcBorders>
          </w:tcPr>
          <w:p w14:paraId="7C62B4EA" w14:textId="77777777" w:rsidR="005D41BB" w:rsidRPr="004F1D6A" w:rsidRDefault="005D41BB" w:rsidP="004F1D6A">
            <w:pPr>
              <w:keepNext/>
              <w:keepLines/>
              <w:overflowPunct w:val="0"/>
              <w:autoSpaceDE w:val="0"/>
              <w:autoSpaceDN w:val="0"/>
              <w:adjustRightInd w:val="0"/>
              <w:spacing w:after="0" w:line="240" w:lineRule="auto"/>
              <w:textAlignment w:val="baseline"/>
              <w:rPr>
                <w:ins w:id="565" w:author="Ericsson User" w:date="2023-02-09T21:30: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1C381B8" w14:textId="23305CF5" w:rsidR="005D41BB" w:rsidRPr="009F0671" w:rsidRDefault="005D41BB" w:rsidP="004F1D6A">
            <w:pPr>
              <w:keepNext/>
              <w:keepLines/>
              <w:overflowPunct w:val="0"/>
              <w:autoSpaceDE w:val="0"/>
              <w:autoSpaceDN w:val="0"/>
              <w:adjustRightInd w:val="0"/>
              <w:spacing w:after="0" w:line="240" w:lineRule="auto"/>
              <w:textAlignment w:val="baseline"/>
              <w:rPr>
                <w:ins w:id="566" w:author="Ericsson User" w:date="2023-02-09T21:30:00Z"/>
                <w:rFonts w:ascii="Arial" w:eastAsia="SimSun" w:hAnsi="Arial" w:cs="Times New Roman"/>
                <w:sz w:val="18"/>
                <w:szCs w:val="20"/>
                <w:lang w:eastAsia="zh-CN"/>
              </w:rPr>
            </w:pPr>
            <w:ins w:id="567" w:author="Ericsson User" w:date="2023-02-09T21:31:00Z">
              <w:r>
                <w:rPr>
                  <w:rFonts w:ascii="Arial" w:eastAsia="SimSun" w:hAnsi="Arial" w:cs="Times New Roman"/>
                  <w:sz w:val="18"/>
                  <w:szCs w:val="20"/>
                  <w:lang w:val="en-US" w:eastAsia="zh-CN"/>
                </w:rPr>
                <w:t>9.3.3.y</w:t>
              </w:r>
            </w:ins>
          </w:p>
        </w:tc>
        <w:tc>
          <w:tcPr>
            <w:tcW w:w="1759" w:type="dxa"/>
            <w:tcBorders>
              <w:top w:val="single" w:sz="4" w:space="0" w:color="auto"/>
              <w:left w:val="single" w:sz="4" w:space="0" w:color="auto"/>
              <w:bottom w:val="single" w:sz="4" w:space="0" w:color="auto"/>
              <w:right w:val="single" w:sz="4" w:space="0" w:color="auto"/>
            </w:tcBorders>
          </w:tcPr>
          <w:p w14:paraId="745474D7" w14:textId="77777777" w:rsidR="005D41BB" w:rsidRPr="004F1D6A" w:rsidRDefault="005D41BB" w:rsidP="004F1D6A">
            <w:pPr>
              <w:keepNext/>
              <w:keepLines/>
              <w:overflowPunct w:val="0"/>
              <w:autoSpaceDE w:val="0"/>
              <w:autoSpaceDN w:val="0"/>
              <w:adjustRightInd w:val="0"/>
              <w:spacing w:after="0" w:line="240" w:lineRule="auto"/>
              <w:textAlignment w:val="baseline"/>
              <w:rPr>
                <w:ins w:id="568" w:author="Ericsson User" w:date="2023-02-09T21:30: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71345D4" w14:textId="77777777" w:rsidR="005D41BB" w:rsidRPr="004F1D6A" w:rsidRDefault="005D41BB" w:rsidP="004F1D6A">
            <w:pPr>
              <w:keepNext/>
              <w:keepLines/>
              <w:overflowPunct w:val="0"/>
              <w:autoSpaceDE w:val="0"/>
              <w:autoSpaceDN w:val="0"/>
              <w:adjustRightInd w:val="0"/>
              <w:spacing w:after="0" w:line="240" w:lineRule="auto"/>
              <w:jc w:val="center"/>
              <w:textAlignment w:val="baseline"/>
              <w:rPr>
                <w:ins w:id="569" w:author="Ericsson User" w:date="2023-02-09T21:30: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96ABB3E" w14:textId="77777777" w:rsidR="005D41BB" w:rsidRPr="004F1D6A" w:rsidRDefault="005D41BB" w:rsidP="004F1D6A">
            <w:pPr>
              <w:keepNext/>
              <w:keepLines/>
              <w:overflowPunct w:val="0"/>
              <w:autoSpaceDE w:val="0"/>
              <w:autoSpaceDN w:val="0"/>
              <w:adjustRightInd w:val="0"/>
              <w:spacing w:after="0" w:line="240" w:lineRule="auto"/>
              <w:jc w:val="center"/>
              <w:textAlignment w:val="baseline"/>
              <w:rPr>
                <w:ins w:id="570" w:author="Ericsson User" w:date="2023-02-09T21:30:00Z"/>
                <w:rFonts w:ascii="Arial" w:eastAsia="SimSun" w:hAnsi="Arial" w:cs="Times New Roman"/>
                <w:bCs/>
                <w:sz w:val="18"/>
                <w:szCs w:val="20"/>
                <w:lang w:eastAsia="zh-CN"/>
              </w:rPr>
            </w:pPr>
          </w:p>
        </w:tc>
      </w:tr>
      <w:tr w:rsidR="004F1D6A" w:rsidRPr="004F1D6A" w14:paraId="560B4500"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5805122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ja-JP"/>
              </w:rPr>
            </w:pPr>
            <w:r w:rsidRPr="004F1D6A">
              <w:rPr>
                <w:rFonts w:ascii="Arial" w:eastAsia="SimSun" w:hAnsi="Arial" w:cs="Times New Roman"/>
                <w:sz w:val="18"/>
                <w:szCs w:val="20"/>
                <w:lang w:eastAsia="ja-JP"/>
              </w:rPr>
              <w:t xml:space="preserve">CHOICE </w:t>
            </w:r>
            <w:r w:rsidRPr="004F1D6A">
              <w:rPr>
                <w:rFonts w:ascii="Arial" w:eastAsia="SimSun" w:hAnsi="Arial" w:cs="Times New Roman"/>
                <w:i/>
                <w:sz w:val="18"/>
                <w:szCs w:val="20"/>
                <w:lang w:eastAsia="zh-CN"/>
              </w:rPr>
              <w:t>MDT Mode</w:t>
            </w:r>
          </w:p>
        </w:tc>
        <w:tc>
          <w:tcPr>
            <w:tcW w:w="1021" w:type="dxa"/>
            <w:tcBorders>
              <w:top w:val="single" w:sz="4" w:space="0" w:color="auto"/>
              <w:left w:val="single" w:sz="4" w:space="0" w:color="auto"/>
              <w:bottom w:val="single" w:sz="4" w:space="0" w:color="auto"/>
              <w:right w:val="single" w:sz="4" w:space="0" w:color="auto"/>
            </w:tcBorders>
            <w:hideMark/>
          </w:tcPr>
          <w:p w14:paraId="55966AE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690597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AC413F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7F40169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8AEBF5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42EE965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17E6521"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0962FB54"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ja-JP"/>
              </w:rPr>
            </w:pPr>
            <w:r w:rsidRPr="004F1D6A">
              <w:rPr>
                <w:rFonts w:ascii="Arial" w:eastAsia="SimSun" w:hAnsi="Arial" w:cs="Times New Roman"/>
                <w:bCs/>
                <w:sz w:val="18"/>
                <w:szCs w:val="20"/>
                <w:lang w:eastAsia="ja-JP"/>
              </w:rPr>
              <w:t>&gt;</w:t>
            </w:r>
            <w:r w:rsidRPr="004F1D6A">
              <w:rPr>
                <w:rFonts w:ascii="Arial" w:eastAsia="SimSun" w:hAnsi="Arial" w:cs="Times New Roman"/>
                <w:bCs/>
                <w:i/>
                <w:sz w:val="18"/>
                <w:szCs w:val="20"/>
                <w:lang w:eastAsia="zh-CN"/>
              </w:rPr>
              <w:t>Immediate MDT</w:t>
            </w:r>
          </w:p>
        </w:tc>
        <w:tc>
          <w:tcPr>
            <w:tcW w:w="1021" w:type="dxa"/>
            <w:tcBorders>
              <w:top w:val="single" w:sz="4" w:space="0" w:color="auto"/>
              <w:left w:val="single" w:sz="4" w:space="0" w:color="auto"/>
              <w:bottom w:val="single" w:sz="4" w:space="0" w:color="auto"/>
              <w:right w:val="single" w:sz="4" w:space="0" w:color="auto"/>
            </w:tcBorders>
          </w:tcPr>
          <w:p w14:paraId="35506F5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9CBAAA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55DB66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372B9E6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F68C17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0D2C93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78E5D5E" w14:textId="77777777" w:rsidTr="006660AA">
        <w:tc>
          <w:tcPr>
            <w:tcW w:w="2268" w:type="dxa"/>
            <w:tcBorders>
              <w:top w:val="single" w:sz="4" w:space="0" w:color="auto"/>
              <w:left w:val="single" w:sz="4" w:space="0" w:color="auto"/>
              <w:bottom w:val="single" w:sz="4" w:space="0" w:color="auto"/>
              <w:right w:val="single" w:sz="4" w:space="0" w:color="auto"/>
            </w:tcBorders>
          </w:tcPr>
          <w:p w14:paraId="68FA5929"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bCs/>
                <w:sz w:val="18"/>
                <w:szCs w:val="20"/>
                <w:lang w:eastAsia="ja-JP"/>
              </w:rPr>
            </w:pPr>
            <w:r w:rsidRPr="004F1D6A">
              <w:rPr>
                <w:rFonts w:ascii="Arial" w:eastAsia="SimSun" w:hAnsi="Arial" w:cs="Times New Roman"/>
                <w:sz w:val="18"/>
                <w:szCs w:val="20"/>
                <w:lang w:eastAsia="ja-JP"/>
              </w:rPr>
              <w:lastRenderedPageBreak/>
              <w:t xml:space="preserve">&gt;&gt;Measurements to Activate </w:t>
            </w:r>
          </w:p>
        </w:tc>
        <w:tc>
          <w:tcPr>
            <w:tcW w:w="1021" w:type="dxa"/>
            <w:tcBorders>
              <w:top w:val="single" w:sz="4" w:space="0" w:color="auto"/>
              <w:left w:val="single" w:sz="4" w:space="0" w:color="auto"/>
              <w:bottom w:val="single" w:sz="4" w:space="0" w:color="auto"/>
              <w:right w:val="single" w:sz="4" w:space="0" w:color="auto"/>
            </w:tcBorders>
          </w:tcPr>
          <w:p w14:paraId="673B603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BE83AD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725F77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BITSTRING</w:t>
            </w:r>
          </w:p>
          <w:p w14:paraId="1692597C" w14:textId="77777777" w:rsidR="004F1D6A" w:rsidRPr="004F1D6A" w:rsidDel="00741E67"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(SIZE(8))</w:t>
            </w:r>
          </w:p>
        </w:tc>
        <w:tc>
          <w:tcPr>
            <w:tcW w:w="1759" w:type="dxa"/>
            <w:tcBorders>
              <w:top w:val="single" w:sz="4" w:space="0" w:color="auto"/>
              <w:left w:val="single" w:sz="4" w:space="0" w:color="auto"/>
              <w:bottom w:val="single" w:sz="4" w:space="0" w:color="auto"/>
              <w:right w:val="single" w:sz="4" w:space="0" w:color="auto"/>
            </w:tcBorders>
          </w:tcPr>
          <w:p w14:paraId="077F9CB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 xml:space="preserve">Each position in the bitmap indicates a MDT measurement, as defined in TS 37.320 </w:t>
            </w:r>
            <w:r w:rsidRPr="004F1D6A">
              <w:rPr>
                <w:rFonts w:ascii="Arial" w:eastAsia="SimSun" w:hAnsi="Arial" w:cs="Times New Roman"/>
                <w:sz w:val="18"/>
                <w:szCs w:val="20"/>
                <w:lang w:eastAsia="zh-CN"/>
              </w:rPr>
              <w:t xml:space="preserve">[41]. </w:t>
            </w:r>
          </w:p>
          <w:p w14:paraId="45AB50C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First Bit = M1,</w:t>
            </w:r>
          </w:p>
          <w:p w14:paraId="58469C4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Second Bit= M2,</w:t>
            </w:r>
          </w:p>
          <w:p w14:paraId="27E68CF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Third Bit = M4,</w:t>
            </w:r>
          </w:p>
          <w:p w14:paraId="52BB920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Fourth Bit = M5,</w:t>
            </w:r>
          </w:p>
          <w:p w14:paraId="00DE52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Fifth Bit = M6,</w:t>
            </w:r>
          </w:p>
          <w:p w14:paraId="6C0008A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Sixth Bit = M7,</w:t>
            </w:r>
          </w:p>
          <w:p w14:paraId="5858053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Seventh Bit = logging of M1 from event triggered measurement reports according to existing RRM configuration, </w:t>
            </w:r>
          </w:p>
          <w:p w14:paraId="43CE118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other bits reserved for future use.</w:t>
            </w:r>
          </w:p>
          <w:p w14:paraId="538391D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4F1D6A">
              <w:rPr>
                <w:rFonts w:ascii="Arial" w:eastAsia="SimSun" w:hAnsi="Arial" w:cs="Times New Roman"/>
                <w:sz w:val="18"/>
                <w:szCs w:val="20"/>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797E62C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0A07AA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561B4FEF" w14:textId="77777777" w:rsidTr="006660AA">
        <w:tc>
          <w:tcPr>
            <w:tcW w:w="2268" w:type="dxa"/>
            <w:tcBorders>
              <w:top w:val="single" w:sz="4" w:space="0" w:color="auto"/>
              <w:left w:val="single" w:sz="4" w:space="0" w:color="auto"/>
              <w:bottom w:val="single" w:sz="4" w:space="0" w:color="auto"/>
              <w:right w:val="single" w:sz="4" w:space="0" w:color="auto"/>
            </w:tcBorders>
          </w:tcPr>
          <w:p w14:paraId="1BA0ACED"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bCs/>
                <w:sz w:val="18"/>
                <w:szCs w:val="20"/>
                <w:lang w:eastAsia="ja-JP"/>
              </w:rPr>
            </w:pPr>
            <w:r w:rsidRPr="004F1D6A">
              <w:rPr>
                <w:rFonts w:ascii="Arial" w:eastAsia="SimSun" w:hAnsi="Arial" w:cs="Times New Roman"/>
                <w:sz w:val="18"/>
                <w:szCs w:val="20"/>
                <w:lang w:eastAsia="ja-JP"/>
              </w:rPr>
              <w:t>&gt;&gt;M1 Configuration</w:t>
            </w:r>
          </w:p>
        </w:tc>
        <w:tc>
          <w:tcPr>
            <w:tcW w:w="1021" w:type="dxa"/>
            <w:tcBorders>
              <w:top w:val="single" w:sz="4" w:space="0" w:color="auto"/>
              <w:left w:val="single" w:sz="4" w:space="0" w:color="auto"/>
              <w:bottom w:val="single" w:sz="4" w:space="0" w:color="auto"/>
              <w:right w:val="single" w:sz="4" w:space="0" w:color="auto"/>
            </w:tcBorders>
          </w:tcPr>
          <w:p w14:paraId="7E16D3E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bookmarkStart w:id="571" w:name="OLE_LINK83"/>
            <w:r w:rsidRPr="004F1D6A">
              <w:rPr>
                <w:rFonts w:ascii="Arial" w:eastAsia="SimSun" w:hAnsi="Arial" w:cs="Times New Roman"/>
                <w:sz w:val="18"/>
                <w:szCs w:val="20"/>
                <w:lang w:eastAsia="zh-CN"/>
              </w:rPr>
              <w:t>C-ifM</w:t>
            </w:r>
            <w:bookmarkEnd w:id="571"/>
            <w:r w:rsidRPr="004F1D6A">
              <w:rPr>
                <w:rFonts w:ascii="Arial" w:eastAsia="SimSun" w:hAnsi="Arial" w:cs="Times New Roman"/>
                <w:sz w:val="18"/>
                <w:szCs w:val="20"/>
                <w:lang w:eastAsia="zh-CN"/>
              </w:rPr>
              <w:t>1</w:t>
            </w:r>
          </w:p>
        </w:tc>
        <w:tc>
          <w:tcPr>
            <w:tcW w:w="1078" w:type="dxa"/>
            <w:tcBorders>
              <w:top w:val="single" w:sz="4" w:space="0" w:color="auto"/>
              <w:left w:val="single" w:sz="4" w:space="0" w:color="auto"/>
              <w:bottom w:val="single" w:sz="4" w:space="0" w:color="auto"/>
              <w:right w:val="single" w:sz="4" w:space="0" w:color="auto"/>
            </w:tcBorders>
          </w:tcPr>
          <w:p w14:paraId="4CCC384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1978E2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9.3.1.171</w:t>
            </w:r>
          </w:p>
        </w:tc>
        <w:tc>
          <w:tcPr>
            <w:tcW w:w="1759" w:type="dxa"/>
            <w:tcBorders>
              <w:top w:val="single" w:sz="4" w:space="0" w:color="auto"/>
              <w:left w:val="single" w:sz="4" w:space="0" w:color="auto"/>
              <w:bottom w:val="single" w:sz="4" w:space="0" w:color="auto"/>
              <w:right w:val="single" w:sz="4" w:space="0" w:color="auto"/>
            </w:tcBorders>
          </w:tcPr>
          <w:p w14:paraId="3E3534E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A3B476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F2E1653"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7F3D9D0" w14:textId="77777777" w:rsidTr="006660AA">
        <w:tc>
          <w:tcPr>
            <w:tcW w:w="2268" w:type="dxa"/>
            <w:tcBorders>
              <w:top w:val="single" w:sz="4" w:space="0" w:color="auto"/>
              <w:left w:val="single" w:sz="4" w:space="0" w:color="auto"/>
              <w:bottom w:val="single" w:sz="4" w:space="0" w:color="auto"/>
              <w:right w:val="single" w:sz="4" w:space="0" w:color="auto"/>
            </w:tcBorders>
          </w:tcPr>
          <w:p w14:paraId="70D65F4F"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&gt;&gt;M4 Configuration</w:t>
            </w:r>
          </w:p>
        </w:tc>
        <w:tc>
          <w:tcPr>
            <w:tcW w:w="1021" w:type="dxa"/>
            <w:tcBorders>
              <w:top w:val="single" w:sz="4" w:space="0" w:color="auto"/>
              <w:left w:val="single" w:sz="4" w:space="0" w:color="auto"/>
              <w:bottom w:val="single" w:sz="4" w:space="0" w:color="auto"/>
              <w:right w:val="single" w:sz="4" w:space="0" w:color="auto"/>
            </w:tcBorders>
          </w:tcPr>
          <w:p w14:paraId="6B13519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C-ifM4</w:t>
            </w:r>
          </w:p>
        </w:tc>
        <w:tc>
          <w:tcPr>
            <w:tcW w:w="1078" w:type="dxa"/>
            <w:tcBorders>
              <w:top w:val="single" w:sz="4" w:space="0" w:color="auto"/>
              <w:left w:val="single" w:sz="4" w:space="0" w:color="auto"/>
              <w:bottom w:val="single" w:sz="4" w:space="0" w:color="auto"/>
              <w:right w:val="single" w:sz="4" w:space="0" w:color="auto"/>
            </w:tcBorders>
          </w:tcPr>
          <w:p w14:paraId="5F2DB2F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736C47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9.3.1.172</w:t>
            </w:r>
          </w:p>
        </w:tc>
        <w:tc>
          <w:tcPr>
            <w:tcW w:w="1759" w:type="dxa"/>
            <w:tcBorders>
              <w:top w:val="single" w:sz="4" w:space="0" w:color="auto"/>
              <w:left w:val="single" w:sz="4" w:space="0" w:color="auto"/>
              <w:bottom w:val="single" w:sz="4" w:space="0" w:color="auto"/>
              <w:right w:val="single" w:sz="4" w:space="0" w:color="auto"/>
            </w:tcBorders>
          </w:tcPr>
          <w:p w14:paraId="0B1B8E7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B35AD5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548E13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413CFDF9" w14:textId="77777777" w:rsidTr="006660AA">
        <w:tc>
          <w:tcPr>
            <w:tcW w:w="2268" w:type="dxa"/>
            <w:tcBorders>
              <w:top w:val="single" w:sz="4" w:space="0" w:color="auto"/>
              <w:left w:val="single" w:sz="4" w:space="0" w:color="auto"/>
              <w:bottom w:val="single" w:sz="4" w:space="0" w:color="auto"/>
              <w:right w:val="single" w:sz="4" w:space="0" w:color="auto"/>
            </w:tcBorders>
          </w:tcPr>
          <w:p w14:paraId="50F7BF34"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&gt;&gt;M5 Configuration</w:t>
            </w:r>
          </w:p>
        </w:tc>
        <w:tc>
          <w:tcPr>
            <w:tcW w:w="1021" w:type="dxa"/>
            <w:tcBorders>
              <w:top w:val="single" w:sz="4" w:space="0" w:color="auto"/>
              <w:left w:val="single" w:sz="4" w:space="0" w:color="auto"/>
              <w:bottom w:val="single" w:sz="4" w:space="0" w:color="auto"/>
              <w:right w:val="single" w:sz="4" w:space="0" w:color="auto"/>
            </w:tcBorders>
          </w:tcPr>
          <w:p w14:paraId="4B6F020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C-ifM5</w:t>
            </w:r>
          </w:p>
        </w:tc>
        <w:tc>
          <w:tcPr>
            <w:tcW w:w="1078" w:type="dxa"/>
            <w:tcBorders>
              <w:top w:val="single" w:sz="4" w:space="0" w:color="auto"/>
              <w:left w:val="single" w:sz="4" w:space="0" w:color="auto"/>
              <w:bottom w:val="single" w:sz="4" w:space="0" w:color="auto"/>
              <w:right w:val="single" w:sz="4" w:space="0" w:color="auto"/>
            </w:tcBorders>
          </w:tcPr>
          <w:p w14:paraId="7CADEC6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7543E0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9.3.1.173</w:t>
            </w:r>
          </w:p>
        </w:tc>
        <w:tc>
          <w:tcPr>
            <w:tcW w:w="1759" w:type="dxa"/>
            <w:tcBorders>
              <w:top w:val="single" w:sz="4" w:space="0" w:color="auto"/>
              <w:left w:val="single" w:sz="4" w:space="0" w:color="auto"/>
              <w:bottom w:val="single" w:sz="4" w:space="0" w:color="auto"/>
              <w:right w:val="single" w:sz="4" w:space="0" w:color="auto"/>
            </w:tcBorders>
          </w:tcPr>
          <w:p w14:paraId="35DBAAE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738CB3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8D7FE2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9A8D1B3" w14:textId="77777777" w:rsidTr="006660AA">
        <w:tc>
          <w:tcPr>
            <w:tcW w:w="2268" w:type="dxa"/>
            <w:tcBorders>
              <w:top w:val="single" w:sz="4" w:space="0" w:color="auto"/>
              <w:left w:val="single" w:sz="4" w:space="0" w:color="auto"/>
              <w:bottom w:val="single" w:sz="4" w:space="0" w:color="auto"/>
              <w:right w:val="single" w:sz="4" w:space="0" w:color="auto"/>
            </w:tcBorders>
          </w:tcPr>
          <w:p w14:paraId="5BE805F5"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&gt;&gt;M6 Configuration</w:t>
            </w:r>
          </w:p>
        </w:tc>
        <w:tc>
          <w:tcPr>
            <w:tcW w:w="1021" w:type="dxa"/>
            <w:tcBorders>
              <w:top w:val="single" w:sz="4" w:space="0" w:color="auto"/>
              <w:left w:val="single" w:sz="4" w:space="0" w:color="auto"/>
              <w:bottom w:val="single" w:sz="4" w:space="0" w:color="auto"/>
              <w:right w:val="single" w:sz="4" w:space="0" w:color="auto"/>
            </w:tcBorders>
          </w:tcPr>
          <w:p w14:paraId="6F39734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C-ifM6</w:t>
            </w:r>
          </w:p>
        </w:tc>
        <w:tc>
          <w:tcPr>
            <w:tcW w:w="1078" w:type="dxa"/>
            <w:tcBorders>
              <w:top w:val="single" w:sz="4" w:space="0" w:color="auto"/>
              <w:left w:val="single" w:sz="4" w:space="0" w:color="auto"/>
              <w:bottom w:val="single" w:sz="4" w:space="0" w:color="auto"/>
              <w:right w:val="single" w:sz="4" w:space="0" w:color="auto"/>
            </w:tcBorders>
          </w:tcPr>
          <w:p w14:paraId="0A092F0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D5D381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9.3.1.174</w:t>
            </w:r>
          </w:p>
        </w:tc>
        <w:tc>
          <w:tcPr>
            <w:tcW w:w="1759" w:type="dxa"/>
            <w:tcBorders>
              <w:top w:val="single" w:sz="4" w:space="0" w:color="auto"/>
              <w:left w:val="single" w:sz="4" w:space="0" w:color="auto"/>
              <w:bottom w:val="single" w:sz="4" w:space="0" w:color="auto"/>
              <w:right w:val="single" w:sz="4" w:space="0" w:color="auto"/>
            </w:tcBorders>
          </w:tcPr>
          <w:p w14:paraId="1C3CC3F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23586E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A855F6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9A4397F" w14:textId="77777777" w:rsidTr="006660AA">
        <w:tc>
          <w:tcPr>
            <w:tcW w:w="2268" w:type="dxa"/>
            <w:tcBorders>
              <w:top w:val="single" w:sz="4" w:space="0" w:color="auto"/>
              <w:left w:val="single" w:sz="4" w:space="0" w:color="auto"/>
              <w:bottom w:val="single" w:sz="4" w:space="0" w:color="auto"/>
              <w:right w:val="single" w:sz="4" w:space="0" w:color="auto"/>
            </w:tcBorders>
          </w:tcPr>
          <w:p w14:paraId="4C81821D"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&gt;&gt;M7 Configuration</w:t>
            </w:r>
          </w:p>
        </w:tc>
        <w:tc>
          <w:tcPr>
            <w:tcW w:w="1021" w:type="dxa"/>
            <w:tcBorders>
              <w:top w:val="single" w:sz="4" w:space="0" w:color="auto"/>
              <w:left w:val="single" w:sz="4" w:space="0" w:color="auto"/>
              <w:bottom w:val="single" w:sz="4" w:space="0" w:color="auto"/>
              <w:right w:val="single" w:sz="4" w:space="0" w:color="auto"/>
            </w:tcBorders>
          </w:tcPr>
          <w:p w14:paraId="1F69745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C-ifM7</w:t>
            </w:r>
          </w:p>
        </w:tc>
        <w:tc>
          <w:tcPr>
            <w:tcW w:w="1078" w:type="dxa"/>
            <w:tcBorders>
              <w:top w:val="single" w:sz="4" w:space="0" w:color="auto"/>
              <w:left w:val="single" w:sz="4" w:space="0" w:color="auto"/>
              <w:bottom w:val="single" w:sz="4" w:space="0" w:color="auto"/>
              <w:right w:val="single" w:sz="4" w:space="0" w:color="auto"/>
            </w:tcBorders>
          </w:tcPr>
          <w:p w14:paraId="2BA022D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9655CA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9.3.1.175</w:t>
            </w:r>
          </w:p>
        </w:tc>
        <w:tc>
          <w:tcPr>
            <w:tcW w:w="1759" w:type="dxa"/>
            <w:tcBorders>
              <w:top w:val="single" w:sz="4" w:space="0" w:color="auto"/>
              <w:left w:val="single" w:sz="4" w:space="0" w:color="auto"/>
              <w:bottom w:val="single" w:sz="4" w:space="0" w:color="auto"/>
              <w:right w:val="single" w:sz="4" w:space="0" w:color="auto"/>
            </w:tcBorders>
          </w:tcPr>
          <w:p w14:paraId="00A08EF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A99963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1237DF6"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3ADD88FC" w14:textId="77777777" w:rsidTr="006660AA">
        <w:tc>
          <w:tcPr>
            <w:tcW w:w="2268" w:type="dxa"/>
            <w:tcBorders>
              <w:top w:val="single" w:sz="4" w:space="0" w:color="auto"/>
              <w:left w:val="single" w:sz="4" w:space="0" w:color="auto"/>
              <w:bottom w:val="single" w:sz="4" w:space="0" w:color="auto"/>
              <w:right w:val="single" w:sz="4" w:space="0" w:color="auto"/>
            </w:tcBorders>
          </w:tcPr>
          <w:p w14:paraId="1C3E8751"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25DA018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779360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01A041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411C52A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69CB30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48C066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459E9CC3" w14:textId="77777777" w:rsidTr="006660AA">
        <w:tc>
          <w:tcPr>
            <w:tcW w:w="2268" w:type="dxa"/>
            <w:tcBorders>
              <w:top w:val="single" w:sz="4" w:space="0" w:color="auto"/>
              <w:left w:val="single" w:sz="4" w:space="0" w:color="auto"/>
              <w:bottom w:val="single" w:sz="4" w:space="0" w:color="auto"/>
              <w:right w:val="single" w:sz="4" w:space="0" w:color="auto"/>
            </w:tcBorders>
          </w:tcPr>
          <w:p w14:paraId="5FDD0BFA"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3E216D4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36944F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888406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3E1A91F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C5FA56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C5A0C8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7355B20" w14:textId="77777777" w:rsidTr="006660AA">
        <w:tc>
          <w:tcPr>
            <w:tcW w:w="2268" w:type="dxa"/>
            <w:tcBorders>
              <w:top w:val="single" w:sz="4" w:space="0" w:color="auto"/>
              <w:left w:val="single" w:sz="4" w:space="0" w:color="auto"/>
              <w:bottom w:val="single" w:sz="4" w:space="0" w:color="auto"/>
              <w:right w:val="single" w:sz="4" w:space="0" w:color="auto"/>
            </w:tcBorders>
          </w:tcPr>
          <w:p w14:paraId="70F0ADE4"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&gt;&gt;MDT Location Information</w:t>
            </w:r>
          </w:p>
        </w:tc>
        <w:tc>
          <w:tcPr>
            <w:tcW w:w="1021" w:type="dxa"/>
            <w:tcBorders>
              <w:top w:val="single" w:sz="4" w:space="0" w:color="auto"/>
              <w:left w:val="single" w:sz="4" w:space="0" w:color="auto"/>
              <w:bottom w:val="single" w:sz="4" w:space="0" w:color="auto"/>
              <w:right w:val="single" w:sz="4" w:space="0" w:color="auto"/>
            </w:tcBorders>
          </w:tcPr>
          <w:p w14:paraId="5C4C07D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BD6122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0E82775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9.3.1.176</w:t>
            </w:r>
          </w:p>
        </w:tc>
        <w:tc>
          <w:tcPr>
            <w:tcW w:w="1759" w:type="dxa"/>
            <w:tcBorders>
              <w:top w:val="single" w:sz="4" w:space="0" w:color="auto"/>
              <w:left w:val="single" w:sz="4" w:space="0" w:color="auto"/>
              <w:bottom w:val="single" w:sz="4" w:space="0" w:color="auto"/>
              <w:right w:val="single" w:sz="4" w:space="0" w:color="auto"/>
            </w:tcBorders>
          </w:tcPr>
          <w:p w14:paraId="3E285E0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DAC193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E4F672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0612B074" w14:textId="77777777" w:rsidTr="006660AA">
        <w:tc>
          <w:tcPr>
            <w:tcW w:w="2268" w:type="dxa"/>
            <w:tcBorders>
              <w:top w:val="single" w:sz="4" w:space="0" w:color="auto"/>
              <w:left w:val="single" w:sz="4" w:space="0" w:color="auto"/>
              <w:bottom w:val="single" w:sz="4" w:space="0" w:color="auto"/>
              <w:right w:val="single" w:sz="4" w:space="0" w:color="auto"/>
            </w:tcBorders>
          </w:tcPr>
          <w:p w14:paraId="24F59C30"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7D75B4C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27A614B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976384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375AD12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217276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D4E760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69162FD5"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60817AD"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i/>
                <w:sz w:val="18"/>
                <w:szCs w:val="20"/>
                <w:lang w:eastAsia="ko-KR"/>
              </w:rPr>
            </w:pPr>
            <w:r w:rsidRPr="004F1D6A">
              <w:rPr>
                <w:rFonts w:ascii="Arial" w:eastAsia="SimSun" w:hAnsi="Arial" w:cs="Times New Roman"/>
                <w:bCs/>
                <w:i/>
                <w:sz w:val="18"/>
                <w:szCs w:val="20"/>
                <w:lang w:eastAsia="ja-JP"/>
              </w:rPr>
              <w:t>&gt;Logged MDT</w:t>
            </w:r>
          </w:p>
        </w:tc>
        <w:tc>
          <w:tcPr>
            <w:tcW w:w="1021" w:type="dxa"/>
            <w:tcBorders>
              <w:top w:val="single" w:sz="4" w:space="0" w:color="auto"/>
              <w:left w:val="single" w:sz="4" w:space="0" w:color="auto"/>
              <w:bottom w:val="single" w:sz="4" w:space="0" w:color="auto"/>
              <w:right w:val="single" w:sz="4" w:space="0" w:color="auto"/>
            </w:tcBorders>
          </w:tcPr>
          <w:p w14:paraId="4F8110E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25724B9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CCA488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p>
        </w:tc>
        <w:tc>
          <w:tcPr>
            <w:tcW w:w="1759" w:type="dxa"/>
            <w:tcBorders>
              <w:top w:val="single" w:sz="4" w:space="0" w:color="auto"/>
              <w:left w:val="single" w:sz="4" w:space="0" w:color="auto"/>
              <w:bottom w:val="single" w:sz="4" w:space="0" w:color="auto"/>
              <w:right w:val="single" w:sz="4" w:space="0" w:color="auto"/>
            </w:tcBorders>
          </w:tcPr>
          <w:p w14:paraId="674E369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E922CB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8CAD9E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47343C9F"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335F212"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&gt;&gt;Logging interval</w:t>
            </w:r>
          </w:p>
        </w:tc>
        <w:tc>
          <w:tcPr>
            <w:tcW w:w="1021" w:type="dxa"/>
            <w:tcBorders>
              <w:top w:val="single" w:sz="4" w:space="0" w:color="auto"/>
              <w:left w:val="single" w:sz="4" w:space="0" w:color="auto"/>
              <w:bottom w:val="single" w:sz="4" w:space="0" w:color="auto"/>
              <w:right w:val="single" w:sz="4" w:space="0" w:color="auto"/>
            </w:tcBorders>
            <w:hideMark/>
          </w:tcPr>
          <w:p w14:paraId="1794616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2695D1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F264AA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ENUMERATED (320ms, 640ms, 1280ms, 2560ms, 5120ms, 10240ms, 20480ms, 30720ms, 40960ms, 61440ms, infinity, …)</w:t>
            </w:r>
          </w:p>
        </w:tc>
        <w:tc>
          <w:tcPr>
            <w:tcW w:w="1759" w:type="dxa"/>
            <w:tcBorders>
              <w:top w:val="single" w:sz="4" w:space="0" w:color="auto"/>
              <w:left w:val="single" w:sz="4" w:space="0" w:color="auto"/>
              <w:bottom w:val="single" w:sz="4" w:space="0" w:color="auto"/>
              <w:right w:val="single" w:sz="4" w:space="0" w:color="auto"/>
            </w:tcBorders>
          </w:tcPr>
          <w:p w14:paraId="4B0A9AB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 xml:space="preserve">This IE is defined in TS 38.331 [18]. </w:t>
            </w:r>
          </w:p>
        </w:tc>
        <w:tc>
          <w:tcPr>
            <w:tcW w:w="1078" w:type="dxa"/>
            <w:tcBorders>
              <w:top w:val="single" w:sz="4" w:space="0" w:color="auto"/>
              <w:left w:val="single" w:sz="4" w:space="0" w:color="auto"/>
              <w:bottom w:val="single" w:sz="4" w:space="0" w:color="auto"/>
              <w:right w:val="single" w:sz="4" w:space="0" w:color="auto"/>
            </w:tcBorders>
          </w:tcPr>
          <w:p w14:paraId="70DE6B9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D19B0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13D9D645"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3A066FA3"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&gt;&gt;Logging duration</w:t>
            </w:r>
          </w:p>
        </w:tc>
        <w:tc>
          <w:tcPr>
            <w:tcW w:w="1021" w:type="dxa"/>
            <w:tcBorders>
              <w:top w:val="single" w:sz="4" w:space="0" w:color="auto"/>
              <w:left w:val="single" w:sz="4" w:space="0" w:color="auto"/>
              <w:bottom w:val="single" w:sz="4" w:space="0" w:color="auto"/>
              <w:right w:val="single" w:sz="4" w:space="0" w:color="auto"/>
            </w:tcBorders>
            <w:hideMark/>
          </w:tcPr>
          <w:p w14:paraId="23F58BD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E01B55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29640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ENUMERATED (10, 20, 40, 60, 90,120, …)</w:t>
            </w:r>
          </w:p>
        </w:tc>
        <w:tc>
          <w:tcPr>
            <w:tcW w:w="1759" w:type="dxa"/>
            <w:tcBorders>
              <w:top w:val="single" w:sz="4" w:space="0" w:color="auto"/>
              <w:left w:val="single" w:sz="4" w:space="0" w:color="auto"/>
              <w:bottom w:val="single" w:sz="4" w:space="0" w:color="auto"/>
              <w:right w:val="single" w:sz="4" w:space="0" w:color="auto"/>
            </w:tcBorders>
          </w:tcPr>
          <w:p w14:paraId="193AA75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This IE is defined in TS 38.331 [18]. Unit: [minute].</w:t>
            </w:r>
          </w:p>
        </w:tc>
        <w:tc>
          <w:tcPr>
            <w:tcW w:w="1078" w:type="dxa"/>
            <w:tcBorders>
              <w:top w:val="single" w:sz="4" w:space="0" w:color="auto"/>
              <w:left w:val="single" w:sz="4" w:space="0" w:color="auto"/>
              <w:bottom w:val="single" w:sz="4" w:space="0" w:color="auto"/>
              <w:right w:val="single" w:sz="4" w:space="0" w:color="auto"/>
            </w:tcBorders>
          </w:tcPr>
          <w:p w14:paraId="7A32DE0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C7C33B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29492A1E" w14:textId="77777777" w:rsidTr="006660AA">
        <w:tc>
          <w:tcPr>
            <w:tcW w:w="2268" w:type="dxa"/>
            <w:tcBorders>
              <w:top w:val="single" w:sz="4" w:space="0" w:color="auto"/>
              <w:left w:val="single" w:sz="4" w:space="0" w:color="auto"/>
              <w:bottom w:val="single" w:sz="4" w:space="0" w:color="auto"/>
              <w:right w:val="single" w:sz="4" w:space="0" w:color="auto"/>
            </w:tcBorders>
          </w:tcPr>
          <w:p w14:paraId="26FDCB2B"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&gt;&gt;CHOICE</w:t>
            </w:r>
            <w:r w:rsidRPr="004F1D6A">
              <w:rPr>
                <w:rFonts w:ascii="Arial" w:eastAsia="SimSun" w:hAnsi="Arial" w:cs="Times New Roman"/>
                <w:i/>
                <w:sz w:val="18"/>
                <w:szCs w:val="20"/>
                <w:lang w:eastAsia="ja-JP"/>
              </w:rPr>
              <w:t xml:space="preserve"> Report Type</w:t>
            </w:r>
          </w:p>
        </w:tc>
        <w:tc>
          <w:tcPr>
            <w:tcW w:w="1021" w:type="dxa"/>
            <w:tcBorders>
              <w:top w:val="single" w:sz="4" w:space="0" w:color="auto"/>
              <w:left w:val="single" w:sz="4" w:space="0" w:color="auto"/>
              <w:bottom w:val="single" w:sz="4" w:space="0" w:color="auto"/>
              <w:right w:val="single" w:sz="4" w:space="0" w:color="auto"/>
            </w:tcBorders>
          </w:tcPr>
          <w:p w14:paraId="7167E9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A7B1B2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FCEB56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581267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509D76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599D33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34E83821" w14:textId="77777777" w:rsidTr="006660AA">
        <w:tc>
          <w:tcPr>
            <w:tcW w:w="2268" w:type="dxa"/>
            <w:tcBorders>
              <w:top w:val="single" w:sz="4" w:space="0" w:color="auto"/>
              <w:left w:val="single" w:sz="4" w:space="0" w:color="auto"/>
              <w:bottom w:val="single" w:sz="4" w:space="0" w:color="auto"/>
              <w:right w:val="single" w:sz="4" w:space="0" w:color="auto"/>
            </w:tcBorders>
          </w:tcPr>
          <w:p w14:paraId="76E196D7"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
                <w:iCs/>
                <w:sz w:val="18"/>
                <w:szCs w:val="20"/>
                <w:lang w:eastAsia="ja-JP"/>
              </w:rPr>
            </w:pPr>
            <w:r w:rsidRPr="004F1D6A">
              <w:rPr>
                <w:rFonts w:ascii="Arial" w:eastAsia="SimSun" w:hAnsi="Arial" w:cs="Times New Roman"/>
                <w:i/>
                <w:iCs/>
                <w:sz w:val="18"/>
                <w:szCs w:val="20"/>
                <w:lang w:eastAsia="ja-JP"/>
              </w:rPr>
              <w:t>&gt;&gt;&gt;Periodical</w:t>
            </w:r>
          </w:p>
        </w:tc>
        <w:tc>
          <w:tcPr>
            <w:tcW w:w="1021" w:type="dxa"/>
            <w:tcBorders>
              <w:top w:val="single" w:sz="4" w:space="0" w:color="auto"/>
              <w:left w:val="single" w:sz="4" w:space="0" w:color="auto"/>
              <w:bottom w:val="single" w:sz="4" w:space="0" w:color="auto"/>
              <w:right w:val="single" w:sz="4" w:space="0" w:color="auto"/>
            </w:tcBorders>
          </w:tcPr>
          <w:p w14:paraId="47649D0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9EA121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3C55E7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65C6C2B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529CAFE"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F5D2F3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02782713" w14:textId="77777777" w:rsidTr="006660AA">
        <w:tc>
          <w:tcPr>
            <w:tcW w:w="2268" w:type="dxa"/>
            <w:tcBorders>
              <w:top w:val="single" w:sz="4" w:space="0" w:color="auto"/>
              <w:left w:val="single" w:sz="4" w:space="0" w:color="auto"/>
              <w:bottom w:val="single" w:sz="4" w:space="0" w:color="auto"/>
              <w:right w:val="single" w:sz="4" w:space="0" w:color="auto"/>
            </w:tcBorders>
          </w:tcPr>
          <w:p w14:paraId="4BBE0ED9"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
                <w:iCs/>
                <w:sz w:val="18"/>
                <w:szCs w:val="20"/>
                <w:lang w:eastAsia="ja-JP"/>
              </w:rPr>
            </w:pPr>
            <w:r w:rsidRPr="004F1D6A">
              <w:rPr>
                <w:rFonts w:ascii="Arial" w:eastAsia="SimSun" w:hAnsi="Arial" w:cs="Times New Roman"/>
                <w:i/>
                <w:iCs/>
                <w:sz w:val="18"/>
                <w:szCs w:val="20"/>
                <w:lang w:eastAsia="ja-JP"/>
              </w:rPr>
              <w:t>&gt;&gt;&gt;Event Triggered</w:t>
            </w:r>
          </w:p>
        </w:tc>
        <w:tc>
          <w:tcPr>
            <w:tcW w:w="1021" w:type="dxa"/>
            <w:tcBorders>
              <w:top w:val="single" w:sz="4" w:space="0" w:color="auto"/>
              <w:left w:val="single" w:sz="4" w:space="0" w:color="auto"/>
              <w:bottom w:val="single" w:sz="4" w:space="0" w:color="auto"/>
              <w:right w:val="single" w:sz="4" w:space="0" w:color="auto"/>
            </w:tcBorders>
          </w:tcPr>
          <w:p w14:paraId="554C71E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0BA60F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925D5F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7B8E4B7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CF1A27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CF29CD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48A06619" w14:textId="77777777" w:rsidTr="006660AA">
        <w:tc>
          <w:tcPr>
            <w:tcW w:w="2268" w:type="dxa"/>
            <w:tcBorders>
              <w:top w:val="single" w:sz="4" w:space="0" w:color="auto"/>
              <w:left w:val="single" w:sz="4" w:space="0" w:color="auto"/>
              <w:bottom w:val="single" w:sz="4" w:space="0" w:color="auto"/>
              <w:right w:val="single" w:sz="4" w:space="0" w:color="auto"/>
            </w:tcBorders>
          </w:tcPr>
          <w:p w14:paraId="567FA94A" w14:textId="77777777" w:rsidR="004F1D6A" w:rsidRPr="004F1D6A" w:rsidRDefault="004F1D6A" w:rsidP="004F1D6A">
            <w:pPr>
              <w:keepNext/>
              <w:keepLines/>
              <w:overflowPunct w:val="0"/>
              <w:autoSpaceDE w:val="0"/>
              <w:autoSpaceDN w:val="0"/>
              <w:adjustRightInd w:val="0"/>
              <w:spacing w:after="0" w:line="240" w:lineRule="auto"/>
              <w:ind w:left="346"/>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&gt;&gt;&gt;&gt;Event Trigger Logged MDT Configuration</w:t>
            </w:r>
          </w:p>
        </w:tc>
        <w:tc>
          <w:tcPr>
            <w:tcW w:w="1021" w:type="dxa"/>
            <w:tcBorders>
              <w:top w:val="single" w:sz="4" w:space="0" w:color="auto"/>
              <w:left w:val="single" w:sz="4" w:space="0" w:color="auto"/>
              <w:bottom w:val="single" w:sz="4" w:space="0" w:color="auto"/>
              <w:right w:val="single" w:sz="4" w:space="0" w:color="auto"/>
            </w:tcBorders>
          </w:tcPr>
          <w:p w14:paraId="7A8E6E3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527789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64A2AA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18"/>
                <w:lang w:eastAsia="zh-CN"/>
              </w:rPr>
              <w:t>9.3.1.180</w:t>
            </w:r>
          </w:p>
        </w:tc>
        <w:tc>
          <w:tcPr>
            <w:tcW w:w="1759" w:type="dxa"/>
            <w:tcBorders>
              <w:top w:val="single" w:sz="4" w:space="0" w:color="auto"/>
              <w:left w:val="single" w:sz="4" w:space="0" w:color="auto"/>
              <w:bottom w:val="single" w:sz="4" w:space="0" w:color="auto"/>
              <w:right w:val="single" w:sz="4" w:space="0" w:color="auto"/>
            </w:tcBorders>
          </w:tcPr>
          <w:p w14:paraId="3653DEF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A9D01A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454E9F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4E91CADA" w14:textId="77777777" w:rsidTr="006660AA">
        <w:tc>
          <w:tcPr>
            <w:tcW w:w="2268" w:type="dxa"/>
            <w:tcBorders>
              <w:top w:val="single" w:sz="4" w:space="0" w:color="auto"/>
              <w:left w:val="single" w:sz="4" w:space="0" w:color="auto"/>
              <w:bottom w:val="single" w:sz="4" w:space="0" w:color="auto"/>
              <w:right w:val="single" w:sz="4" w:space="0" w:color="auto"/>
            </w:tcBorders>
          </w:tcPr>
          <w:p w14:paraId="4C799DDB"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bookmarkStart w:id="572" w:name="_Hlk22194740"/>
            <w:r w:rsidRPr="004F1D6A">
              <w:rPr>
                <w:rFonts w:ascii="Arial" w:eastAsia="SimSun" w:hAnsi="Arial" w:cs="Times New Roman"/>
                <w:sz w:val="18"/>
                <w:szCs w:val="20"/>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70A9AD0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3860CB6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7467F5A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5348BDB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8A32DF6"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727025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6B00F29A" w14:textId="77777777" w:rsidTr="006660AA">
        <w:tc>
          <w:tcPr>
            <w:tcW w:w="2268" w:type="dxa"/>
            <w:tcBorders>
              <w:top w:val="single" w:sz="4" w:space="0" w:color="auto"/>
              <w:left w:val="single" w:sz="4" w:space="0" w:color="auto"/>
              <w:bottom w:val="single" w:sz="4" w:space="0" w:color="auto"/>
              <w:right w:val="single" w:sz="4" w:space="0" w:color="auto"/>
            </w:tcBorders>
          </w:tcPr>
          <w:p w14:paraId="4A1FE1B7"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4422FF2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0DA239B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238C886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6158D0D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750E5F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5939D2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bookmarkEnd w:id="572"/>
      <w:tr w:rsidR="004F1D6A" w:rsidRPr="004F1D6A" w14:paraId="3640FE8B" w14:textId="77777777" w:rsidTr="006660AA">
        <w:tc>
          <w:tcPr>
            <w:tcW w:w="2268" w:type="dxa"/>
            <w:tcBorders>
              <w:top w:val="single" w:sz="4" w:space="0" w:color="auto"/>
              <w:left w:val="single" w:sz="4" w:space="0" w:color="auto"/>
              <w:bottom w:val="single" w:sz="4" w:space="0" w:color="auto"/>
              <w:right w:val="single" w:sz="4" w:space="0" w:color="auto"/>
            </w:tcBorders>
          </w:tcPr>
          <w:p w14:paraId="1E67ED71"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lastRenderedPageBreak/>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140CC65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4920E91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0E9B052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6C207A6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505DE0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D24579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2EA699FD" w14:textId="77777777" w:rsidTr="006660AA">
        <w:tc>
          <w:tcPr>
            <w:tcW w:w="2268" w:type="dxa"/>
            <w:tcBorders>
              <w:top w:val="single" w:sz="4" w:space="0" w:color="auto"/>
              <w:left w:val="single" w:sz="4" w:space="0" w:color="auto"/>
              <w:bottom w:val="single" w:sz="4" w:space="0" w:color="auto"/>
              <w:right w:val="single" w:sz="4" w:space="0" w:color="auto"/>
            </w:tcBorders>
          </w:tcPr>
          <w:p w14:paraId="7671E74B"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&gt;&gt;Area Scope of Neighbour Cells</w:t>
            </w:r>
          </w:p>
        </w:tc>
        <w:tc>
          <w:tcPr>
            <w:tcW w:w="1021" w:type="dxa"/>
            <w:tcBorders>
              <w:top w:val="single" w:sz="4" w:space="0" w:color="auto"/>
              <w:left w:val="single" w:sz="4" w:space="0" w:color="auto"/>
              <w:bottom w:val="single" w:sz="4" w:space="0" w:color="auto"/>
              <w:right w:val="single" w:sz="4" w:space="0" w:color="auto"/>
            </w:tcBorders>
          </w:tcPr>
          <w:p w14:paraId="0AC32F6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CFEE96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5A4DADF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9.3.1.182</w:t>
            </w:r>
          </w:p>
        </w:tc>
        <w:tc>
          <w:tcPr>
            <w:tcW w:w="1759" w:type="dxa"/>
            <w:tcBorders>
              <w:top w:val="single" w:sz="4" w:space="0" w:color="auto"/>
              <w:left w:val="single" w:sz="4" w:space="0" w:color="auto"/>
              <w:bottom w:val="single" w:sz="4" w:space="0" w:color="auto"/>
              <w:right w:val="single" w:sz="4" w:space="0" w:color="auto"/>
            </w:tcBorders>
          </w:tcPr>
          <w:p w14:paraId="711900D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74296A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099FDB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5C101B57" w14:textId="77777777" w:rsidTr="006660AA">
        <w:tc>
          <w:tcPr>
            <w:tcW w:w="2268" w:type="dxa"/>
            <w:tcBorders>
              <w:top w:val="single" w:sz="4" w:space="0" w:color="auto"/>
              <w:left w:val="single" w:sz="4" w:space="0" w:color="auto"/>
              <w:bottom w:val="single" w:sz="4" w:space="0" w:color="auto"/>
              <w:right w:val="single" w:sz="4" w:space="0" w:color="auto"/>
            </w:tcBorders>
          </w:tcPr>
          <w:p w14:paraId="486E5035"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&gt;</w:t>
            </w:r>
            <w:r w:rsidRPr="004F1D6A">
              <w:rPr>
                <w:rFonts w:ascii="Arial" w:eastAsia="SimSun" w:hAnsi="Arial" w:cs="Times New Roman"/>
                <w:sz w:val="18"/>
                <w:szCs w:val="20"/>
                <w:lang w:eastAsia="zh-CN"/>
              </w:rPr>
              <w:t>&gt;Early Measurement</w:t>
            </w:r>
          </w:p>
        </w:tc>
        <w:tc>
          <w:tcPr>
            <w:tcW w:w="1021" w:type="dxa"/>
            <w:tcBorders>
              <w:top w:val="single" w:sz="4" w:space="0" w:color="auto"/>
              <w:left w:val="single" w:sz="4" w:space="0" w:color="auto"/>
              <w:bottom w:val="single" w:sz="4" w:space="0" w:color="auto"/>
              <w:right w:val="single" w:sz="4" w:space="0" w:color="auto"/>
            </w:tcBorders>
          </w:tcPr>
          <w:p w14:paraId="4B07E9A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hint="eastAsia"/>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99C103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43264E8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ENUMERATED</w:t>
            </w:r>
          </w:p>
          <w:p w14:paraId="2F9EFD9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(true, ...)</w:t>
            </w:r>
          </w:p>
        </w:tc>
        <w:tc>
          <w:tcPr>
            <w:tcW w:w="1759" w:type="dxa"/>
            <w:tcBorders>
              <w:top w:val="single" w:sz="4" w:space="0" w:color="auto"/>
              <w:left w:val="single" w:sz="4" w:space="0" w:color="auto"/>
              <w:bottom w:val="single" w:sz="4" w:space="0" w:color="auto"/>
              <w:right w:val="single" w:sz="4" w:space="0" w:color="auto"/>
            </w:tcBorders>
          </w:tcPr>
          <w:p w14:paraId="01724E7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T</w:t>
            </w:r>
            <w:r w:rsidRPr="004F1D6A">
              <w:rPr>
                <w:rFonts w:ascii="Arial" w:eastAsia="SimSun" w:hAnsi="Arial" w:cs="Times New Roman"/>
                <w:sz w:val="18"/>
                <w:szCs w:val="20"/>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1938D3D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3423CA2E"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ignore</w:t>
            </w:r>
          </w:p>
        </w:tc>
      </w:tr>
      <w:tr w:rsidR="004F1D6A" w:rsidRPr="004F1D6A" w14:paraId="537CC4F1"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70F5CBE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Signalling Based MDT PLMN List</w:t>
            </w:r>
          </w:p>
        </w:tc>
        <w:tc>
          <w:tcPr>
            <w:tcW w:w="1021" w:type="dxa"/>
            <w:tcBorders>
              <w:top w:val="single" w:sz="4" w:space="0" w:color="auto"/>
              <w:left w:val="single" w:sz="4" w:space="0" w:color="auto"/>
              <w:bottom w:val="single" w:sz="4" w:space="0" w:color="auto"/>
              <w:right w:val="single" w:sz="4" w:space="0" w:color="auto"/>
            </w:tcBorders>
            <w:hideMark/>
          </w:tcPr>
          <w:p w14:paraId="209B753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6ECB03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130599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MDT PLMN List</w:t>
            </w:r>
          </w:p>
          <w:p w14:paraId="76EAA1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9.3.1.168</w:t>
            </w:r>
          </w:p>
        </w:tc>
        <w:tc>
          <w:tcPr>
            <w:tcW w:w="1759" w:type="dxa"/>
            <w:tcBorders>
              <w:top w:val="single" w:sz="4" w:space="0" w:color="auto"/>
              <w:left w:val="single" w:sz="4" w:space="0" w:color="auto"/>
              <w:bottom w:val="single" w:sz="4" w:space="0" w:color="auto"/>
              <w:right w:val="single" w:sz="4" w:space="0" w:color="auto"/>
            </w:tcBorders>
          </w:tcPr>
          <w:p w14:paraId="224806F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0400B4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3FD323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bl>
    <w:p w14:paraId="749C44B6" w14:textId="77777777" w:rsidR="004F1D6A" w:rsidRPr="004F1D6A" w:rsidRDefault="004F1D6A" w:rsidP="004F1D6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4F1D6A" w:rsidRPr="004F1D6A" w14:paraId="6D4E1916" w14:textId="77777777" w:rsidTr="00DA0D39">
        <w:tc>
          <w:tcPr>
            <w:tcW w:w="3572" w:type="dxa"/>
            <w:tcBorders>
              <w:top w:val="single" w:sz="4" w:space="0" w:color="auto"/>
              <w:left w:val="single" w:sz="4" w:space="0" w:color="auto"/>
              <w:bottom w:val="single" w:sz="4" w:space="0" w:color="auto"/>
              <w:right w:val="single" w:sz="4" w:space="0" w:color="auto"/>
            </w:tcBorders>
            <w:hideMark/>
          </w:tcPr>
          <w:p w14:paraId="2A05014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1D0F417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Explanation</w:t>
            </w:r>
          </w:p>
        </w:tc>
      </w:tr>
      <w:tr w:rsidR="004F1D6A" w:rsidRPr="004F1D6A" w14:paraId="2EB11917" w14:textId="77777777" w:rsidTr="00DA0D39">
        <w:tc>
          <w:tcPr>
            <w:tcW w:w="3572" w:type="dxa"/>
            <w:tcBorders>
              <w:top w:val="single" w:sz="4" w:space="0" w:color="auto"/>
              <w:left w:val="single" w:sz="4" w:space="0" w:color="auto"/>
              <w:bottom w:val="single" w:sz="4" w:space="0" w:color="auto"/>
              <w:right w:val="single" w:sz="4" w:space="0" w:color="auto"/>
            </w:tcBorders>
            <w:hideMark/>
          </w:tcPr>
          <w:p w14:paraId="6825520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4F1D6A">
              <w:rPr>
                <w:rFonts w:ascii="Arial" w:eastAsia="SimSun" w:hAnsi="Arial" w:cs="Times New Roman"/>
                <w:sz w:val="18"/>
                <w:szCs w:val="20"/>
                <w:lang w:eastAsia="ja-JP"/>
              </w:rPr>
              <w:t>maxnoofCellID</w:t>
            </w:r>
            <w:r w:rsidRPr="004F1D6A">
              <w:rPr>
                <w:rFonts w:ascii="Arial" w:eastAsia="SimSun" w:hAnsi="Arial" w:cs="Times New Roman"/>
                <w:sz w:val="18"/>
                <w:szCs w:val="20"/>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7AC9E70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Maximum no. of Cell ID subject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32</w:t>
            </w:r>
            <w:r w:rsidRPr="004F1D6A">
              <w:rPr>
                <w:rFonts w:ascii="Arial" w:eastAsia="SimSun" w:hAnsi="Arial" w:cs="Times New Roman"/>
                <w:sz w:val="18"/>
                <w:szCs w:val="20"/>
                <w:lang w:eastAsia="ja-JP"/>
              </w:rPr>
              <w:t>.</w:t>
            </w:r>
          </w:p>
        </w:tc>
      </w:tr>
      <w:tr w:rsidR="004F1D6A" w:rsidRPr="004F1D6A" w14:paraId="6343B48F" w14:textId="77777777" w:rsidTr="00DA0D39">
        <w:tc>
          <w:tcPr>
            <w:tcW w:w="3572" w:type="dxa"/>
            <w:tcBorders>
              <w:top w:val="single" w:sz="4" w:space="0" w:color="auto"/>
              <w:left w:val="single" w:sz="4" w:space="0" w:color="auto"/>
              <w:bottom w:val="single" w:sz="4" w:space="0" w:color="auto"/>
              <w:right w:val="single" w:sz="4" w:space="0" w:color="auto"/>
            </w:tcBorders>
            <w:hideMark/>
          </w:tcPr>
          <w:p w14:paraId="5B1C528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roofErr w:type="spellStart"/>
            <w:r w:rsidRPr="004F1D6A">
              <w:rPr>
                <w:rFonts w:ascii="Arial" w:eastAsia="SimSun" w:hAnsi="Arial" w:cs="Times New Roman"/>
                <w:sz w:val="18"/>
                <w:szCs w:val="20"/>
                <w:lang w:eastAsia="ja-JP"/>
              </w:rPr>
              <w:t>maxnoofTA</w:t>
            </w:r>
            <w:r w:rsidRPr="004F1D6A">
              <w:rPr>
                <w:rFonts w:ascii="Arial" w:eastAsia="SimSun" w:hAnsi="Arial" w:cs="Times New Roman"/>
                <w:sz w:val="18"/>
                <w:szCs w:val="20"/>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6896262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Maximum no. of TA subject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8</w:t>
            </w:r>
            <w:r w:rsidRPr="004F1D6A">
              <w:rPr>
                <w:rFonts w:ascii="Arial" w:eastAsia="SimSun" w:hAnsi="Arial" w:cs="Times New Roman"/>
                <w:sz w:val="18"/>
                <w:szCs w:val="20"/>
                <w:lang w:eastAsia="ja-JP"/>
              </w:rPr>
              <w:t>.</w:t>
            </w:r>
          </w:p>
        </w:tc>
      </w:tr>
      <w:tr w:rsidR="003B0220" w:rsidRPr="004F1D6A" w14:paraId="54377E87" w14:textId="77777777" w:rsidTr="00DA0D39">
        <w:trPr>
          <w:ins w:id="573" w:author="Ericsson User" w:date="2023-02-09T21:28:00Z"/>
        </w:trPr>
        <w:tc>
          <w:tcPr>
            <w:tcW w:w="3572" w:type="dxa"/>
            <w:tcBorders>
              <w:top w:val="single" w:sz="4" w:space="0" w:color="auto"/>
              <w:left w:val="single" w:sz="4" w:space="0" w:color="auto"/>
              <w:bottom w:val="single" w:sz="4" w:space="0" w:color="auto"/>
              <w:right w:val="single" w:sz="4" w:space="0" w:color="auto"/>
            </w:tcBorders>
          </w:tcPr>
          <w:p w14:paraId="350CE28F" w14:textId="57DF5CEB" w:rsidR="003B0220" w:rsidRPr="004F1D6A" w:rsidRDefault="003B0220" w:rsidP="004F1D6A">
            <w:pPr>
              <w:keepNext/>
              <w:keepLines/>
              <w:overflowPunct w:val="0"/>
              <w:autoSpaceDE w:val="0"/>
              <w:autoSpaceDN w:val="0"/>
              <w:adjustRightInd w:val="0"/>
              <w:spacing w:after="0" w:line="240" w:lineRule="auto"/>
              <w:textAlignment w:val="baseline"/>
              <w:rPr>
                <w:ins w:id="574" w:author="Ericsson User" w:date="2023-02-09T21:28:00Z"/>
                <w:rFonts w:ascii="Arial" w:eastAsia="SimSun" w:hAnsi="Arial" w:cs="Times New Roman"/>
                <w:sz w:val="18"/>
                <w:szCs w:val="20"/>
                <w:lang w:eastAsia="ja-JP"/>
              </w:rPr>
            </w:pPr>
            <w:proofErr w:type="spellStart"/>
            <w:ins w:id="575" w:author="Ericsson User" w:date="2023-02-09T21:29:00Z">
              <w:r w:rsidRPr="004F1D6A">
                <w:rPr>
                  <w:rFonts w:ascii="Arial" w:eastAsia="SimSun" w:hAnsi="Arial" w:cs="Times New Roman"/>
                  <w:sz w:val="18"/>
                  <w:szCs w:val="20"/>
                  <w:lang w:eastAsia="ja-JP"/>
                </w:rPr>
                <w:t>maxnoof</w:t>
              </w:r>
              <w:r>
                <w:rPr>
                  <w:rFonts w:ascii="Arial" w:eastAsia="SimSun" w:hAnsi="Arial" w:cs="Times New Roman"/>
                  <w:sz w:val="18"/>
                  <w:szCs w:val="20"/>
                  <w:lang w:eastAsia="ja-JP"/>
                </w:rPr>
                <w:t>CAG</w:t>
              </w:r>
              <w:r w:rsidRPr="004F1D6A">
                <w:rPr>
                  <w:rFonts w:ascii="Arial" w:eastAsia="SimSun" w:hAnsi="Arial" w:cs="Times New Roman"/>
                  <w:sz w:val="18"/>
                  <w:szCs w:val="20"/>
                  <w:lang w:eastAsia="zh-CN"/>
                </w:rPr>
                <w:t>forMDT</w:t>
              </w:r>
            </w:ins>
            <w:proofErr w:type="spellEnd"/>
          </w:p>
        </w:tc>
        <w:tc>
          <w:tcPr>
            <w:tcW w:w="6236" w:type="dxa"/>
            <w:tcBorders>
              <w:top w:val="single" w:sz="4" w:space="0" w:color="auto"/>
              <w:left w:val="single" w:sz="4" w:space="0" w:color="auto"/>
              <w:bottom w:val="single" w:sz="4" w:space="0" w:color="auto"/>
              <w:right w:val="single" w:sz="4" w:space="0" w:color="auto"/>
            </w:tcBorders>
          </w:tcPr>
          <w:p w14:paraId="4A5C5BB8" w14:textId="2E40C82F" w:rsidR="003B0220" w:rsidRPr="004F1D6A" w:rsidRDefault="00780A0B" w:rsidP="004F1D6A">
            <w:pPr>
              <w:keepNext/>
              <w:keepLines/>
              <w:overflowPunct w:val="0"/>
              <w:autoSpaceDE w:val="0"/>
              <w:autoSpaceDN w:val="0"/>
              <w:adjustRightInd w:val="0"/>
              <w:spacing w:after="0" w:line="240" w:lineRule="auto"/>
              <w:textAlignment w:val="baseline"/>
              <w:rPr>
                <w:ins w:id="576" w:author="Ericsson User" w:date="2023-02-09T21:28:00Z"/>
                <w:rFonts w:ascii="Arial" w:eastAsia="SimSun" w:hAnsi="Arial" w:cs="Times New Roman"/>
                <w:sz w:val="18"/>
                <w:szCs w:val="20"/>
                <w:lang w:eastAsia="ja-JP"/>
              </w:rPr>
            </w:pPr>
            <w:ins w:id="577" w:author="Ericsson User" w:date="2023-02-09T21:29:00Z">
              <w:r>
                <w:rPr>
                  <w:rFonts w:ascii="Arial" w:eastAsia="SimSun" w:hAnsi="Arial" w:cs="Times New Roman"/>
                  <w:sz w:val="18"/>
                  <w:szCs w:val="20"/>
                  <w:lang w:eastAsia="ja-JP"/>
                </w:rPr>
                <w:t xml:space="preserve">Maximum no. </w:t>
              </w:r>
              <w:r w:rsidRPr="004F1D6A">
                <w:rPr>
                  <w:rFonts w:ascii="Arial" w:eastAsia="SimSun" w:hAnsi="Arial" w:cs="Times New Roman"/>
                  <w:sz w:val="18"/>
                  <w:szCs w:val="20"/>
                  <w:lang w:eastAsia="ja-JP"/>
                </w:rPr>
                <w:t xml:space="preserve">of </w:t>
              </w:r>
              <w:r>
                <w:rPr>
                  <w:rFonts w:ascii="Arial" w:eastAsia="SimSun" w:hAnsi="Arial" w:cs="Times New Roman"/>
                  <w:sz w:val="18"/>
                  <w:szCs w:val="20"/>
                  <w:lang w:eastAsia="ja-JP"/>
                </w:rPr>
                <w:t>PNI-NPN</w:t>
              </w:r>
              <w:r w:rsidRPr="004F1D6A">
                <w:rPr>
                  <w:rFonts w:ascii="Arial" w:eastAsia="SimSun" w:hAnsi="Arial" w:cs="Times New Roman"/>
                  <w:sz w:val="18"/>
                  <w:szCs w:val="20"/>
                  <w:lang w:eastAsia="ja-JP"/>
                </w:rPr>
                <w:t xml:space="preserve"> </w:t>
              </w:r>
              <w:r>
                <w:rPr>
                  <w:rFonts w:ascii="Arial" w:eastAsia="SimSun" w:hAnsi="Arial" w:cs="Times New Roman"/>
                  <w:sz w:val="18"/>
                  <w:szCs w:val="20"/>
                  <w:lang w:eastAsia="ja-JP"/>
                </w:rPr>
                <w:t>CAG IDs</w:t>
              </w:r>
              <w:r w:rsidRPr="004F1D6A">
                <w:rPr>
                  <w:rFonts w:ascii="Arial" w:eastAsia="SimSun" w:hAnsi="Arial" w:cs="Times New Roman"/>
                  <w:sz w:val="18"/>
                  <w:szCs w:val="20"/>
                  <w:lang w:eastAsia="ja-JP"/>
                </w:rPr>
                <w:t xml:space="preserve">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8</w:t>
              </w:r>
              <w:r w:rsidRPr="004F1D6A">
                <w:rPr>
                  <w:rFonts w:ascii="Arial" w:eastAsia="SimSun" w:hAnsi="Arial" w:cs="Times New Roman"/>
                  <w:sz w:val="18"/>
                  <w:szCs w:val="20"/>
                  <w:lang w:eastAsia="ja-JP"/>
                </w:rPr>
                <w:t>.</w:t>
              </w:r>
            </w:ins>
          </w:p>
        </w:tc>
      </w:tr>
      <w:tr w:rsidR="00DA0D39" w:rsidRPr="004F1D6A" w14:paraId="29DC34D5" w14:textId="77777777" w:rsidTr="00DA0D39">
        <w:trPr>
          <w:ins w:id="578" w:author="Ericsson User" w:date="2023-02-09T21:29:00Z"/>
        </w:trPr>
        <w:tc>
          <w:tcPr>
            <w:tcW w:w="3572" w:type="dxa"/>
            <w:tcBorders>
              <w:top w:val="single" w:sz="4" w:space="0" w:color="auto"/>
              <w:left w:val="single" w:sz="4" w:space="0" w:color="auto"/>
              <w:bottom w:val="single" w:sz="4" w:space="0" w:color="auto"/>
              <w:right w:val="single" w:sz="4" w:space="0" w:color="auto"/>
            </w:tcBorders>
          </w:tcPr>
          <w:p w14:paraId="65C868C2" w14:textId="1880C1DF" w:rsidR="00DA0D39" w:rsidRPr="004F1D6A" w:rsidRDefault="00DA0D39" w:rsidP="00DA0D39">
            <w:pPr>
              <w:keepNext/>
              <w:keepLines/>
              <w:overflowPunct w:val="0"/>
              <w:autoSpaceDE w:val="0"/>
              <w:autoSpaceDN w:val="0"/>
              <w:adjustRightInd w:val="0"/>
              <w:spacing w:after="0" w:line="240" w:lineRule="auto"/>
              <w:textAlignment w:val="baseline"/>
              <w:rPr>
                <w:ins w:id="579" w:author="Ericsson User" w:date="2023-02-09T21:29:00Z"/>
                <w:rFonts w:ascii="Arial" w:eastAsia="SimSun" w:hAnsi="Arial" w:cs="Times New Roman"/>
                <w:sz w:val="18"/>
                <w:szCs w:val="20"/>
                <w:lang w:eastAsia="ja-JP"/>
              </w:rPr>
            </w:pPr>
            <w:proofErr w:type="spellStart"/>
            <w:ins w:id="580" w:author="Ericsson User" w:date="2023-02-09T21:29:00Z">
              <w:r w:rsidRPr="004F1D6A">
                <w:rPr>
                  <w:rFonts w:ascii="Arial" w:eastAsia="SimSun" w:hAnsi="Arial" w:cs="Times New Roman"/>
                  <w:sz w:val="18"/>
                  <w:szCs w:val="20"/>
                  <w:lang w:eastAsia="ja-JP"/>
                </w:rPr>
                <w:t>maxnoof</w:t>
              </w:r>
              <w:r>
                <w:rPr>
                  <w:rFonts w:ascii="Arial" w:eastAsia="SimSun" w:hAnsi="Arial" w:cs="Times New Roman"/>
                  <w:sz w:val="18"/>
                  <w:szCs w:val="20"/>
                  <w:lang w:eastAsia="ja-JP"/>
                </w:rPr>
                <w:t>SNPN</w:t>
              </w:r>
              <w:r w:rsidRPr="004F1D6A">
                <w:rPr>
                  <w:rFonts w:ascii="Arial" w:eastAsia="SimSun" w:hAnsi="Arial" w:cs="Times New Roman"/>
                  <w:sz w:val="18"/>
                  <w:szCs w:val="20"/>
                  <w:lang w:eastAsia="zh-CN"/>
                </w:rPr>
                <w:t>forMDT</w:t>
              </w:r>
              <w:proofErr w:type="spellEnd"/>
            </w:ins>
          </w:p>
        </w:tc>
        <w:tc>
          <w:tcPr>
            <w:tcW w:w="6236" w:type="dxa"/>
            <w:tcBorders>
              <w:top w:val="single" w:sz="4" w:space="0" w:color="auto"/>
              <w:left w:val="single" w:sz="4" w:space="0" w:color="auto"/>
              <w:bottom w:val="single" w:sz="4" w:space="0" w:color="auto"/>
              <w:right w:val="single" w:sz="4" w:space="0" w:color="auto"/>
            </w:tcBorders>
          </w:tcPr>
          <w:p w14:paraId="5467B6CA" w14:textId="7336A49B" w:rsidR="00DA0D39" w:rsidRPr="004F1D6A" w:rsidRDefault="00DA0D39" w:rsidP="00DA0D39">
            <w:pPr>
              <w:keepNext/>
              <w:keepLines/>
              <w:overflowPunct w:val="0"/>
              <w:autoSpaceDE w:val="0"/>
              <w:autoSpaceDN w:val="0"/>
              <w:adjustRightInd w:val="0"/>
              <w:spacing w:after="0" w:line="240" w:lineRule="auto"/>
              <w:textAlignment w:val="baseline"/>
              <w:rPr>
                <w:ins w:id="581" w:author="Ericsson User" w:date="2023-02-09T21:29:00Z"/>
                <w:rFonts w:ascii="Arial" w:eastAsia="SimSun" w:hAnsi="Arial" w:cs="Times New Roman"/>
                <w:sz w:val="18"/>
                <w:szCs w:val="20"/>
                <w:lang w:eastAsia="ja-JP"/>
              </w:rPr>
            </w:pPr>
            <w:ins w:id="582" w:author="Ericsson User" w:date="2023-02-09T21:30:00Z">
              <w:r>
                <w:rPr>
                  <w:rFonts w:ascii="Arial" w:eastAsia="SimSun" w:hAnsi="Arial" w:cs="Times New Roman"/>
                  <w:sz w:val="18"/>
                  <w:szCs w:val="20"/>
                  <w:lang w:eastAsia="ja-JP"/>
                </w:rPr>
                <w:t xml:space="preserve">Maximum no. </w:t>
              </w:r>
              <w:r w:rsidRPr="004F1D6A">
                <w:rPr>
                  <w:rFonts w:ascii="Arial" w:eastAsia="SimSun" w:hAnsi="Arial" w:cs="Times New Roman"/>
                  <w:sz w:val="18"/>
                  <w:szCs w:val="20"/>
                  <w:lang w:eastAsia="ja-JP"/>
                </w:rPr>
                <w:t xml:space="preserve">of </w:t>
              </w:r>
              <w:r>
                <w:rPr>
                  <w:rFonts w:ascii="Arial" w:eastAsia="SimSun" w:hAnsi="Arial" w:cs="Times New Roman"/>
                  <w:sz w:val="18"/>
                  <w:szCs w:val="20"/>
                  <w:lang w:eastAsia="ja-JP"/>
                </w:rPr>
                <w:t>SNPN NIDs</w:t>
              </w:r>
              <w:r w:rsidRPr="004F1D6A">
                <w:rPr>
                  <w:rFonts w:ascii="Arial" w:eastAsia="SimSun" w:hAnsi="Arial" w:cs="Times New Roman"/>
                  <w:sz w:val="18"/>
                  <w:szCs w:val="20"/>
                  <w:lang w:eastAsia="ja-JP"/>
                </w:rPr>
                <w:t xml:space="preserve">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8</w:t>
              </w:r>
              <w:r w:rsidRPr="004F1D6A">
                <w:rPr>
                  <w:rFonts w:ascii="Arial" w:eastAsia="SimSun" w:hAnsi="Arial" w:cs="Times New Roman"/>
                  <w:sz w:val="18"/>
                  <w:szCs w:val="20"/>
                  <w:lang w:eastAsia="ja-JP"/>
                </w:rPr>
                <w:t>.</w:t>
              </w:r>
            </w:ins>
          </w:p>
        </w:tc>
      </w:tr>
    </w:tbl>
    <w:p w14:paraId="3772C9D6" w14:textId="77777777" w:rsidR="004F1D6A" w:rsidRPr="004F1D6A" w:rsidRDefault="004F1D6A" w:rsidP="004F1D6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4F1D6A" w:rsidRPr="004F1D6A" w14:paraId="3BA807DB" w14:textId="77777777" w:rsidTr="00120868">
        <w:tc>
          <w:tcPr>
            <w:tcW w:w="3572" w:type="dxa"/>
            <w:tcBorders>
              <w:top w:val="single" w:sz="4" w:space="0" w:color="auto"/>
              <w:left w:val="single" w:sz="4" w:space="0" w:color="auto"/>
              <w:bottom w:val="single" w:sz="4" w:space="0" w:color="auto"/>
              <w:right w:val="single" w:sz="4" w:space="0" w:color="auto"/>
            </w:tcBorders>
          </w:tcPr>
          <w:p w14:paraId="49B5E23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ko-KR"/>
              </w:rPr>
            </w:pPr>
            <w:r w:rsidRPr="004F1D6A">
              <w:rPr>
                <w:rFonts w:ascii="Arial" w:eastAsia="Times New Roman" w:hAnsi="Arial" w:cs="Arial"/>
                <w:b/>
                <w:sz w:val="18"/>
                <w:szCs w:val="20"/>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61B36EA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ko-KR"/>
              </w:rPr>
            </w:pPr>
            <w:r w:rsidRPr="004F1D6A">
              <w:rPr>
                <w:rFonts w:ascii="Arial" w:eastAsia="Times New Roman" w:hAnsi="Arial" w:cs="Arial"/>
                <w:b/>
                <w:sz w:val="18"/>
                <w:szCs w:val="20"/>
                <w:lang w:eastAsia="ja-JP"/>
              </w:rPr>
              <w:t>Explanation</w:t>
            </w:r>
          </w:p>
        </w:tc>
      </w:tr>
      <w:tr w:rsidR="004F1D6A" w:rsidRPr="004F1D6A" w14:paraId="450CECE9" w14:textId="77777777" w:rsidTr="00120868">
        <w:tc>
          <w:tcPr>
            <w:tcW w:w="3572" w:type="dxa"/>
            <w:tcBorders>
              <w:top w:val="single" w:sz="4" w:space="0" w:color="auto"/>
              <w:left w:val="single" w:sz="4" w:space="0" w:color="auto"/>
              <w:bottom w:val="single" w:sz="4" w:space="0" w:color="auto"/>
              <w:right w:val="single" w:sz="4" w:space="0" w:color="auto"/>
            </w:tcBorders>
          </w:tcPr>
          <w:p w14:paraId="38422F9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ifM1</w:t>
            </w:r>
          </w:p>
        </w:tc>
        <w:tc>
          <w:tcPr>
            <w:tcW w:w="6236" w:type="dxa"/>
            <w:tcBorders>
              <w:top w:val="single" w:sz="4" w:space="0" w:color="auto"/>
              <w:left w:val="single" w:sz="4" w:space="0" w:color="auto"/>
              <w:bottom w:val="single" w:sz="4" w:space="0" w:color="auto"/>
              <w:right w:val="single" w:sz="4" w:space="0" w:color="auto"/>
            </w:tcBorders>
          </w:tcPr>
          <w:p w14:paraId="5E28247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 xml:space="preserve">Measurements to Activate </w:t>
            </w:r>
            <w:r w:rsidRPr="004F1D6A">
              <w:rPr>
                <w:rFonts w:ascii="Arial" w:eastAsia="Times New Roman" w:hAnsi="Arial" w:cs="Arial"/>
                <w:sz w:val="18"/>
                <w:szCs w:val="20"/>
                <w:lang w:eastAsia="ja-JP"/>
              </w:rPr>
              <w:t>IE has the first bit set to “1”.</w:t>
            </w:r>
          </w:p>
        </w:tc>
      </w:tr>
      <w:tr w:rsidR="004F1D6A" w:rsidRPr="004F1D6A" w14:paraId="359570F3" w14:textId="77777777" w:rsidTr="00120868">
        <w:tc>
          <w:tcPr>
            <w:tcW w:w="3572" w:type="dxa"/>
            <w:tcBorders>
              <w:top w:val="single" w:sz="4" w:space="0" w:color="auto"/>
              <w:left w:val="single" w:sz="4" w:space="0" w:color="auto"/>
              <w:bottom w:val="single" w:sz="4" w:space="0" w:color="auto"/>
              <w:right w:val="single" w:sz="4" w:space="0" w:color="auto"/>
            </w:tcBorders>
          </w:tcPr>
          <w:p w14:paraId="1BE9792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ifM4</w:t>
            </w:r>
          </w:p>
        </w:tc>
        <w:tc>
          <w:tcPr>
            <w:tcW w:w="6236" w:type="dxa"/>
            <w:tcBorders>
              <w:top w:val="single" w:sz="4" w:space="0" w:color="auto"/>
              <w:left w:val="single" w:sz="4" w:space="0" w:color="auto"/>
              <w:bottom w:val="single" w:sz="4" w:space="0" w:color="auto"/>
              <w:right w:val="single" w:sz="4" w:space="0" w:color="auto"/>
            </w:tcBorders>
          </w:tcPr>
          <w:p w14:paraId="66D9336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Measurements to Activate</w:t>
            </w:r>
            <w:r w:rsidRPr="004F1D6A">
              <w:rPr>
                <w:rFonts w:ascii="Arial" w:eastAsia="Times New Roman" w:hAnsi="Arial" w:cs="Arial"/>
                <w:sz w:val="18"/>
                <w:szCs w:val="20"/>
                <w:lang w:eastAsia="ja-JP"/>
              </w:rPr>
              <w:t xml:space="preserve"> IE has the third bit set to “1”.</w:t>
            </w:r>
          </w:p>
        </w:tc>
      </w:tr>
      <w:tr w:rsidR="004F1D6A" w:rsidRPr="004F1D6A" w14:paraId="48055AF8" w14:textId="77777777" w:rsidTr="00120868">
        <w:tc>
          <w:tcPr>
            <w:tcW w:w="3572" w:type="dxa"/>
            <w:tcBorders>
              <w:top w:val="single" w:sz="4" w:space="0" w:color="auto"/>
              <w:left w:val="single" w:sz="4" w:space="0" w:color="auto"/>
              <w:bottom w:val="single" w:sz="4" w:space="0" w:color="auto"/>
              <w:right w:val="single" w:sz="4" w:space="0" w:color="auto"/>
            </w:tcBorders>
          </w:tcPr>
          <w:p w14:paraId="411AEA2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ifM5</w:t>
            </w:r>
          </w:p>
        </w:tc>
        <w:tc>
          <w:tcPr>
            <w:tcW w:w="6236" w:type="dxa"/>
            <w:tcBorders>
              <w:top w:val="single" w:sz="4" w:space="0" w:color="auto"/>
              <w:left w:val="single" w:sz="4" w:space="0" w:color="auto"/>
              <w:bottom w:val="single" w:sz="4" w:space="0" w:color="auto"/>
              <w:right w:val="single" w:sz="4" w:space="0" w:color="auto"/>
            </w:tcBorders>
          </w:tcPr>
          <w:p w14:paraId="4095A5C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Measurements to Activate</w:t>
            </w:r>
            <w:r w:rsidRPr="004F1D6A">
              <w:rPr>
                <w:rFonts w:ascii="Arial" w:eastAsia="Times New Roman" w:hAnsi="Arial" w:cs="Arial"/>
                <w:sz w:val="18"/>
                <w:szCs w:val="20"/>
                <w:lang w:eastAsia="ja-JP"/>
              </w:rPr>
              <w:t xml:space="preserve"> IE has the fourth bit set to “1”.</w:t>
            </w:r>
          </w:p>
        </w:tc>
      </w:tr>
      <w:tr w:rsidR="004F1D6A" w:rsidRPr="004F1D6A" w14:paraId="5BD93A38" w14:textId="77777777" w:rsidTr="00120868">
        <w:tc>
          <w:tcPr>
            <w:tcW w:w="3572" w:type="dxa"/>
            <w:tcBorders>
              <w:top w:val="single" w:sz="4" w:space="0" w:color="auto"/>
              <w:left w:val="single" w:sz="4" w:space="0" w:color="auto"/>
              <w:bottom w:val="single" w:sz="4" w:space="0" w:color="auto"/>
              <w:right w:val="single" w:sz="4" w:space="0" w:color="auto"/>
            </w:tcBorders>
          </w:tcPr>
          <w:p w14:paraId="107FC53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ifM6</w:t>
            </w:r>
          </w:p>
        </w:tc>
        <w:tc>
          <w:tcPr>
            <w:tcW w:w="6236" w:type="dxa"/>
            <w:tcBorders>
              <w:top w:val="single" w:sz="4" w:space="0" w:color="auto"/>
              <w:left w:val="single" w:sz="4" w:space="0" w:color="auto"/>
              <w:bottom w:val="single" w:sz="4" w:space="0" w:color="auto"/>
              <w:right w:val="single" w:sz="4" w:space="0" w:color="auto"/>
            </w:tcBorders>
          </w:tcPr>
          <w:p w14:paraId="10BDC91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 xml:space="preserve">This IE shall be present if the Measurements to Activate IE has the </w:t>
            </w:r>
            <w:proofErr w:type="spellStart"/>
            <w:r w:rsidRPr="004F1D6A">
              <w:rPr>
                <w:rFonts w:ascii="Arial" w:eastAsia="Times New Roman" w:hAnsi="Arial" w:cs="Arial"/>
                <w:sz w:val="18"/>
                <w:szCs w:val="20"/>
                <w:lang w:eastAsia="ja-JP"/>
              </w:rPr>
              <w:t>fitth</w:t>
            </w:r>
            <w:proofErr w:type="spellEnd"/>
            <w:r w:rsidRPr="004F1D6A">
              <w:rPr>
                <w:rFonts w:ascii="Arial" w:eastAsia="Times New Roman" w:hAnsi="Arial" w:cs="Arial"/>
                <w:sz w:val="18"/>
                <w:szCs w:val="20"/>
                <w:lang w:eastAsia="ja-JP"/>
              </w:rPr>
              <w:t xml:space="preserve"> bit set to “1”.</w:t>
            </w:r>
          </w:p>
        </w:tc>
      </w:tr>
      <w:tr w:rsidR="004F1D6A" w:rsidRPr="004F1D6A" w14:paraId="7622382D" w14:textId="77777777" w:rsidTr="00120868">
        <w:tc>
          <w:tcPr>
            <w:tcW w:w="3572" w:type="dxa"/>
            <w:tcBorders>
              <w:top w:val="single" w:sz="4" w:space="0" w:color="auto"/>
              <w:left w:val="single" w:sz="4" w:space="0" w:color="auto"/>
              <w:bottom w:val="single" w:sz="4" w:space="0" w:color="auto"/>
              <w:right w:val="single" w:sz="4" w:space="0" w:color="auto"/>
            </w:tcBorders>
          </w:tcPr>
          <w:p w14:paraId="379B6AA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ifM7</w:t>
            </w:r>
          </w:p>
        </w:tc>
        <w:tc>
          <w:tcPr>
            <w:tcW w:w="6236" w:type="dxa"/>
            <w:tcBorders>
              <w:top w:val="single" w:sz="4" w:space="0" w:color="auto"/>
              <w:left w:val="single" w:sz="4" w:space="0" w:color="auto"/>
              <w:bottom w:val="single" w:sz="4" w:space="0" w:color="auto"/>
              <w:right w:val="single" w:sz="4" w:space="0" w:color="auto"/>
            </w:tcBorders>
          </w:tcPr>
          <w:p w14:paraId="60569F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This IE shall be present if the Measurements to Activate IE has the sixth bit set to “1”.</w:t>
            </w:r>
          </w:p>
        </w:tc>
      </w:tr>
    </w:tbl>
    <w:p w14:paraId="19D21C19" w14:textId="77777777" w:rsidR="004F1D6A" w:rsidRPr="004F1D6A" w:rsidRDefault="004F1D6A" w:rsidP="004F1D6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p w14:paraId="3AB46A70" w14:textId="558BB36F" w:rsidR="00A448D5" w:rsidRPr="009F0671" w:rsidRDefault="00A448D5" w:rsidP="00A448D5">
      <w:pPr>
        <w:keepNext/>
        <w:keepLines/>
        <w:overflowPunct w:val="0"/>
        <w:autoSpaceDE w:val="0"/>
        <w:autoSpaceDN w:val="0"/>
        <w:adjustRightInd w:val="0"/>
        <w:spacing w:before="120" w:after="180" w:line="240" w:lineRule="auto"/>
        <w:textAlignment w:val="baseline"/>
        <w:outlineLvl w:val="3"/>
        <w:rPr>
          <w:ins w:id="583" w:author="Ericsson User" w:date="2023-02-09T21:31:00Z"/>
          <w:rFonts w:ascii="Arial" w:eastAsia="Times New Roman" w:hAnsi="Arial" w:cs="Times New Roman"/>
          <w:sz w:val="24"/>
          <w:szCs w:val="20"/>
          <w:lang w:eastAsia="ja-JP"/>
        </w:rPr>
      </w:pPr>
      <w:ins w:id="584" w:author="Ericsson User" w:date="2023-02-09T21:31:00Z">
        <w:r w:rsidRPr="009F0671">
          <w:rPr>
            <w:rFonts w:ascii="Arial" w:eastAsia="Times New Roman" w:hAnsi="Arial" w:cs="Times New Roman"/>
            <w:sz w:val="24"/>
            <w:szCs w:val="20"/>
            <w:lang w:eastAsia="ja-JP"/>
          </w:rPr>
          <w:t>9.3.3.x</w:t>
        </w:r>
        <w:r w:rsidRPr="009F0671">
          <w:rPr>
            <w:rFonts w:ascii="Arial" w:eastAsia="Times New Roman" w:hAnsi="Arial" w:cs="Times New Roman"/>
            <w:sz w:val="24"/>
            <w:szCs w:val="20"/>
            <w:lang w:eastAsia="ja-JP"/>
          </w:rPr>
          <w:tab/>
          <w:t xml:space="preserve">PNI-NPN Area Scope </w:t>
        </w:r>
        <w:r>
          <w:rPr>
            <w:rFonts w:ascii="Arial" w:eastAsia="Times New Roman" w:hAnsi="Arial" w:cs="Times New Roman"/>
            <w:sz w:val="24"/>
            <w:szCs w:val="20"/>
            <w:lang w:eastAsia="ja-JP"/>
          </w:rPr>
          <w:t>for</w:t>
        </w:r>
        <w:r w:rsidRPr="009F0671">
          <w:rPr>
            <w:rFonts w:ascii="Arial" w:eastAsia="Times New Roman" w:hAnsi="Arial" w:cs="Times New Roman"/>
            <w:sz w:val="24"/>
            <w:szCs w:val="20"/>
            <w:lang w:eastAsia="ja-JP"/>
          </w:rPr>
          <w:t xml:space="preserve">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A448D5" w:rsidRPr="009F0671" w14:paraId="0FC4B91B" w14:textId="77777777" w:rsidTr="00120868">
        <w:trPr>
          <w:ins w:id="585" w:author="Ericsson User" w:date="2023-02-09T21:31:00Z"/>
        </w:trPr>
        <w:tc>
          <w:tcPr>
            <w:tcW w:w="2187" w:type="dxa"/>
            <w:tcBorders>
              <w:top w:val="single" w:sz="4" w:space="0" w:color="auto"/>
              <w:left w:val="single" w:sz="4" w:space="0" w:color="auto"/>
              <w:bottom w:val="single" w:sz="4" w:space="0" w:color="auto"/>
              <w:right w:val="single" w:sz="4" w:space="0" w:color="auto"/>
            </w:tcBorders>
            <w:hideMark/>
          </w:tcPr>
          <w:p w14:paraId="3664146B"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586" w:author="Ericsson User" w:date="2023-02-09T21:31:00Z"/>
                <w:rFonts w:ascii="Arial" w:eastAsia="SimSun" w:hAnsi="Arial" w:cs="Times New Roman"/>
                <w:b/>
                <w:sz w:val="18"/>
                <w:szCs w:val="20"/>
                <w:lang w:val="x-none" w:eastAsia="ja-JP"/>
              </w:rPr>
            </w:pPr>
            <w:ins w:id="587" w:author="Ericsson User" w:date="2023-02-09T21:31:00Z">
              <w:r w:rsidRPr="009F0671">
                <w:rPr>
                  <w:rFonts w:ascii="Arial" w:eastAsia="SimSun" w:hAnsi="Arial" w:cs="Times New Roman"/>
                  <w:b/>
                  <w:sz w:val="18"/>
                  <w:szCs w:val="20"/>
                  <w:lang w:val="x-none"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14:paraId="38701C85"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588" w:author="Ericsson User" w:date="2023-02-09T21:31:00Z"/>
                <w:rFonts w:ascii="Arial" w:eastAsia="SimSun" w:hAnsi="Arial" w:cs="Times New Roman"/>
                <w:b/>
                <w:sz w:val="18"/>
                <w:szCs w:val="20"/>
                <w:lang w:val="x-none" w:eastAsia="ja-JP"/>
              </w:rPr>
            </w:pPr>
            <w:ins w:id="589" w:author="Ericsson User" w:date="2023-02-09T21:31:00Z">
              <w:r w:rsidRPr="009F0671">
                <w:rPr>
                  <w:rFonts w:ascii="Arial" w:eastAsia="SimSun" w:hAnsi="Arial" w:cs="Times New Roman"/>
                  <w:b/>
                  <w:sz w:val="18"/>
                  <w:szCs w:val="20"/>
                  <w:lang w:val="x-none" w:eastAsia="ja-JP"/>
                </w:rPr>
                <w:t>Presence</w:t>
              </w:r>
            </w:ins>
          </w:p>
        </w:tc>
        <w:tc>
          <w:tcPr>
            <w:tcW w:w="2428" w:type="dxa"/>
            <w:tcBorders>
              <w:top w:val="single" w:sz="4" w:space="0" w:color="auto"/>
              <w:left w:val="single" w:sz="4" w:space="0" w:color="auto"/>
              <w:bottom w:val="single" w:sz="4" w:space="0" w:color="auto"/>
              <w:right w:val="single" w:sz="4" w:space="0" w:color="auto"/>
            </w:tcBorders>
            <w:hideMark/>
          </w:tcPr>
          <w:p w14:paraId="4002F761"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590" w:author="Ericsson User" w:date="2023-02-09T21:31:00Z"/>
                <w:rFonts w:ascii="Arial" w:eastAsia="SimSun" w:hAnsi="Arial" w:cs="Times New Roman"/>
                <w:b/>
                <w:sz w:val="18"/>
                <w:szCs w:val="20"/>
                <w:lang w:val="x-none" w:eastAsia="ja-JP"/>
              </w:rPr>
            </w:pPr>
            <w:ins w:id="591" w:author="Ericsson User" w:date="2023-02-09T21:31:00Z">
              <w:r w:rsidRPr="009F0671">
                <w:rPr>
                  <w:rFonts w:ascii="Arial" w:eastAsia="SimSun" w:hAnsi="Arial" w:cs="Times New Roman"/>
                  <w:b/>
                  <w:sz w:val="18"/>
                  <w:szCs w:val="20"/>
                  <w:lang w:val="x-none" w:eastAsia="ja-JP"/>
                </w:rPr>
                <w:t>Range</w:t>
              </w:r>
            </w:ins>
          </w:p>
        </w:tc>
        <w:tc>
          <w:tcPr>
            <w:tcW w:w="1676" w:type="dxa"/>
            <w:tcBorders>
              <w:top w:val="single" w:sz="4" w:space="0" w:color="auto"/>
              <w:left w:val="single" w:sz="4" w:space="0" w:color="auto"/>
              <w:bottom w:val="single" w:sz="4" w:space="0" w:color="auto"/>
              <w:right w:val="single" w:sz="4" w:space="0" w:color="auto"/>
            </w:tcBorders>
            <w:hideMark/>
          </w:tcPr>
          <w:p w14:paraId="4CD90EA4"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592" w:author="Ericsson User" w:date="2023-02-09T21:31:00Z"/>
                <w:rFonts w:ascii="Arial" w:eastAsia="SimSun" w:hAnsi="Arial" w:cs="Times New Roman"/>
                <w:b/>
                <w:sz w:val="18"/>
                <w:szCs w:val="20"/>
                <w:lang w:val="x-none" w:eastAsia="ja-JP"/>
              </w:rPr>
            </w:pPr>
            <w:ins w:id="593" w:author="Ericsson User" w:date="2023-02-09T21:31:00Z">
              <w:r w:rsidRPr="009F0671">
                <w:rPr>
                  <w:rFonts w:ascii="Arial" w:eastAsia="SimSun" w:hAnsi="Arial" w:cs="Times New Roman"/>
                  <w:b/>
                  <w:sz w:val="18"/>
                  <w:szCs w:val="20"/>
                  <w:lang w:val="x-none"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14:paraId="3E139194"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594" w:author="Ericsson User" w:date="2023-02-09T21:31:00Z"/>
                <w:rFonts w:ascii="Arial" w:eastAsia="SimSun" w:hAnsi="Arial" w:cs="Times New Roman"/>
                <w:b/>
                <w:sz w:val="18"/>
                <w:szCs w:val="20"/>
                <w:lang w:val="x-none" w:eastAsia="ja-JP"/>
              </w:rPr>
            </w:pPr>
            <w:ins w:id="595" w:author="Ericsson User" w:date="2023-02-09T21:31:00Z">
              <w:r w:rsidRPr="009F0671">
                <w:rPr>
                  <w:rFonts w:ascii="Arial" w:eastAsia="SimSun" w:hAnsi="Arial" w:cs="Times New Roman"/>
                  <w:b/>
                  <w:sz w:val="18"/>
                  <w:szCs w:val="20"/>
                  <w:lang w:val="x-none" w:eastAsia="ja-JP"/>
                </w:rPr>
                <w:t>Semantics description</w:t>
              </w:r>
            </w:ins>
          </w:p>
        </w:tc>
      </w:tr>
      <w:tr w:rsidR="00A448D5" w:rsidRPr="009F0671" w14:paraId="3A2AA4A7" w14:textId="77777777" w:rsidTr="00120868">
        <w:trPr>
          <w:ins w:id="596" w:author="Ericsson User" w:date="2023-02-09T21:31:00Z"/>
        </w:trPr>
        <w:tc>
          <w:tcPr>
            <w:tcW w:w="2187" w:type="dxa"/>
            <w:tcBorders>
              <w:top w:val="single" w:sz="4" w:space="0" w:color="auto"/>
              <w:left w:val="single" w:sz="4" w:space="0" w:color="auto"/>
              <w:bottom w:val="single" w:sz="4" w:space="0" w:color="auto"/>
              <w:right w:val="single" w:sz="4" w:space="0" w:color="auto"/>
            </w:tcBorders>
          </w:tcPr>
          <w:p w14:paraId="08FDE839" w14:textId="77777777" w:rsidR="00A448D5" w:rsidRPr="009F0671" w:rsidRDefault="00A448D5" w:rsidP="00120868">
            <w:pPr>
              <w:keepNext/>
              <w:keepLines/>
              <w:overflowPunct w:val="0"/>
              <w:autoSpaceDE w:val="0"/>
              <w:autoSpaceDN w:val="0"/>
              <w:adjustRightInd w:val="0"/>
              <w:spacing w:after="0" w:line="240" w:lineRule="auto"/>
              <w:ind w:left="720" w:hangingChars="400" w:hanging="720"/>
              <w:textAlignment w:val="baseline"/>
              <w:rPr>
                <w:ins w:id="597" w:author="Ericsson User" w:date="2023-02-09T21:31:00Z"/>
                <w:rFonts w:ascii="Arial" w:eastAsia="SimSun" w:hAnsi="Arial" w:cs="Times New Roman"/>
                <w:sz w:val="18"/>
                <w:szCs w:val="20"/>
                <w:lang w:val="x-none" w:eastAsia="ja-JP"/>
              </w:rPr>
            </w:pPr>
            <w:ins w:id="598" w:author="Ericsson User" w:date="2023-02-09T21:31:00Z">
              <w:r w:rsidRPr="009F0671">
                <w:rPr>
                  <w:rFonts w:ascii="Arial" w:eastAsia="SimSun" w:hAnsi="Arial" w:cs="Times New Roman"/>
                  <w:sz w:val="18"/>
                  <w:szCs w:val="20"/>
                  <w:lang w:val="x-none" w:eastAsia="zh-CN"/>
                </w:rPr>
                <w:t>CAG List for MDT</w:t>
              </w:r>
            </w:ins>
          </w:p>
        </w:tc>
        <w:tc>
          <w:tcPr>
            <w:tcW w:w="1019" w:type="dxa"/>
            <w:tcBorders>
              <w:top w:val="single" w:sz="4" w:space="0" w:color="auto"/>
              <w:left w:val="single" w:sz="4" w:space="0" w:color="auto"/>
              <w:bottom w:val="single" w:sz="4" w:space="0" w:color="auto"/>
              <w:right w:val="single" w:sz="4" w:space="0" w:color="auto"/>
            </w:tcBorders>
          </w:tcPr>
          <w:p w14:paraId="0FC29B04" w14:textId="77777777" w:rsidR="00A448D5" w:rsidRPr="009F0671" w:rsidRDefault="00A448D5" w:rsidP="00120868">
            <w:pPr>
              <w:keepNext/>
              <w:keepLines/>
              <w:overflowPunct w:val="0"/>
              <w:autoSpaceDE w:val="0"/>
              <w:autoSpaceDN w:val="0"/>
              <w:adjustRightInd w:val="0"/>
              <w:spacing w:after="0" w:line="240" w:lineRule="auto"/>
              <w:textAlignment w:val="baseline"/>
              <w:rPr>
                <w:ins w:id="599" w:author="Ericsson User" w:date="2023-02-09T21:31:00Z"/>
                <w:rFonts w:ascii="Arial" w:eastAsia="SimSun" w:hAnsi="Arial" w:cs="Times New Roman"/>
                <w:sz w:val="18"/>
                <w:szCs w:val="20"/>
                <w:lang w:val="x-none" w:eastAsia="zh-CN"/>
              </w:rPr>
            </w:pPr>
          </w:p>
        </w:tc>
        <w:tc>
          <w:tcPr>
            <w:tcW w:w="2428" w:type="dxa"/>
            <w:tcBorders>
              <w:top w:val="single" w:sz="4" w:space="0" w:color="auto"/>
              <w:left w:val="single" w:sz="4" w:space="0" w:color="auto"/>
              <w:bottom w:val="single" w:sz="4" w:space="0" w:color="auto"/>
              <w:right w:val="single" w:sz="4" w:space="0" w:color="auto"/>
            </w:tcBorders>
          </w:tcPr>
          <w:p w14:paraId="37C1A6CB" w14:textId="77777777" w:rsidR="00A448D5" w:rsidRPr="009F0671" w:rsidRDefault="00A448D5" w:rsidP="00120868">
            <w:pPr>
              <w:keepNext/>
              <w:keepLines/>
              <w:overflowPunct w:val="0"/>
              <w:autoSpaceDE w:val="0"/>
              <w:autoSpaceDN w:val="0"/>
              <w:adjustRightInd w:val="0"/>
              <w:spacing w:after="0" w:line="240" w:lineRule="auto"/>
              <w:textAlignment w:val="baseline"/>
              <w:rPr>
                <w:ins w:id="600" w:author="Ericsson User" w:date="2023-02-09T21:31:00Z"/>
                <w:rFonts w:ascii="Arial" w:eastAsia="SimSun" w:hAnsi="Arial" w:cs="Times New Roman"/>
                <w:i/>
                <w:sz w:val="18"/>
                <w:szCs w:val="20"/>
                <w:lang w:val="x-none" w:eastAsia="zh-CN"/>
              </w:rPr>
            </w:pPr>
            <w:ins w:id="601" w:author="Ericsson User" w:date="2023-02-09T21:31:00Z">
              <w:r w:rsidRPr="009F0671">
                <w:rPr>
                  <w:rFonts w:ascii="Arial" w:eastAsia="SimSun" w:hAnsi="Arial" w:cs="Times New Roman"/>
                  <w:i/>
                  <w:sz w:val="18"/>
                  <w:szCs w:val="20"/>
                  <w:lang w:val="x-none" w:eastAsia="zh-CN"/>
                </w:rPr>
                <w:t>1..&lt;</w:t>
              </w:r>
              <w:r w:rsidRPr="009F0671">
                <w:rPr>
                  <w:rFonts w:ascii="Arial" w:eastAsia="SimSun" w:hAnsi="Arial" w:cs="Times New Roman"/>
                  <w:i/>
                  <w:sz w:val="18"/>
                  <w:szCs w:val="20"/>
                  <w:lang w:val="x-none" w:eastAsia="ja-JP"/>
                </w:rPr>
                <w:t xml:space="preserve"> </w:t>
              </w:r>
              <w:proofErr w:type="spellStart"/>
              <w:r w:rsidRPr="009F0671">
                <w:rPr>
                  <w:rFonts w:ascii="Arial" w:eastAsia="SimSun" w:hAnsi="Arial" w:cs="Times New Roman"/>
                  <w:i/>
                  <w:color w:val="000000"/>
                  <w:sz w:val="18"/>
                  <w:szCs w:val="20"/>
                  <w:lang w:val="x-none" w:eastAsia="ja-JP"/>
                </w:rPr>
                <w:t>maxnoofCAG</w:t>
              </w:r>
              <w:r w:rsidRPr="009F0671">
                <w:rPr>
                  <w:rFonts w:ascii="Arial" w:eastAsia="SimSun" w:hAnsi="Arial" w:cs="Times New Roman"/>
                  <w:i/>
                  <w:color w:val="000000"/>
                  <w:sz w:val="18"/>
                  <w:szCs w:val="20"/>
                  <w:lang w:val="x-none" w:eastAsia="zh-CN"/>
                </w:rPr>
                <w:t>forMDT</w:t>
              </w:r>
              <w:proofErr w:type="spellEnd"/>
              <w:r w:rsidRPr="009F0671">
                <w:rPr>
                  <w:rFonts w:ascii="Arial" w:eastAsia="SimSun" w:hAnsi="Arial" w:cs="Times New Roman"/>
                  <w:i/>
                  <w:sz w:val="18"/>
                  <w:szCs w:val="20"/>
                  <w:lang w:val="x-none"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14:paraId="1B289862" w14:textId="77777777" w:rsidR="00A448D5" w:rsidRPr="009F0671" w:rsidRDefault="00A448D5" w:rsidP="00120868">
            <w:pPr>
              <w:keepNext/>
              <w:keepLines/>
              <w:overflowPunct w:val="0"/>
              <w:autoSpaceDE w:val="0"/>
              <w:autoSpaceDN w:val="0"/>
              <w:adjustRightInd w:val="0"/>
              <w:spacing w:after="0" w:line="240" w:lineRule="auto"/>
              <w:textAlignment w:val="baseline"/>
              <w:rPr>
                <w:ins w:id="602" w:author="Ericsson User" w:date="2023-02-09T21:31:00Z"/>
                <w:rFonts w:ascii="Arial" w:eastAsia="SimSun" w:hAnsi="Arial" w:cs="Times New Roman"/>
                <w:sz w:val="18"/>
                <w:szCs w:val="20"/>
                <w:lang w:val="x-none" w:eastAsia="zh-CN"/>
              </w:rPr>
            </w:pPr>
          </w:p>
        </w:tc>
        <w:tc>
          <w:tcPr>
            <w:tcW w:w="2497" w:type="dxa"/>
            <w:tcBorders>
              <w:top w:val="single" w:sz="4" w:space="0" w:color="auto"/>
              <w:left w:val="single" w:sz="4" w:space="0" w:color="auto"/>
              <w:bottom w:val="single" w:sz="4" w:space="0" w:color="auto"/>
              <w:right w:val="single" w:sz="4" w:space="0" w:color="auto"/>
            </w:tcBorders>
          </w:tcPr>
          <w:p w14:paraId="7F6AAAE2" w14:textId="77777777" w:rsidR="00A448D5" w:rsidRPr="009F0671" w:rsidRDefault="00A448D5" w:rsidP="00120868">
            <w:pPr>
              <w:keepNext/>
              <w:keepLines/>
              <w:overflowPunct w:val="0"/>
              <w:autoSpaceDE w:val="0"/>
              <w:autoSpaceDN w:val="0"/>
              <w:adjustRightInd w:val="0"/>
              <w:spacing w:after="0" w:line="240" w:lineRule="auto"/>
              <w:textAlignment w:val="baseline"/>
              <w:rPr>
                <w:ins w:id="603" w:author="Ericsson User" w:date="2023-02-09T21:31:00Z"/>
                <w:rFonts w:ascii="Arial" w:eastAsia="SimSun" w:hAnsi="Arial" w:cs="Times New Roman"/>
                <w:bCs/>
                <w:sz w:val="18"/>
                <w:szCs w:val="20"/>
                <w:lang w:eastAsia="zh-CN"/>
              </w:rPr>
            </w:pPr>
          </w:p>
        </w:tc>
      </w:tr>
      <w:tr w:rsidR="00A448D5" w:rsidRPr="009F0671" w14:paraId="17DBDBBB" w14:textId="77777777" w:rsidTr="00120868">
        <w:trPr>
          <w:ins w:id="604" w:author="Ericsson User" w:date="2023-02-09T21:31:00Z"/>
        </w:trPr>
        <w:tc>
          <w:tcPr>
            <w:tcW w:w="2187" w:type="dxa"/>
            <w:tcBorders>
              <w:top w:val="single" w:sz="4" w:space="0" w:color="auto"/>
              <w:left w:val="single" w:sz="4" w:space="0" w:color="auto"/>
              <w:bottom w:val="single" w:sz="4" w:space="0" w:color="auto"/>
              <w:right w:val="single" w:sz="4" w:space="0" w:color="auto"/>
            </w:tcBorders>
          </w:tcPr>
          <w:p w14:paraId="10FB5A96" w14:textId="77777777" w:rsidR="00A448D5" w:rsidRPr="009F0671" w:rsidRDefault="00A448D5" w:rsidP="00120868">
            <w:pPr>
              <w:keepNext/>
              <w:keepLines/>
              <w:overflowPunct w:val="0"/>
              <w:autoSpaceDE w:val="0"/>
              <w:autoSpaceDN w:val="0"/>
              <w:adjustRightInd w:val="0"/>
              <w:spacing w:after="0" w:line="240" w:lineRule="auto"/>
              <w:ind w:left="74"/>
              <w:textAlignment w:val="baseline"/>
              <w:rPr>
                <w:ins w:id="605" w:author="Ericsson User" w:date="2023-02-09T21:31:00Z"/>
                <w:rFonts w:ascii="Arial" w:eastAsia="SimSun" w:hAnsi="Arial" w:cs="Times New Roman"/>
                <w:sz w:val="18"/>
                <w:szCs w:val="20"/>
                <w:lang w:val="x-none" w:eastAsia="zh-CN"/>
              </w:rPr>
            </w:pPr>
            <w:ins w:id="606" w:author="Ericsson User" w:date="2023-02-09T21:31:00Z">
              <w:r w:rsidRPr="009F0671">
                <w:rPr>
                  <w:rFonts w:ascii="Arial" w:eastAsia="Batang" w:hAnsi="Arial" w:cs="Arial"/>
                  <w:sz w:val="18"/>
                  <w:szCs w:val="20"/>
                  <w:lang w:val="x-none" w:eastAsia="ja-JP"/>
                </w:rPr>
                <w:t>&gt;PLMN Identity</w:t>
              </w:r>
            </w:ins>
          </w:p>
        </w:tc>
        <w:tc>
          <w:tcPr>
            <w:tcW w:w="1019" w:type="dxa"/>
            <w:tcBorders>
              <w:top w:val="single" w:sz="4" w:space="0" w:color="auto"/>
              <w:left w:val="single" w:sz="4" w:space="0" w:color="auto"/>
              <w:bottom w:val="single" w:sz="4" w:space="0" w:color="auto"/>
              <w:right w:val="single" w:sz="4" w:space="0" w:color="auto"/>
            </w:tcBorders>
          </w:tcPr>
          <w:p w14:paraId="15CEDDA6" w14:textId="77777777" w:rsidR="00A448D5" w:rsidRPr="009F0671" w:rsidRDefault="00A448D5" w:rsidP="00120868">
            <w:pPr>
              <w:keepNext/>
              <w:keepLines/>
              <w:overflowPunct w:val="0"/>
              <w:autoSpaceDE w:val="0"/>
              <w:autoSpaceDN w:val="0"/>
              <w:adjustRightInd w:val="0"/>
              <w:spacing w:after="0" w:line="240" w:lineRule="auto"/>
              <w:textAlignment w:val="baseline"/>
              <w:rPr>
                <w:ins w:id="607" w:author="Ericsson User" w:date="2023-02-09T21:31:00Z"/>
                <w:rFonts w:ascii="Arial" w:eastAsia="SimSun" w:hAnsi="Arial" w:cs="Times New Roman"/>
                <w:sz w:val="18"/>
                <w:szCs w:val="20"/>
                <w:lang w:val="x-none" w:eastAsia="zh-CN"/>
              </w:rPr>
            </w:pPr>
            <w:ins w:id="608" w:author="Ericsson User" w:date="2023-02-09T21:31:00Z">
              <w:r w:rsidRPr="009F0671">
                <w:rPr>
                  <w:rFonts w:ascii="Arial" w:eastAsia="Times New Roman" w:hAnsi="Arial" w:cs="Arial"/>
                  <w:sz w:val="18"/>
                  <w:szCs w:val="20"/>
                  <w:lang w:val="x-none" w:eastAsia="ja-JP"/>
                </w:rPr>
                <w:t>M</w:t>
              </w:r>
            </w:ins>
          </w:p>
        </w:tc>
        <w:tc>
          <w:tcPr>
            <w:tcW w:w="2428" w:type="dxa"/>
            <w:tcBorders>
              <w:top w:val="single" w:sz="4" w:space="0" w:color="auto"/>
              <w:left w:val="single" w:sz="4" w:space="0" w:color="auto"/>
              <w:bottom w:val="single" w:sz="4" w:space="0" w:color="auto"/>
              <w:right w:val="single" w:sz="4" w:space="0" w:color="auto"/>
            </w:tcBorders>
          </w:tcPr>
          <w:p w14:paraId="3C19E2C6" w14:textId="77777777" w:rsidR="00A448D5" w:rsidRPr="009F0671" w:rsidRDefault="00A448D5" w:rsidP="00120868">
            <w:pPr>
              <w:keepNext/>
              <w:keepLines/>
              <w:overflowPunct w:val="0"/>
              <w:autoSpaceDE w:val="0"/>
              <w:autoSpaceDN w:val="0"/>
              <w:adjustRightInd w:val="0"/>
              <w:spacing w:after="0" w:line="240" w:lineRule="auto"/>
              <w:textAlignment w:val="baseline"/>
              <w:rPr>
                <w:ins w:id="609" w:author="Ericsson User" w:date="2023-02-09T21:31:00Z"/>
                <w:rFonts w:ascii="Arial" w:eastAsia="SimSun" w:hAnsi="Arial" w:cs="Times New Roman"/>
                <w:i/>
                <w:sz w:val="18"/>
                <w:szCs w:val="20"/>
                <w:lang w:val="x-none" w:eastAsia="zh-CN"/>
              </w:rPr>
            </w:pPr>
          </w:p>
        </w:tc>
        <w:tc>
          <w:tcPr>
            <w:tcW w:w="1676" w:type="dxa"/>
            <w:tcBorders>
              <w:top w:val="single" w:sz="4" w:space="0" w:color="auto"/>
              <w:left w:val="single" w:sz="4" w:space="0" w:color="auto"/>
              <w:bottom w:val="single" w:sz="4" w:space="0" w:color="auto"/>
              <w:right w:val="single" w:sz="4" w:space="0" w:color="auto"/>
            </w:tcBorders>
          </w:tcPr>
          <w:p w14:paraId="481DABFB" w14:textId="77777777" w:rsidR="00A448D5" w:rsidRPr="009F0671" w:rsidRDefault="00A448D5" w:rsidP="00120868">
            <w:pPr>
              <w:keepNext/>
              <w:keepLines/>
              <w:overflowPunct w:val="0"/>
              <w:autoSpaceDE w:val="0"/>
              <w:autoSpaceDN w:val="0"/>
              <w:adjustRightInd w:val="0"/>
              <w:spacing w:after="0" w:line="240" w:lineRule="auto"/>
              <w:textAlignment w:val="baseline"/>
              <w:rPr>
                <w:ins w:id="610" w:author="Ericsson User" w:date="2023-02-09T21:31:00Z"/>
                <w:rFonts w:ascii="Arial" w:eastAsia="SimSun" w:hAnsi="Arial" w:cs="Times New Roman"/>
                <w:sz w:val="18"/>
                <w:szCs w:val="20"/>
                <w:lang w:val="x-none" w:eastAsia="zh-CN"/>
              </w:rPr>
            </w:pPr>
            <w:ins w:id="611" w:author="Ericsson User" w:date="2023-02-09T21:31:00Z">
              <w:r w:rsidRPr="009F0671">
                <w:rPr>
                  <w:rFonts w:ascii="Arial" w:eastAsia="Times New Roman" w:hAnsi="Arial" w:cs="Times New Roman"/>
                  <w:sz w:val="18"/>
                  <w:szCs w:val="20"/>
                  <w:lang w:val="x-none" w:eastAsia="ja-JP"/>
                </w:rPr>
                <w:t>9.3.3.5</w:t>
              </w:r>
            </w:ins>
          </w:p>
        </w:tc>
        <w:tc>
          <w:tcPr>
            <w:tcW w:w="2497" w:type="dxa"/>
            <w:tcBorders>
              <w:top w:val="single" w:sz="4" w:space="0" w:color="auto"/>
              <w:left w:val="single" w:sz="4" w:space="0" w:color="auto"/>
              <w:bottom w:val="single" w:sz="4" w:space="0" w:color="auto"/>
              <w:right w:val="single" w:sz="4" w:space="0" w:color="auto"/>
            </w:tcBorders>
          </w:tcPr>
          <w:p w14:paraId="355BA529" w14:textId="77777777" w:rsidR="00A448D5" w:rsidRPr="009F0671" w:rsidRDefault="00A448D5" w:rsidP="00120868">
            <w:pPr>
              <w:keepNext/>
              <w:keepLines/>
              <w:overflowPunct w:val="0"/>
              <w:autoSpaceDE w:val="0"/>
              <w:autoSpaceDN w:val="0"/>
              <w:adjustRightInd w:val="0"/>
              <w:spacing w:after="0" w:line="240" w:lineRule="auto"/>
              <w:textAlignment w:val="baseline"/>
              <w:rPr>
                <w:ins w:id="612" w:author="Ericsson User" w:date="2023-02-09T21:31:00Z"/>
                <w:rFonts w:ascii="Arial" w:eastAsia="SimSun" w:hAnsi="Arial" w:cs="Times New Roman"/>
                <w:bCs/>
                <w:sz w:val="18"/>
                <w:szCs w:val="20"/>
                <w:lang w:eastAsia="zh-CN"/>
              </w:rPr>
            </w:pPr>
          </w:p>
        </w:tc>
      </w:tr>
      <w:tr w:rsidR="00A448D5" w:rsidRPr="009F0671" w14:paraId="1F643242" w14:textId="77777777" w:rsidTr="00120868">
        <w:trPr>
          <w:ins w:id="613" w:author="Ericsson User" w:date="2023-02-09T21:31:00Z"/>
        </w:trPr>
        <w:tc>
          <w:tcPr>
            <w:tcW w:w="2187" w:type="dxa"/>
            <w:tcBorders>
              <w:top w:val="single" w:sz="4" w:space="0" w:color="auto"/>
              <w:left w:val="single" w:sz="4" w:space="0" w:color="auto"/>
              <w:bottom w:val="single" w:sz="4" w:space="0" w:color="auto"/>
              <w:right w:val="single" w:sz="4" w:space="0" w:color="auto"/>
            </w:tcBorders>
          </w:tcPr>
          <w:p w14:paraId="6889537F" w14:textId="77777777" w:rsidR="00A448D5" w:rsidRPr="009F0671" w:rsidRDefault="00A448D5" w:rsidP="00120868">
            <w:pPr>
              <w:keepNext/>
              <w:keepLines/>
              <w:overflowPunct w:val="0"/>
              <w:autoSpaceDE w:val="0"/>
              <w:autoSpaceDN w:val="0"/>
              <w:adjustRightInd w:val="0"/>
              <w:spacing w:after="0" w:line="240" w:lineRule="auto"/>
              <w:ind w:left="74"/>
              <w:textAlignment w:val="baseline"/>
              <w:rPr>
                <w:ins w:id="614" w:author="Ericsson User" w:date="2023-02-09T21:31:00Z"/>
                <w:rFonts w:ascii="Arial" w:eastAsia="SimSun" w:hAnsi="Arial" w:cs="Times New Roman"/>
                <w:sz w:val="18"/>
                <w:szCs w:val="20"/>
                <w:lang w:val="x-none" w:eastAsia="zh-CN"/>
              </w:rPr>
            </w:pPr>
            <w:ins w:id="615" w:author="Ericsson User" w:date="2023-02-09T21:31:00Z">
              <w:r w:rsidRPr="009F0671">
                <w:rPr>
                  <w:rFonts w:ascii="Arial" w:eastAsia="SimSun" w:hAnsi="Arial" w:cs="Times New Roman"/>
                  <w:sz w:val="18"/>
                  <w:szCs w:val="20"/>
                  <w:lang w:val="x-none" w:eastAsia="zh-CN"/>
                </w:rPr>
                <w:t>&gt;CAG ID</w:t>
              </w:r>
            </w:ins>
          </w:p>
        </w:tc>
        <w:tc>
          <w:tcPr>
            <w:tcW w:w="1019" w:type="dxa"/>
            <w:tcBorders>
              <w:top w:val="single" w:sz="4" w:space="0" w:color="auto"/>
              <w:left w:val="single" w:sz="4" w:space="0" w:color="auto"/>
              <w:bottom w:val="single" w:sz="4" w:space="0" w:color="auto"/>
              <w:right w:val="single" w:sz="4" w:space="0" w:color="auto"/>
            </w:tcBorders>
          </w:tcPr>
          <w:p w14:paraId="775522AC" w14:textId="77777777" w:rsidR="00A448D5" w:rsidRPr="009F0671" w:rsidRDefault="00A448D5" w:rsidP="00120868">
            <w:pPr>
              <w:keepNext/>
              <w:keepLines/>
              <w:overflowPunct w:val="0"/>
              <w:autoSpaceDE w:val="0"/>
              <w:autoSpaceDN w:val="0"/>
              <w:adjustRightInd w:val="0"/>
              <w:spacing w:after="0" w:line="240" w:lineRule="auto"/>
              <w:textAlignment w:val="baseline"/>
              <w:rPr>
                <w:ins w:id="616" w:author="Ericsson User" w:date="2023-02-09T21:31:00Z"/>
                <w:rFonts w:ascii="Arial" w:eastAsia="SimSun" w:hAnsi="Arial" w:cs="Times New Roman"/>
                <w:sz w:val="18"/>
                <w:szCs w:val="20"/>
                <w:lang w:val="x-none" w:eastAsia="zh-CN"/>
              </w:rPr>
            </w:pPr>
            <w:ins w:id="617" w:author="Ericsson User" w:date="2023-02-09T21:31:00Z">
              <w:r w:rsidRPr="009F0671">
                <w:rPr>
                  <w:rFonts w:ascii="Arial" w:eastAsia="SimSun" w:hAnsi="Arial" w:cs="Times New Roman" w:hint="eastAsia"/>
                  <w:sz w:val="18"/>
                  <w:szCs w:val="20"/>
                  <w:lang w:val="x-none" w:eastAsia="zh-CN"/>
                </w:rPr>
                <w:t>M</w:t>
              </w:r>
            </w:ins>
          </w:p>
        </w:tc>
        <w:tc>
          <w:tcPr>
            <w:tcW w:w="2428" w:type="dxa"/>
            <w:tcBorders>
              <w:top w:val="single" w:sz="4" w:space="0" w:color="auto"/>
              <w:left w:val="single" w:sz="4" w:space="0" w:color="auto"/>
              <w:bottom w:val="single" w:sz="4" w:space="0" w:color="auto"/>
              <w:right w:val="single" w:sz="4" w:space="0" w:color="auto"/>
            </w:tcBorders>
          </w:tcPr>
          <w:p w14:paraId="18202423" w14:textId="77777777" w:rsidR="00A448D5" w:rsidRPr="009F0671" w:rsidRDefault="00A448D5" w:rsidP="00120868">
            <w:pPr>
              <w:keepNext/>
              <w:keepLines/>
              <w:overflowPunct w:val="0"/>
              <w:autoSpaceDE w:val="0"/>
              <w:autoSpaceDN w:val="0"/>
              <w:adjustRightInd w:val="0"/>
              <w:spacing w:after="0" w:line="240" w:lineRule="auto"/>
              <w:textAlignment w:val="baseline"/>
              <w:rPr>
                <w:ins w:id="618" w:author="Ericsson User" w:date="2023-02-09T21:31:00Z"/>
                <w:rFonts w:ascii="Arial" w:eastAsia="SimSun" w:hAnsi="Arial" w:cs="Times New Roman"/>
                <w:i/>
                <w:sz w:val="18"/>
                <w:szCs w:val="20"/>
                <w:lang w:val="x-none" w:eastAsia="zh-CN"/>
              </w:rPr>
            </w:pPr>
          </w:p>
        </w:tc>
        <w:tc>
          <w:tcPr>
            <w:tcW w:w="1676" w:type="dxa"/>
            <w:tcBorders>
              <w:top w:val="single" w:sz="4" w:space="0" w:color="auto"/>
              <w:left w:val="single" w:sz="4" w:space="0" w:color="auto"/>
              <w:bottom w:val="single" w:sz="4" w:space="0" w:color="auto"/>
              <w:right w:val="single" w:sz="4" w:space="0" w:color="auto"/>
            </w:tcBorders>
          </w:tcPr>
          <w:p w14:paraId="24170BBD" w14:textId="77777777" w:rsidR="00A448D5" w:rsidRPr="009F0671" w:rsidRDefault="00A448D5" w:rsidP="00120868">
            <w:pPr>
              <w:keepNext/>
              <w:keepLines/>
              <w:overflowPunct w:val="0"/>
              <w:autoSpaceDE w:val="0"/>
              <w:autoSpaceDN w:val="0"/>
              <w:adjustRightInd w:val="0"/>
              <w:spacing w:after="0" w:line="240" w:lineRule="auto"/>
              <w:textAlignment w:val="baseline"/>
              <w:rPr>
                <w:ins w:id="619" w:author="Ericsson User" w:date="2023-02-09T21:31:00Z"/>
                <w:rFonts w:ascii="Arial" w:eastAsia="SimSun" w:hAnsi="Arial" w:cs="Times New Roman"/>
                <w:sz w:val="18"/>
                <w:szCs w:val="20"/>
                <w:lang w:eastAsia="zh-CN"/>
              </w:rPr>
            </w:pPr>
            <w:ins w:id="620" w:author="Ericsson User" w:date="2023-02-09T21:31:00Z">
              <w:r w:rsidRPr="009F0671">
                <w:rPr>
                  <w:rFonts w:ascii="Arial" w:eastAsia="SimSun" w:hAnsi="Arial" w:cs="Times New Roman" w:hint="eastAsia"/>
                  <w:sz w:val="18"/>
                  <w:szCs w:val="20"/>
                  <w:lang w:val="x-none" w:eastAsia="zh-CN"/>
                </w:rPr>
                <w:t>9</w:t>
              </w:r>
              <w:r w:rsidRPr="009F0671">
                <w:rPr>
                  <w:rFonts w:ascii="Arial" w:eastAsia="SimSun" w:hAnsi="Arial" w:cs="Times New Roman"/>
                  <w:sz w:val="18"/>
                  <w:szCs w:val="20"/>
                  <w:lang w:val="x-none" w:eastAsia="zh-CN"/>
                </w:rPr>
                <w:t>.3.3.4</w:t>
              </w:r>
              <w:r w:rsidRPr="009F0671">
                <w:rPr>
                  <w:rFonts w:ascii="Arial" w:eastAsia="SimSun" w:hAnsi="Arial" w:cs="Times New Roman"/>
                  <w:sz w:val="18"/>
                  <w:szCs w:val="20"/>
                  <w:lang w:val="en-US" w:eastAsia="zh-CN"/>
                </w:rPr>
                <w:t>3</w:t>
              </w:r>
            </w:ins>
          </w:p>
        </w:tc>
        <w:tc>
          <w:tcPr>
            <w:tcW w:w="2497" w:type="dxa"/>
            <w:tcBorders>
              <w:top w:val="single" w:sz="4" w:space="0" w:color="auto"/>
              <w:left w:val="single" w:sz="4" w:space="0" w:color="auto"/>
              <w:bottom w:val="single" w:sz="4" w:space="0" w:color="auto"/>
              <w:right w:val="single" w:sz="4" w:space="0" w:color="auto"/>
            </w:tcBorders>
          </w:tcPr>
          <w:p w14:paraId="232A0DE8" w14:textId="77777777" w:rsidR="00A448D5" w:rsidRPr="009F0671" w:rsidRDefault="00A448D5" w:rsidP="00120868">
            <w:pPr>
              <w:keepNext/>
              <w:keepLines/>
              <w:overflowPunct w:val="0"/>
              <w:autoSpaceDE w:val="0"/>
              <w:autoSpaceDN w:val="0"/>
              <w:adjustRightInd w:val="0"/>
              <w:spacing w:after="0" w:line="240" w:lineRule="auto"/>
              <w:textAlignment w:val="baseline"/>
              <w:rPr>
                <w:ins w:id="621" w:author="Ericsson User" w:date="2023-02-09T21:31:00Z"/>
                <w:rFonts w:ascii="Arial" w:eastAsia="SimSun" w:hAnsi="Arial" w:cs="Times New Roman"/>
                <w:bCs/>
                <w:sz w:val="18"/>
                <w:szCs w:val="20"/>
                <w:lang w:eastAsia="zh-CN"/>
              </w:rPr>
            </w:pPr>
          </w:p>
        </w:tc>
      </w:tr>
    </w:tbl>
    <w:p w14:paraId="56FA98AF" w14:textId="77777777" w:rsidR="004F1D6A" w:rsidRDefault="004F1D6A" w:rsidP="009F0671">
      <w:pPr>
        <w:keepNext/>
        <w:keepLines/>
        <w:overflowPunct w:val="0"/>
        <w:autoSpaceDE w:val="0"/>
        <w:autoSpaceDN w:val="0"/>
        <w:adjustRightInd w:val="0"/>
        <w:spacing w:before="60" w:after="180" w:line="240" w:lineRule="auto"/>
        <w:jc w:val="center"/>
        <w:textAlignment w:val="baseline"/>
        <w:rPr>
          <w:ins w:id="622" w:author="Ericsson User" w:date="2023-02-09T21:35:00Z"/>
          <w:rFonts w:ascii="Arial" w:eastAsia="Times New Roman" w:hAnsi="Arial" w:cs="Times New Roman"/>
          <w:b/>
          <w:sz w:val="20"/>
          <w:szCs w:val="20"/>
          <w:lang w:eastAsia="x-none"/>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293A30" w:rsidRPr="004F1D6A" w14:paraId="6CE7F0C7" w14:textId="77777777" w:rsidTr="00120868">
        <w:trPr>
          <w:ins w:id="623" w:author="Ericsson User" w:date="2023-02-09T21:35:00Z"/>
        </w:trPr>
        <w:tc>
          <w:tcPr>
            <w:tcW w:w="3572" w:type="dxa"/>
            <w:tcBorders>
              <w:top w:val="single" w:sz="4" w:space="0" w:color="auto"/>
              <w:left w:val="single" w:sz="4" w:space="0" w:color="auto"/>
              <w:bottom w:val="single" w:sz="4" w:space="0" w:color="auto"/>
              <w:right w:val="single" w:sz="4" w:space="0" w:color="auto"/>
            </w:tcBorders>
            <w:hideMark/>
          </w:tcPr>
          <w:p w14:paraId="7F545BC5" w14:textId="77777777" w:rsidR="00293A30" w:rsidRPr="004F1D6A" w:rsidRDefault="00293A30" w:rsidP="00120868">
            <w:pPr>
              <w:keepNext/>
              <w:keepLines/>
              <w:overflowPunct w:val="0"/>
              <w:autoSpaceDE w:val="0"/>
              <w:autoSpaceDN w:val="0"/>
              <w:adjustRightInd w:val="0"/>
              <w:spacing w:after="0" w:line="240" w:lineRule="auto"/>
              <w:jc w:val="center"/>
              <w:textAlignment w:val="baseline"/>
              <w:rPr>
                <w:ins w:id="624" w:author="Ericsson User" w:date="2023-02-09T21:35:00Z"/>
                <w:rFonts w:ascii="Arial" w:eastAsia="SimSun" w:hAnsi="Arial" w:cs="Times New Roman"/>
                <w:b/>
                <w:sz w:val="18"/>
                <w:szCs w:val="20"/>
                <w:lang w:eastAsia="ja-JP"/>
              </w:rPr>
            </w:pPr>
            <w:ins w:id="625" w:author="Ericsson User" w:date="2023-02-09T21:35:00Z">
              <w:r w:rsidRPr="004F1D6A">
                <w:rPr>
                  <w:rFonts w:ascii="Arial" w:eastAsia="SimSun" w:hAnsi="Arial" w:cs="Times New Roman"/>
                  <w:b/>
                  <w:sz w:val="18"/>
                  <w:szCs w:val="20"/>
                  <w:lang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14:paraId="62518854" w14:textId="77777777" w:rsidR="00293A30" w:rsidRPr="004F1D6A" w:rsidRDefault="00293A30" w:rsidP="00120868">
            <w:pPr>
              <w:keepNext/>
              <w:keepLines/>
              <w:overflowPunct w:val="0"/>
              <w:autoSpaceDE w:val="0"/>
              <w:autoSpaceDN w:val="0"/>
              <w:adjustRightInd w:val="0"/>
              <w:spacing w:after="0" w:line="240" w:lineRule="auto"/>
              <w:jc w:val="center"/>
              <w:textAlignment w:val="baseline"/>
              <w:rPr>
                <w:ins w:id="626" w:author="Ericsson User" w:date="2023-02-09T21:35:00Z"/>
                <w:rFonts w:ascii="Arial" w:eastAsia="SimSun" w:hAnsi="Arial" w:cs="Times New Roman"/>
                <w:b/>
                <w:sz w:val="18"/>
                <w:szCs w:val="20"/>
                <w:lang w:eastAsia="ja-JP"/>
              </w:rPr>
            </w:pPr>
            <w:ins w:id="627" w:author="Ericsson User" w:date="2023-02-09T21:35:00Z">
              <w:r w:rsidRPr="004F1D6A">
                <w:rPr>
                  <w:rFonts w:ascii="Arial" w:eastAsia="SimSun" w:hAnsi="Arial" w:cs="Times New Roman"/>
                  <w:b/>
                  <w:sz w:val="18"/>
                  <w:szCs w:val="20"/>
                  <w:lang w:eastAsia="ja-JP"/>
                </w:rPr>
                <w:t>Explanation</w:t>
              </w:r>
            </w:ins>
          </w:p>
        </w:tc>
      </w:tr>
      <w:tr w:rsidR="00293A30" w:rsidRPr="004F1D6A" w14:paraId="00D86419" w14:textId="77777777" w:rsidTr="00120868">
        <w:trPr>
          <w:ins w:id="628" w:author="Ericsson User" w:date="2023-02-09T21:35:00Z"/>
        </w:trPr>
        <w:tc>
          <w:tcPr>
            <w:tcW w:w="3572" w:type="dxa"/>
            <w:tcBorders>
              <w:top w:val="single" w:sz="4" w:space="0" w:color="auto"/>
              <w:left w:val="single" w:sz="4" w:space="0" w:color="auto"/>
              <w:bottom w:val="single" w:sz="4" w:space="0" w:color="auto"/>
              <w:right w:val="single" w:sz="4" w:space="0" w:color="auto"/>
            </w:tcBorders>
          </w:tcPr>
          <w:p w14:paraId="2B2F36CE" w14:textId="77777777" w:rsidR="00293A30" w:rsidRPr="004F1D6A" w:rsidRDefault="00293A30" w:rsidP="00120868">
            <w:pPr>
              <w:keepNext/>
              <w:keepLines/>
              <w:overflowPunct w:val="0"/>
              <w:autoSpaceDE w:val="0"/>
              <w:autoSpaceDN w:val="0"/>
              <w:adjustRightInd w:val="0"/>
              <w:spacing w:after="0" w:line="240" w:lineRule="auto"/>
              <w:textAlignment w:val="baseline"/>
              <w:rPr>
                <w:ins w:id="629" w:author="Ericsson User" w:date="2023-02-09T21:35:00Z"/>
                <w:rFonts w:ascii="Arial" w:eastAsia="SimSun" w:hAnsi="Arial" w:cs="Times New Roman"/>
                <w:sz w:val="18"/>
                <w:szCs w:val="20"/>
                <w:lang w:eastAsia="ja-JP"/>
              </w:rPr>
            </w:pPr>
            <w:proofErr w:type="spellStart"/>
            <w:ins w:id="630" w:author="Ericsson User" w:date="2023-02-09T21:35:00Z">
              <w:r w:rsidRPr="004F1D6A">
                <w:rPr>
                  <w:rFonts w:ascii="Arial" w:eastAsia="SimSun" w:hAnsi="Arial" w:cs="Times New Roman"/>
                  <w:sz w:val="18"/>
                  <w:szCs w:val="20"/>
                  <w:lang w:eastAsia="ja-JP"/>
                </w:rPr>
                <w:t>maxnoof</w:t>
              </w:r>
              <w:r>
                <w:rPr>
                  <w:rFonts w:ascii="Arial" w:eastAsia="SimSun" w:hAnsi="Arial" w:cs="Times New Roman"/>
                  <w:sz w:val="18"/>
                  <w:szCs w:val="20"/>
                  <w:lang w:eastAsia="ja-JP"/>
                </w:rPr>
                <w:t>CAG</w:t>
              </w:r>
              <w:r w:rsidRPr="004F1D6A">
                <w:rPr>
                  <w:rFonts w:ascii="Arial" w:eastAsia="SimSun" w:hAnsi="Arial" w:cs="Times New Roman"/>
                  <w:sz w:val="18"/>
                  <w:szCs w:val="20"/>
                  <w:lang w:eastAsia="zh-CN"/>
                </w:rPr>
                <w:t>forMDT</w:t>
              </w:r>
              <w:proofErr w:type="spellEnd"/>
            </w:ins>
          </w:p>
        </w:tc>
        <w:tc>
          <w:tcPr>
            <w:tcW w:w="6236" w:type="dxa"/>
            <w:tcBorders>
              <w:top w:val="single" w:sz="4" w:space="0" w:color="auto"/>
              <w:left w:val="single" w:sz="4" w:space="0" w:color="auto"/>
              <w:bottom w:val="single" w:sz="4" w:space="0" w:color="auto"/>
              <w:right w:val="single" w:sz="4" w:space="0" w:color="auto"/>
            </w:tcBorders>
          </w:tcPr>
          <w:p w14:paraId="4D563FBF" w14:textId="77777777" w:rsidR="00293A30" w:rsidRPr="004F1D6A" w:rsidRDefault="00293A30" w:rsidP="00120868">
            <w:pPr>
              <w:keepNext/>
              <w:keepLines/>
              <w:overflowPunct w:val="0"/>
              <w:autoSpaceDE w:val="0"/>
              <w:autoSpaceDN w:val="0"/>
              <w:adjustRightInd w:val="0"/>
              <w:spacing w:after="0" w:line="240" w:lineRule="auto"/>
              <w:textAlignment w:val="baseline"/>
              <w:rPr>
                <w:ins w:id="631" w:author="Ericsson User" w:date="2023-02-09T21:35:00Z"/>
                <w:rFonts w:ascii="Arial" w:eastAsia="SimSun" w:hAnsi="Arial" w:cs="Times New Roman"/>
                <w:sz w:val="18"/>
                <w:szCs w:val="20"/>
                <w:lang w:eastAsia="ja-JP"/>
              </w:rPr>
            </w:pPr>
            <w:ins w:id="632" w:author="Ericsson User" w:date="2023-02-09T21:35:00Z">
              <w:r>
                <w:rPr>
                  <w:rFonts w:ascii="Arial" w:eastAsia="SimSun" w:hAnsi="Arial" w:cs="Times New Roman"/>
                  <w:sz w:val="18"/>
                  <w:szCs w:val="20"/>
                  <w:lang w:eastAsia="ja-JP"/>
                </w:rPr>
                <w:t xml:space="preserve">Maximum no. </w:t>
              </w:r>
              <w:r w:rsidRPr="004F1D6A">
                <w:rPr>
                  <w:rFonts w:ascii="Arial" w:eastAsia="SimSun" w:hAnsi="Arial" w:cs="Times New Roman"/>
                  <w:sz w:val="18"/>
                  <w:szCs w:val="20"/>
                  <w:lang w:eastAsia="ja-JP"/>
                </w:rPr>
                <w:t xml:space="preserve">of </w:t>
              </w:r>
              <w:r>
                <w:rPr>
                  <w:rFonts w:ascii="Arial" w:eastAsia="SimSun" w:hAnsi="Arial" w:cs="Times New Roman"/>
                  <w:sz w:val="18"/>
                  <w:szCs w:val="20"/>
                  <w:lang w:eastAsia="ja-JP"/>
                </w:rPr>
                <w:t>PNI-NPN</w:t>
              </w:r>
              <w:r w:rsidRPr="004F1D6A">
                <w:rPr>
                  <w:rFonts w:ascii="Arial" w:eastAsia="SimSun" w:hAnsi="Arial" w:cs="Times New Roman"/>
                  <w:sz w:val="18"/>
                  <w:szCs w:val="20"/>
                  <w:lang w:eastAsia="ja-JP"/>
                </w:rPr>
                <w:t xml:space="preserve"> </w:t>
              </w:r>
              <w:r>
                <w:rPr>
                  <w:rFonts w:ascii="Arial" w:eastAsia="SimSun" w:hAnsi="Arial" w:cs="Times New Roman"/>
                  <w:sz w:val="18"/>
                  <w:szCs w:val="20"/>
                  <w:lang w:eastAsia="ja-JP"/>
                </w:rPr>
                <w:t>CAG IDs</w:t>
              </w:r>
              <w:r w:rsidRPr="004F1D6A">
                <w:rPr>
                  <w:rFonts w:ascii="Arial" w:eastAsia="SimSun" w:hAnsi="Arial" w:cs="Times New Roman"/>
                  <w:sz w:val="18"/>
                  <w:szCs w:val="20"/>
                  <w:lang w:eastAsia="ja-JP"/>
                </w:rPr>
                <w:t xml:space="preserve">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8</w:t>
              </w:r>
              <w:r w:rsidRPr="004F1D6A">
                <w:rPr>
                  <w:rFonts w:ascii="Arial" w:eastAsia="SimSun" w:hAnsi="Arial" w:cs="Times New Roman"/>
                  <w:sz w:val="18"/>
                  <w:szCs w:val="20"/>
                  <w:lang w:eastAsia="ja-JP"/>
                </w:rPr>
                <w:t>.</w:t>
              </w:r>
            </w:ins>
          </w:p>
        </w:tc>
      </w:tr>
    </w:tbl>
    <w:p w14:paraId="09433BBD" w14:textId="77777777" w:rsidR="00293A30" w:rsidRDefault="00293A30" w:rsidP="009F0671">
      <w:pPr>
        <w:keepNext/>
        <w:keepLines/>
        <w:overflowPunct w:val="0"/>
        <w:autoSpaceDE w:val="0"/>
        <w:autoSpaceDN w:val="0"/>
        <w:adjustRightInd w:val="0"/>
        <w:spacing w:before="60" w:after="180" w:line="240" w:lineRule="auto"/>
        <w:jc w:val="center"/>
        <w:textAlignment w:val="baseline"/>
        <w:rPr>
          <w:ins w:id="633" w:author="Ericsson User" w:date="2023-02-09T21:31:00Z"/>
          <w:rFonts w:ascii="Arial" w:eastAsia="Times New Roman" w:hAnsi="Arial" w:cs="Times New Roman"/>
          <w:b/>
          <w:sz w:val="20"/>
          <w:szCs w:val="20"/>
          <w:lang w:eastAsia="x-none"/>
        </w:rPr>
      </w:pPr>
    </w:p>
    <w:p w14:paraId="75268F2B" w14:textId="658FCFD9" w:rsidR="00A448D5" w:rsidRPr="009F0671" w:rsidRDefault="00A448D5" w:rsidP="00A448D5">
      <w:pPr>
        <w:keepNext/>
        <w:keepLines/>
        <w:overflowPunct w:val="0"/>
        <w:autoSpaceDE w:val="0"/>
        <w:autoSpaceDN w:val="0"/>
        <w:adjustRightInd w:val="0"/>
        <w:spacing w:before="120" w:after="180" w:line="240" w:lineRule="auto"/>
        <w:textAlignment w:val="baseline"/>
        <w:outlineLvl w:val="3"/>
        <w:rPr>
          <w:ins w:id="634" w:author="Ericsson User" w:date="2023-02-09T21:31:00Z"/>
          <w:rFonts w:ascii="Arial" w:eastAsia="Times New Roman" w:hAnsi="Arial" w:cs="Times New Roman"/>
          <w:sz w:val="24"/>
          <w:szCs w:val="20"/>
          <w:lang w:eastAsia="ja-JP"/>
        </w:rPr>
      </w:pPr>
      <w:ins w:id="635" w:author="Ericsson User" w:date="2023-02-09T21:31:00Z">
        <w:r w:rsidRPr="009F0671">
          <w:rPr>
            <w:rFonts w:ascii="Arial" w:eastAsia="Times New Roman" w:hAnsi="Arial" w:cs="Times New Roman"/>
            <w:sz w:val="24"/>
            <w:szCs w:val="20"/>
            <w:lang w:eastAsia="ja-JP"/>
          </w:rPr>
          <w:t>9.3.3.</w:t>
        </w:r>
        <w:r>
          <w:rPr>
            <w:rFonts w:ascii="Arial" w:eastAsia="Times New Roman" w:hAnsi="Arial" w:cs="Times New Roman"/>
            <w:sz w:val="24"/>
            <w:szCs w:val="20"/>
            <w:lang w:eastAsia="ja-JP"/>
          </w:rPr>
          <w:t>y</w:t>
        </w:r>
        <w:r w:rsidRPr="009F0671">
          <w:rPr>
            <w:rFonts w:ascii="Arial" w:eastAsia="Times New Roman" w:hAnsi="Arial" w:cs="Times New Roman"/>
            <w:sz w:val="24"/>
            <w:szCs w:val="20"/>
            <w:lang w:eastAsia="ja-JP"/>
          </w:rPr>
          <w:tab/>
        </w:r>
        <w:r>
          <w:rPr>
            <w:rFonts w:ascii="Arial" w:eastAsia="Times New Roman" w:hAnsi="Arial" w:cs="Times New Roman"/>
            <w:sz w:val="24"/>
            <w:szCs w:val="20"/>
            <w:lang w:eastAsia="ja-JP"/>
          </w:rPr>
          <w:t>S</w:t>
        </w:r>
        <w:r w:rsidRPr="009F0671">
          <w:rPr>
            <w:rFonts w:ascii="Arial" w:eastAsia="Times New Roman" w:hAnsi="Arial" w:cs="Times New Roman"/>
            <w:sz w:val="24"/>
            <w:szCs w:val="20"/>
            <w:lang w:eastAsia="ja-JP"/>
          </w:rPr>
          <w:t xml:space="preserve">NPN Area Scope </w:t>
        </w:r>
        <w:r>
          <w:rPr>
            <w:rFonts w:ascii="Arial" w:eastAsia="Times New Roman" w:hAnsi="Arial" w:cs="Times New Roman"/>
            <w:sz w:val="24"/>
            <w:szCs w:val="20"/>
            <w:lang w:eastAsia="ja-JP"/>
          </w:rPr>
          <w:t>for</w:t>
        </w:r>
        <w:r w:rsidRPr="009F0671">
          <w:rPr>
            <w:rFonts w:ascii="Arial" w:eastAsia="Times New Roman" w:hAnsi="Arial" w:cs="Times New Roman"/>
            <w:sz w:val="24"/>
            <w:szCs w:val="20"/>
            <w:lang w:eastAsia="ja-JP"/>
          </w:rPr>
          <w:t xml:space="preserve">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601"/>
        <w:gridCol w:w="1503"/>
        <w:gridCol w:w="2497"/>
      </w:tblGrid>
      <w:tr w:rsidR="00A448D5" w:rsidRPr="009F0671" w14:paraId="2673A671" w14:textId="77777777" w:rsidTr="003B3464">
        <w:trPr>
          <w:ins w:id="636" w:author="Ericsson User" w:date="2023-02-09T21:31:00Z"/>
        </w:trPr>
        <w:tc>
          <w:tcPr>
            <w:tcW w:w="2187" w:type="dxa"/>
            <w:tcBorders>
              <w:top w:val="single" w:sz="4" w:space="0" w:color="auto"/>
              <w:left w:val="single" w:sz="4" w:space="0" w:color="auto"/>
              <w:bottom w:val="single" w:sz="4" w:space="0" w:color="auto"/>
              <w:right w:val="single" w:sz="4" w:space="0" w:color="auto"/>
            </w:tcBorders>
            <w:hideMark/>
          </w:tcPr>
          <w:p w14:paraId="634F4F3E"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637" w:author="Ericsson User" w:date="2023-02-09T21:31:00Z"/>
                <w:rFonts w:ascii="Arial" w:eastAsia="SimSun" w:hAnsi="Arial" w:cs="Times New Roman"/>
                <w:b/>
                <w:sz w:val="18"/>
                <w:szCs w:val="20"/>
                <w:lang w:val="x-none" w:eastAsia="ja-JP"/>
              </w:rPr>
            </w:pPr>
            <w:ins w:id="638" w:author="Ericsson User" w:date="2023-02-09T21:31:00Z">
              <w:r w:rsidRPr="009F0671">
                <w:rPr>
                  <w:rFonts w:ascii="Arial" w:eastAsia="SimSun" w:hAnsi="Arial" w:cs="Times New Roman"/>
                  <w:b/>
                  <w:sz w:val="18"/>
                  <w:szCs w:val="20"/>
                  <w:lang w:val="x-none"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14:paraId="749FE9A4"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639" w:author="Ericsson User" w:date="2023-02-09T21:31:00Z"/>
                <w:rFonts w:ascii="Arial" w:eastAsia="SimSun" w:hAnsi="Arial" w:cs="Times New Roman"/>
                <w:b/>
                <w:sz w:val="18"/>
                <w:szCs w:val="20"/>
                <w:lang w:val="x-none" w:eastAsia="ja-JP"/>
              </w:rPr>
            </w:pPr>
            <w:ins w:id="640" w:author="Ericsson User" w:date="2023-02-09T21:31:00Z">
              <w:r w:rsidRPr="009F0671">
                <w:rPr>
                  <w:rFonts w:ascii="Arial" w:eastAsia="SimSun" w:hAnsi="Arial" w:cs="Times New Roman"/>
                  <w:b/>
                  <w:sz w:val="18"/>
                  <w:szCs w:val="20"/>
                  <w:lang w:val="x-none" w:eastAsia="ja-JP"/>
                </w:rPr>
                <w:t>Presence</w:t>
              </w:r>
            </w:ins>
          </w:p>
        </w:tc>
        <w:tc>
          <w:tcPr>
            <w:tcW w:w="2601" w:type="dxa"/>
            <w:tcBorders>
              <w:top w:val="single" w:sz="4" w:space="0" w:color="auto"/>
              <w:left w:val="single" w:sz="4" w:space="0" w:color="auto"/>
              <w:bottom w:val="single" w:sz="4" w:space="0" w:color="auto"/>
              <w:right w:val="single" w:sz="4" w:space="0" w:color="auto"/>
            </w:tcBorders>
            <w:hideMark/>
          </w:tcPr>
          <w:p w14:paraId="35D33CE7"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641" w:author="Ericsson User" w:date="2023-02-09T21:31:00Z"/>
                <w:rFonts w:ascii="Arial" w:eastAsia="SimSun" w:hAnsi="Arial" w:cs="Times New Roman"/>
                <w:b/>
                <w:sz w:val="18"/>
                <w:szCs w:val="20"/>
                <w:lang w:val="x-none" w:eastAsia="ja-JP"/>
              </w:rPr>
            </w:pPr>
            <w:ins w:id="642" w:author="Ericsson User" w:date="2023-02-09T21:31:00Z">
              <w:r w:rsidRPr="009F0671">
                <w:rPr>
                  <w:rFonts w:ascii="Arial" w:eastAsia="SimSun" w:hAnsi="Arial" w:cs="Times New Roman"/>
                  <w:b/>
                  <w:sz w:val="18"/>
                  <w:szCs w:val="20"/>
                  <w:lang w:val="x-none" w:eastAsia="ja-JP"/>
                </w:rPr>
                <w:t>Range</w:t>
              </w:r>
            </w:ins>
          </w:p>
        </w:tc>
        <w:tc>
          <w:tcPr>
            <w:tcW w:w="1503" w:type="dxa"/>
            <w:tcBorders>
              <w:top w:val="single" w:sz="4" w:space="0" w:color="auto"/>
              <w:left w:val="single" w:sz="4" w:space="0" w:color="auto"/>
              <w:bottom w:val="single" w:sz="4" w:space="0" w:color="auto"/>
              <w:right w:val="single" w:sz="4" w:space="0" w:color="auto"/>
            </w:tcBorders>
            <w:hideMark/>
          </w:tcPr>
          <w:p w14:paraId="03D43B5E"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643" w:author="Ericsson User" w:date="2023-02-09T21:31:00Z"/>
                <w:rFonts w:ascii="Arial" w:eastAsia="SimSun" w:hAnsi="Arial" w:cs="Times New Roman"/>
                <w:b/>
                <w:sz w:val="18"/>
                <w:szCs w:val="20"/>
                <w:lang w:val="x-none" w:eastAsia="ja-JP"/>
              </w:rPr>
            </w:pPr>
            <w:ins w:id="644" w:author="Ericsson User" w:date="2023-02-09T21:31:00Z">
              <w:r w:rsidRPr="009F0671">
                <w:rPr>
                  <w:rFonts w:ascii="Arial" w:eastAsia="SimSun" w:hAnsi="Arial" w:cs="Times New Roman"/>
                  <w:b/>
                  <w:sz w:val="18"/>
                  <w:szCs w:val="20"/>
                  <w:lang w:val="x-none"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14:paraId="7FF649A1"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645" w:author="Ericsson User" w:date="2023-02-09T21:31:00Z"/>
                <w:rFonts w:ascii="Arial" w:eastAsia="SimSun" w:hAnsi="Arial" w:cs="Times New Roman"/>
                <w:b/>
                <w:sz w:val="18"/>
                <w:szCs w:val="20"/>
                <w:lang w:val="x-none" w:eastAsia="ja-JP"/>
              </w:rPr>
            </w:pPr>
            <w:ins w:id="646" w:author="Ericsson User" w:date="2023-02-09T21:31:00Z">
              <w:r w:rsidRPr="009F0671">
                <w:rPr>
                  <w:rFonts w:ascii="Arial" w:eastAsia="SimSun" w:hAnsi="Arial" w:cs="Times New Roman"/>
                  <w:b/>
                  <w:sz w:val="18"/>
                  <w:szCs w:val="20"/>
                  <w:lang w:val="x-none" w:eastAsia="ja-JP"/>
                </w:rPr>
                <w:t>Semantics description</w:t>
              </w:r>
            </w:ins>
          </w:p>
        </w:tc>
      </w:tr>
      <w:tr w:rsidR="00A448D5" w:rsidRPr="009F0671" w14:paraId="1BE8CB0F" w14:textId="77777777" w:rsidTr="003B3464">
        <w:trPr>
          <w:ins w:id="647" w:author="Ericsson User" w:date="2023-02-09T21:31:00Z"/>
        </w:trPr>
        <w:tc>
          <w:tcPr>
            <w:tcW w:w="2187" w:type="dxa"/>
            <w:tcBorders>
              <w:top w:val="single" w:sz="4" w:space="0" w:color="auto"/>
              <w:left w:val="single" w:sz="4" w:space="0" w:color="auto"/>
              <w:bottom w:val="single" w:sz="4" w:space="0" w:color="auto"/>
              <w:right w:val="single" w:sz="4" w:space="0" w:color="auto"/>
            </w:tcBorders>
          </w:tcPr>
          <w:p w14:paraId="3DC507C1" w14:textId="38C87B95" w:rsidR="00A448D5" w:rsidRPr="009F0671" w:rsidRDefault="00A448D5" w:rsidP="00120868">
            <w:pPr>
              <w:keepNext/>
              <w:keepLines/>
              <w:overflowPunct w:val="0"/>
              <w:autoSpaceDE w:val="0"/>
              <w:autoSpaceDN w:val="0"/>
              <w:adjustRightInd w:val="0"/>
              <w:spacing w:after="0" w:line="240" w:lineRule="auto"/>
              <w:ind w:left="720" w:hangingChars="400" w:hanging="720"/>
              <w:textAlignment w:val="baseline"/>
              <w:rPr>
                <w:ins w:id="648" w:author="Ericsson User" w:date="2023-02-09T21:31:00Z"/>
                <w:rFonts w:ascii="Arial" w:eastAsia="SimSun" w:hAnsi="Arial" w:cs="Times New Roman"/>
                <w:sz w:val="18"/>
                <w:szCs w:val="20"/>
                <w:lang w:val="x-none" w:eastAsia="ja-JP"/>
              </w:rPr>
            </w:pPr>
            <w:ins w:id="649" w:author="Ericsson User" w:date="2023-02-09T21:31:00Z">
              <w:r>
                <w:rPr>
                  <w:rFonts w:ascii="Arial" w:eastAsia="SimSun" w:hAnsi="Arial" w:cs="Times New Roman"/>
                  <w:sz w:val="18"/>
                  <w:szCs w:val="20"/>
                  <w:lang w:val="en-US" w:eastAsia="zh-CN"/>
                </w:rPr>
                <w:t>SNPN</w:t>
              </w:r>
              <w:r w:rsidRPr="009F0671">
                <w:rPr>
                  <w:rFonts w:ascii="Arial" w:eastAsia="SimSun" w:hAnsi="Arial" w:cs="Times New Roman"/>
                  <w:sz w:val="18"/>
                  <w:szCs w:val="20"/>
                  <w:lang w:val="x-none" w:eastAsia="zh-CN"/>
                </w:rPr>
                <w:t xml:space="preserve"> List for MDT</w:t>
              </w:r>
            </w:ins>
          </w:p>
        </w:tc>
        <w:tc>
          <w:tcPr>
            <w:tcW w:w="1019" w:type="dxa"/>
            <w:tcBorders>
              <w:top w:val="single" w:sz="4" w:space="0" w:color="auto"/>
              <w:left w:val="single" w:sz="4" w:space="0" w:color="auto"/>
              <w:bottom w:val="single" w:sz="4" w:space="0" w:color="auto"/>
              <w:right w:val="single" w:sz="4" w:space="0" w:color="auto"/>
            </w:tcBorders>
          </w:tcPr>
          <w:p w14:paraId="4AC754A0" w14:textId="77777777" w:rsidR="00A448D5" w:rsidRPr="009F0671" w:rsidRDefault="00A448D5" w:rsidP="00120868">
            <w:pPr>
              <w:keepNext/>
              <w:keepLines/>
              <w:overflowPunct w:val="0"/>
              <w:autoSpaceDE w:val="0"/>
              <w:autoSpaceDN w:val="0"/>
              <w:adjustRightInd w:val="0"/>
              <w:spacing w:after="0" w:line="240" w:lineRule="auto"/>
              <w:textAlignment w:val="baseline"/>
              <w:rPr>
                <w:ins w:id="650" w:author="Ericsson User" w:date="2023-02-09T21:31:00Z"/>
                <w:rFonts w:ascii="Arial" w:eastAsia="SimSun" w:hAnsi="Arial" w:cs="Times New Roman"/>
                <w:sz w:val="18"/>
                <w:szCs w:val="20"/>
                <w:lang w:val="x-none" w:eastAsia="zh-CN"/>
              </w:rPr>
            </w:pPr>
          </w:p>
        </w:tc>
        <w:tc>
          <w:tcPr>
            <w:tcW w:w="2601" w:type="dxa"/>
            <w:tcBorders>
              <w:top w:val="single" w:sz="4" w:space="0" w:color="auto"/>
              <w:left w:val="single" w:sz="4" w:space="0" w:color="auto"/>
              <w:bottom w:val="single" w:sz="4" w:space="0" w:color="auto"/>
              <w:right w:val="single" w:sz="4" w:space="0" w:color="auto"/>
            </w:tcBorders>
          </w:tcPr>
          <w:p w14:paraId="5C064BF9" w14:textId="09392011" w:rsidR="00A448D5" w:rsidRPr="009F0671" w:rsidRDefault="00A448D5" w:rsidP="00120868">
            <w:pPr>
              <w:keepNext/>
              <w:keepLines/>
              <w:overflowPunct w:val="0"/>
              <w:autoSpaceDE w:val="0"/>
              <w:autoSpaceDN w:val="0"/>
              <w:adjustRightInd w:val="0"/>
              <w:spacing w:after="0" w:line="240" w:lineRule="auto"/>
              <w:textAlignment w:val="baseline"/>
              <w:rPr>
                <w:ins w:id="651" w:author="Ericsson User" w:date="2023-02-09T21:31:00Z"/>
                <w:rFonts w:ascii="Arial" w:eastAsia="SimSun" w:hAnsi="Arial" w:cs="Times New Roman"/>
                <w:i/>
                <w:sz w:val="18"/>
                <w:szCs w:val="20"/>
                <w:lang w:val="x-none" w:eastAsia="zh-CN"/>
              </w:rPr>
            </w:pPr>
            <w:ins w:id="652" w:author="Ericsson User" w:date="2023-02-09T21:31:00Z">
              <w:r w:rsidRPr="009F0671">
                <w:rPr>
                  <w:rFonts w:ascii="Arial" w:eastAsia="SimSun" w:hAnsi="Arial" w:cs="Times New Roman"/>
                  <w:i/>
                  <w:sz w:val="18"/>
                  <w:szCs w:val="20"/>
                  <w:lang w:val="x-none" w:eastAsia="zh-CN"/>
                </w:rPr>
                <w:t>1..&lt;</w:t>
              </w:r>
              <w:r w:rsidRPr="009F0671">
                <w:rPr>
                  <w:rFonts w:ascii="Arial" w:eastAsia="SimSun" w:hAnsi="Arial" w:cs="Times New Roman"/>
                  <w:i/>
                  <w:sz w:val="18"/>
                  <w:szCs w:val="20"/>
                  <w:lang w:val="x-none" w:eastAsia="ja-JP"/>
                </w:rPr>
                <w:t xml:space="preserve"> </w:t>
              </w:r>
              <w:proofErr w:type="spellStart"/>
              <w:r w:rsidRPr="009F0671">
                <w:rPr>
                  <w:rFonts w:ascii="Arial" w:eastAsia="SimSun" w:hAnsi="Arial" w:cs="Times New Roman"/>
                  <w:i/>
                  <w:color w:val="000000"/>
                  <w:sz w:val="18"/>
                  <w:szCs w:val="20"/>
                  <w:lang w:val="x-none" w:eastAsia="ja-JP"/>
                </w:rPr>
                <w:t>maxnoof</w:t>
              </w:r>
            </w:ins>
            <w:ins w:id="653" w:author="Ericsson User" w:date="2023-02-09T21:32:00Z">
              <w:r>
                <w:rPr>
                  <w:rFonts w:ascii="Arial" w:eastAsia="SimSun" w:hAnsi="Arial" w:cs="Times New Roman"/>
                  <w:i/>
                  <w:color w:val="000000"/>
                  <w:sz w:val="18"/>
                  <w:szCs w:val="20"/>
                  <w:lang w:val="en-US" w:eastAsia="ja-JP"/>
                </w:rPr>
                <w:t>SNPN</w:t>
              </w:r>
            </w:ins>
            <w:ins w:id="654" w:author="Ericsson User" w:date="2023-02-09T21:31:00Z">
              <w:r w:rsidRPr="009F0671">
                <w:rPr>
                  <w:rFonts w:ascii="Arial" w:eastAsia="SimSun" w:hAnsi="Arial" w:cs="Times New Roman"/>
                  <w:i/>
                  <w:color w:val="000000"/>
                  <w:sz w:val="18"/>
                  <w:szCs w:val="20"/>
                  <w:lang w:val="x-none" w:eastAsia="zh-CN"/>
                </w:rPr>
                <w:t>forMDT</w:t>
              </w:r>
              <w:proofErr w:type="spellEnd"/>
              <w:r w:rsidRPr="009F0671">
                <w:rPr>
                  <w:rFonts w:ascii="Arial" w:eastAsia="SimSun" w:hAnsi="Arial" w:cs="Times New Roman"/>
                  <w:i/>
                  <w:sz w:val="18"/>
                  <w:szCs w:val="20"/>
                  <w:lang w:val="x-none" w:eastAsia="zh-CN"/>
                </w:rPr>
                <w:t xml:space="preserve"> &gt;</w:t>
              </w:r>
            </w:ins>
          </w:p>
        </w:tc>
        <w:tc>
          <w:tcPr>
            <w:tcW w:w="1503" w:type="dxa"/>
            <w:tcBorders>
              <w:top w:val="single" w:sz="4" w:space="0" w:color="auto"/>
              <w:left w:val="single" w:sz="4" w:space="0" w:color="auto"/>
              <w:bottom w:val="single" w:sz="4" w:space="0" w:color="auto"/>
              <w:right w:val="single" w:sz="4" w:space="0" w:color="auto"/>
            </w:tcBorders>
          </w:tcPr>
          <w:p w14:paraId="789D8517" w14:textId="77777777" w:rsidR="00A448D5" w:rsidRPr="009F0671" w:rsidRDefault="00A448D5" w:rsidP="00120868">
            <w:pPr>
              <w:keepNext/>
              <w:keepLines/>
              <w:overflowPunct w:val="0"/>
              <w:autoSpaceDE w:val="0"/>
              <w:autoSpaceDN w:val="0"/>
              <w:adjustRightInd w:val="0"/>
              <w:spacing w:after="0" w:line="240" w:lineRule="auto"/>
              <w:textAlignment w:val="baseline"/>
              <w:rPr>
                <w:ins w:id="655" w:author="Ericsson User" w:date="2023-02-09T21:31:00Z"/>
                <w:rFonts w:ascii="Arial" w:eastAsia="SimSun" w:hAnsi="Arial" w:cs="Times New Roman"/>
                <w:sz w:val="18"/>
                <w:szCs w:val="20"/>
                <w:lang w:val="x-none" w:eastAsia="zh-CN"/>
              </w:rPr>
            </w:pPr>
          </w:p>
        </w:tc>
        <w:tc>
          <w:tcPr>
            <w:tcW w:w="2497" w:type="dxa"/>
            <w:tcBorders>
              <w:top w:val="single" w:sz="4" w:space="0" w:color="auto"/>
              <w:left w:val="single" w:sz="4" w:space="0" w:color="auto"/>
              <w:bottom w:val="single" w:sz="4" w:space="0" w:color="auto"/>
              <w:right w:val="single" w:sz="4" w:space="0" w:color="auto"/>
            </w:tcBorders>
          </w:tcPr>
          <w:p w14:paraId="4E07CA4D" w14:textId="77777777" w:rsidR="00A448D5" w:rsidRPr="009F0671" w:rsidRDefault="00A448D5" w:rsidP="00120868">
            <w:pPr>
              <w:keepNext/>
              <w:keepLines/>
              <w:overflowPunct w:val="0"/>
              <w:autoSpaceDE w:val="0"/>
              <w:autoSpaceDN w:val="0"/>
              <w:adjustRightInd w:val="0"/>
              <w:spacing w:after="0" w:line="240" w:lineRule="auto"/>
              <w:textAlignment w:val="baseline"/>
              <w:rPr>
                <w:ins w:id="656" w:author="Ericsson User" w:date="2023-02-09T21:31:00Z"/>
                <w:rFonts w:ascii="Arial" w:eastAsia="SimSun" w:hAnsi="Arial" w:cs="Times New Roman"/>
                <w:bCs/>
                <w:sz w:val="18"/>
                <w:szCs w:val="20"/>
                <w:lang w:eastAsia="zh-CN"/>
              </w:rPr>
            </w:pPr>
          </w:p>
        </w:tc>
      </w:tr>
      <w:tr w:rsidR="00A448D5" w:rsidRPr="009F0671" w14:paraId="3306C43F" w14:textId="77777777" w:rsidTr="003B3464">
        <w:trPr>
          <w:ins w:id="657" w:author="Ericsson User" w:date="2023-02-09T21:31:00Z"/>
        </w:trPr>
        <w:tc>
          <w:tcPr>
            <w:tcW w:w="2187" w:type="dxa"/>
            <w:tcBorders>
              <w:top w:val="single" w:sz="4" w:space="0" w:color="auto"/>
              <w:left w:val="single" w:sz="4" w:space="0" w:color="auto"/>
              <w:bottom w:val="single" w:sz="4" w:space="0" w:color="auto"/>
              <w:right w:val="single" w:sz="4" w:space="0" w:color="auto"/>
            </w:tcBorders>
          </w:tcPr>
          <w:p w14:paraId="4CC2C52E" w14:textId="77777777" w:rsidR="00A448D5" w:rsidRPr="009F0671" w:rsidRDefault="00A448D5" w:rsidP="00120868">
            <w:pPr>
              <w:keepNext/>
              <w:keepLines/>
              <w:overflowPunct w:val="0"/>
              <w:autoSpaceDE w:val="0"/>
              <w:autoSpaceDN w:val="0"/>
              <w:adjustRightInd w:val="0"/>
              <w:spacing w:after="0" w:line="240" w:lineRule="auto"/>
              <w:ind w:left="74"/>
              <w:textAlignment w:val="baseline"/>
              <w:rPr>
                <w:ins w:id="658" w:author="Ericsson User" w:date="2023-02-09T21:31:00Z"/>
                <w:rFonts w:ascii="Arial" w:eastAsia="SimSun" w:hAnsi="Arial" w:cs="Times New Roman"/>
                <w:sz w:val="18"/>
                <w:szCs w:val="20"/>
                <w:lang w:val="x-none" w:eastAsia="zh-CN"/>
              </w:rPr>
            </w:pPr>
            <w:ins w:id="659" w:author="Ericsson User" w:date="2023-02-09T21:31:00Z">
              <w:r w:rsidRPr="009F0671">
                <w:rPr>
                  <w:rFonts w:ascii="Arial" w:eastAsia="Batang" w:hAnsi="Arial" w:cs="Arial"/>
                  <w:sz w:val="18"/>
                  <w:szCs w:val="20"/>
                  <w:lang w:val="x-none" w:eastAsia="ja-JP"/>
                </w:rPr>
                <w:t>&gt;PLMN Identity</w:t>
              </w:r>
            </w:ins>
          </w:p>
        </w:tc>
        <w:tc>
          <w:tcPr>
            <w:tcW w:w="1019" w:type="dxa"/>
            <w:tcBorders>
              <w:top w:val="single" w:sz="4" w:space="0" w:color="auto"/>
              <w:left w:val="single" w:sz="4" w:space="0" w:color="auto"/>
              <w:bottom w:val="single" w:sz="4" w:space="0" w:color="auto"/>
              <w:right w:val="single" w:sz="4" w:space="0" w:color="auto"/>
            </w:tcBorders>
          </w:tcPr>
          <w:p w14:paraId="67136188" w14:textId="77777777" w:rsidR="00A448D5" w:rsidRPr="009F0671" w:rsidRDefault="00A448D5" w:rsidP="00120868">
            <w:pPr>
              <w:keepNext/>
              <w:keepLines/>
              <w:overflowPunct w:val="0"/>
              <w:autoSpaceDE w:val="0"/>
              <w:autoSpaceDN w:val="0"/>
              <w:adjustRightInd w:val="0"/>
              <w:spacing w:after="0" w:line="240" w:lineRule="auto"/>
              <w:textAlignment w:val="baseline"/>
              <w:rPr>
                <w:ins w:id="660" w:author="Ericsson User" w:date="2023-02-09T21:31:00Z"/>
                <w:rFonts w:ascii="Arial" w:eastAsia="SimSun" w:hAnsi="Arial" w:cs="Times New Roman"/>
                <w:sz w:val="18"/>
                <w:szCs w:val="20"/>
                <w:lang w:val="x-none" w:eastAsia="zh-CN"/>
              </w:rPr>
            </w:pPr>
            <w:ins w:id="661" w:author="Ericsson User" w:date="2023-02-09T21:31:00Z">
              <w:r w:rsidRPr="009F0671">
                <w:rPr>
                  <w:rFonts w:ascii="Arial" w:eastAsia="Times New Roman" w:hAnsi="Arial" w:cs="Arial"/>
                  <w:sz w:val="18"/>
                  <w:szCs w:val="20"/>
                  <w:lang w:val="x-none" w:eastAsia="ja-JP"/>
                </w:rPr>
                <w:t>M</w:t>
              </w:r>
            </w:ins>
          </w:p>
        </w:tc>
        <w:tc>
          <w:tcPr>
            <w:tcW w:w="2601" w:type="dxa"/>
            <w:tcBorders>
              <w:top w:val="single" w:sz="4" w:space="0" w:color="auto"/>
              <w:left w:val="single" w:sz="4" w:space="0" w:color="auto"/>
              <w:bottom w:val="single" w:sz="4" w:space="0" w:color="auto"/>
              <w:right w:val="single" w:sz="4" w:space="0" w:color="auto"/>
            </w:tcBorders>
          </w:tcPr>
          <w:p w14:paraId="6D9186DB" w14:textId="77777777" w:rsidR="00A448D5" w:rsidRPr="009F0671" w:rsidRDefault="00A448D5" w:rsidP="00120868">
            <w:pPr>
              <w:keepNext/>
              <w:keepLines/>
              <w:overflowPunct w:val="0"/>
              <w:autoSpaceDE w:val="0"/>
              <w:autoSpaceDN w:val="0"/>
              <w:adjustRightInd w:val="0"/>
              <w:spacing w:after="0" w:line="240" w:lineRule="auto"/>
              <w:textAlignment w:val="baseline"/>
              <w:rPr>
                <w:ins w:id="662" w:author="Ericsson User" w:date="2023-02-09T21:31:00Z"/>
                <w:rFonts w:ascii="Arial" w:eastAsia="SimSun" w:hAnsi="Arial" w:cs="Times New Roman"/>
                <w:i/>
                <w:sz w:val="18"/>
                <w:szCs w:val="20"/>
                <w:lang w:val="x-none" w:eastAsia="zh-CN"/>
              </w:rPr>
            </w:pPr>
          </w:p>
        </w:tc>
        <w:tc>
          <w:tcPr>
            <w:tcW w:w="1503" w:type="dxa"/>
            <w:tcBorders>
              <w:top w:val="single" w:sz="4" w:space="0" w:color="auto"/>
              <w:left w:val="single" w:sz="4" w:space="0" w:color="auto"/>
              <w:bottom w:val="single" w:sz="4" w:space="0" w:color="auto"/>
              <w:right w:val="single" w:sz="4" w:space="0" w:color="auto"/>
            </w:tcBorders>
          </w:tcPr>
          <w:p w14:paraId="02EF6158" w14:textId="77777777" w:rsidR="00A448D5" w:rsidRPr="009F0671" w:rsidRDefault="00A448D5" w:rsidP="00120868">
            <w:pPr>
              <w:keepNext/>
              <w:keepLines/>
              <w:overflowPunct w:val="0"/>
              <w:autoSpaceDE w:val="0"/>
              <w:autoSpaceDN w:val="0"/>
              <w:adjustRightInd w:val="0"/>
              <w:spacing w:after="0" w:line="240" w:lineRule="auto"/>
              <w:textAlignment w:val="baseline"/>
              <w:rPr>
                <w:ins w:id="663" w:author="Ericsson User" w:date="2023-02-09T21:31:00Z"/>
                <w:rFonts w:ascii="Arial" w:eastAsia="SimSun" w:hAnsi="Arial" w:cs="Times New Roman"/>
                <w:sz w:val="18"/>
                <w:szCs w:val="20"/>
                <w:lang w:val="x-none" w:eastAsia="zh-CN"/>
              </w:rPr>
            </w:pPr>
            <w:ins w:id="664" w:author="Ericsson User" w:date="2023-02-09T21:31:00Z">
              <w:r w:rsidRPr="009F0671">
                <w:rPr>
                  <w:rFonts w:ascii="Arial" w:eastAsia="Times New Roman" w:hAnsi="Arial" w:cs="Times New Roman"/>
                  <w:sz w:val="18"/>
                  <w:szCs w:val="20"/>
                  <w:lang w:val="x-none" w:eastAsia="ja-JP"/>
                </w:rPr>
                <w:t>9.3.3.5</w:t>
              </w:r>
            </w:ins>
          </w:p>
        </w:tc>
        <w:tc>
          <w:tcPr>
            <w:tcW w:w="2497" w:type="dxa"/>
            <w:tcBorders>
              <w:top w:val="single" w:sz="4" w:space="0" w:color="auto"/>
              <w:left w:val="single" w:sz="4" w:space="0" w:color="auto"/>
              <w:bottom w:val="single" w:sz="4" w:space="0" w:color="auto"/>
              <w:right w:val="single" w:sz="4" w:space="0" w:color="auto"/>
            </w:tcBorders>
          </w:tcPr>
          <w:p w14:paraId="34762218" w14:textId="77777777" w:rsidR="00A448D5" w:rsidRPr="009F0671" w:rsidRDefault="00A448D5" w:rsidP="00120868">
            <w:pPr>
              <w:keepNext/>
              <w:keepLines/>
              <w:overflowPunct w:val="0"/>
              <w:autoSpaceDE w:val="0"/>
              <w:autoSpaceDN w:val="0"/>
              <w:adjustRightInd w:val="0"/>
              <w:spacing w:after="0" w:line="240" w:lineRule="auto"/>
              <w:textAlignment w:val="baseline"/>
              <w:rPr>
                <w:ins w:id="665" w:author="Ericsson User" w:date="2023-02-09T21:31:00Z"/>
                <w:rFonts w:ascii="Arial" w:eastAsia="SimSun" w:hAnsi="Arial" w:cs="Times New Roman"/>
                <w:bCs/>
                <w:sz w:val="18"/>
                <w:szCs w:val="20"/>
                <w:lang w:eastAsia="zh-CN"/>
              </w:rPr>
            </w:pPr>
          </w:p>
        </w:tc>
      </w:tr>
      <w:tr w:rsidR="00A448D5" w:rsidRPr="009F0671" w14:paraId="5C9F1D57" w14:textId="77777777" w:rsidTr="003B3464">
        <w:trPr>
          <w:ins w:id="666" w:author="Ericsson User" w:date="2023-02-09T21:31:00Z"/>
        </w:trPr>
        <w:tc>
          <w:tcPr>
            <w:tcW w:w="2187" w:type="dxa"/>
            <w:tcBorders>
              <w:top w:val="single" w:sz="4" w:space="0" w:color="auto"/>
              <w:left w:val="single" w:sz="4" w:space="0" w:color="auto"/>
              <w:bottom w:val="single" w:sz="4" w:space="0" w:color="auto"/>
              <w:right w:val="single" w:sz="4" w:space="0" w:color="auto"/>
            </w:tcBorders>
          </w:tcPr>
          <w:p w14:paraId="25A360FB" w14:textId="15B23182" w:rsidR="00A448D5" w:rsidRPr="003B3464" w:rsidRDefault="00A448D5" w:rsidP="00120868">
            <w:pPr>
              <w:keepNext/>
              <w:keepLines/>
              <w:overflowPunct w:val="0"/>
              <w:autoSpaceDE w:val="0"/>
              <w:autoSpaceDN w:val="0"/>
              <w:adjustRightInd w:val="0"/>
              <w:spacing w:after="0" w:line="240" w:lineRule="auto"/>
              <w:ind w:left="74"/>
              <w:textAlignment w:val="baseline"/>
              <w:rPr>
                <w:ins w:id="667" w:author="Ericsson User" w:date="2023-02-09T21:31:00Z"/>
                <w:rFonts w:ascii="Arial" w:eastAsia="SimSun" w:hAnsi="Arial" w:cs="Times New Roman"/>
                <w:sz w:val="18"/>
                <w:szCs w:val="20"/>
                <w:lang w:eastAsia="zh-CN"/>
              </w:rPr>
            </w:pPr>
            <w:ins w:id="668" w:author="Ericsson User" w:date="2023-02-09T21:31:00Z">
              <w:r w:rsidRPr="009F0671">
                <w:rPr>
                  <w:rFonts w:ascii="Arial" w:eastAsia="SimSun" w:hAnsi="Arial" w:cs="Times New Roman"/>
                  <w:sz w:val="18"/>
                  <w:szCs w:val="20"/>
                  <w:lang w:val="x-none" w:eastAsia="zh-CN"/>
                </w:rPr>
                <w:t>&gt;</w:t>
              </w:r>
            </w:ins>
            <w:ins w:id="669" w:author="Ericsson User" w:date="2023-02-09T21:34:00Z">
              <w:r w:rsidR="001E7290">
                <w:rPr>
                  <w:rFonts w:ascii="Arial" w:eastAsia="SimSun" w:hAnsi="Arial" w:cs="Times New Roman"/>
                  <w:sz w:val="18"/>
                  <w:szCs w:val="20"/>
                  <w:lang w:val="en-US" w:eastAsia="zh-CN"/>
                </w:rPr>
                <w:t>NID</w:t>
              </w:r>
            </w:ins>
          </w:p>
        </w:tc>
        <w:tc>
          <w:tcPr>
            <w:tcW w:w="1019" w:type="dxa"/>
            <w:tcBorders>
              <w:top w:val="single" w:sz="4" w:space="0" w:color="auto"/>
              <w:left w:val="single" w:sz="4" w:space="0" w:color="auto"/>
              <w:bottom w:val="single" w:sz="4" w:space="0" w:color="auto"/>
              <w:right w:val="single" w:sz="4" w:space="0" w:color="auto"/>
            </w:tcBorders>
          </w:tcPr>
          <w:p w14:paraId="07CC4A97" w14:textId="77777777" w:rsidR="00A448D5" w:rsidRPr="009F0671" w:rsidRDefault="00A448D5" w:rsidP="00120868">
            <w:pPr>
              <w:keepNext/>
              <w:keepLines/>
              <w:overflowPunct w:val="0"/>
              <w:autoSpaceDE w:val="0"/>
              <w:autoSpaceDN w:val="0"/>
              <w:adjustRightInd w:val="0"/>
              <w:spacing w:after="0" w:line="240" w:lineRule="auto"/>
              <w:textAlignment w:val="baseline"/>
              <w:rPr>
                <w:ins w:id="670" w:author="Ericsson User" w:date="2023-02-09T21:31:00Z"/>
                <w:rFonts w:ascii="Arial" w:eastAsia="SimSun" w:hAnsi="Arial" w:cs="Times New Roman"/>
                <w:sz w:val="18"/>
                <w:szCs w:val="20"/>
                <w:lang w:val="x-none" w:eastAsia="zh-CN"/>
              </w:rPr>
            </w:pPr>
            <w:ins w:id="671" w:author="Ericsson User" w:date="2023-02-09T21:31:00Z">
              <w:r w:rsidRPr="009F0671">
                <w:rPr>
                  <w:rFonts w:ascii="Arial" w:eastAsia="SimSun" w:hAnsi="Arial" w:cs="Times New Roman" w:hint="eastAsia"/>
                  <w:sz w:val="18"/>
                  <w:szCs w:val="20"/>
                  <w:lang w:val="x-none" w:eastAsia="zh-CN"/>
                </w:rPr>
                <w:t>M</w:t>
              </w:r>
            </w:ins>
          </w:p>
        </w:tc>
        <w:tc>
          <w:tcPr>
            <w:tcW w:w="2601" w:type="dxa"/>
            <w:tcBorders>
              <w:top w:val="single" w:sz="4" w:space="0" w:color="auto"/>
              <w:left w:val="single" w:sz="4" w:space="0" w:color="auto"/>
              <w:bottom w:val="single" w:sz="4" w:space="0" w:color="auto"/>
              <w:right w:val="single" w:sz="4" w:space="0" w:color="auto"/>
            </w:tcBorders>
          </w:tcPr>
          <w:p w14:paraId="43562852" w14:textId="77777777" w:rsidR="00A448D5" w:rsidRPr="009F0671" w:rsidRDefault="00A448D5" w:rsidP="00120868">
            <w:pPr>
              <w:keepNext/>
              <w:keepLines/>
              <w:overflowPunct w:val="0"/>
              <w:autoSpaceDE w:val="0"/>
              <w:autoSpaceDN w:val="0"/>
              <w:adjustRightInd w:val="0"/>
              <w:spacing w:after="0" w:line="240" w:lineRule="auto"/>
              <w:textAlignment w:val="baseline"/>
              <w:rPr>
                <w:ins w:id="672" w:author="Ericsson User" w:date="2023-02-09T21:31:00Z"/>
                <w:rFonts w:ascii="Arial" w:eastAsia="SimSun" w:hAnsi="Arial" w:cs="Times New Roman"/>
                <w:i/>
                <w:sz w:val="18"/>
                <w:szCs w:val="20"/>
                <w:lang w:val="x-none" w:eastAsia="zh-CN"/>
              </w:rPr>
            </w:pPr>
          </w:p>
        </w:tc>
        <w:tc>
          <w:tcPr>
            <w:tcW w:w="1503" w:type="dxa"/>
            <w:tcBorders>
              <w:top w:val="single" w:sz="4" w:space="0" w:color="auto"/>
              <w:left w:val="single" w:sz="4" w:space="0" w:color="auto"/>
              <w:bottom w:val="single" w:sz="4" w:space="0" w:color="auto"/>
              <w:right w:val="single" w:sz="4" w:space="0" w:color="auto"/>
            </w:tcBorders>
          </w:tcPr>
          <w:p w14:paraId="5B55A4BC" w14:textId="4846D4BB" w:rsidR="00A448D5" w:rsidRPr="009F0671" w:rsidRDefault="00A448D5" w:rsidP="00120868">
            <w:pPr>
              <w:keepNext/>
              <w:keepLines/>
              <w:overflowPunct w:val="0"/>
              <w:autoSpaceDE w:val="0"/>
              <w:autoSpaceDN w:val="0"/>
              <w:adjustRightInd w:val="0"/>
              <w:spacing w:after="0" w:line="240" w:lineRule="auto"/>
              <w:textAlignment w:val="baseline"/>
              <w:rPr>
                <w:ins w:id="673" w:author="Ericsson User" w:date="2023-02-09T21:31:00Z"/>
                <w:rFonts w:ascii="Arial" w:eastAsia="SimSun" w:hAnsi="Arial" w:cs="Times New Roman"/>
                <w:sz w:val="18"/>
                <w:szCs w:val="20"/>
                <w:lang w:eastAsia="zh-CN"/>
              </w:rPr>
            </w:pPr>
            <w:ins w:id="674" w:author="Ericsson User" w:date="2023-02-09T21:31:00Z">
              <w:r w:rsidRPr="009F0671">
                <w:rPr>
                  <w:rFonts w:ascii="Arial" w:eastAsia="SimSun" w:hAnsi="Arial" w:cs="Times New Roman" w:hint="eastAsia"/>
                  <w:sz w:val="18"/>
                  <w:szCs w:val="20"/>
                  <w:lang w:val="x-none" w:eastAsia="zh-CN"/>
                </w:rPr>
                <w:t>9</w:t>
              </w:r>
              <w:r w:rsidRPr="009F0671">
                <w:rPr>
                  <w:rFonts w:ascii="Arial" w:eastAsia="SimSun" w:hAnsi="Arial" w:cs="Times New Roman"/>
                  <w:sz w:val="18"/>
                  <w:szCs w:val="20"/>
                  <w:lang w:val="x-none" w:eastAsia="zh-CN"/>
                </w:rPr>
                <w:t>.3.3.4</w:t>
              </w:r>
            </w:ins>
            <w:ins w:id="675" w:author="Ericsson User" w:date="2023-02-09T21:32:00Z">
              <w:r w:rsidR="00670434">
                <w:rPr>
                  <w:rFonts w:ascii="Arial" w:eastAsia="SimSun" w:hAnsi="Arial" w:cs="Times New Roman"/>
                  <w:sz w:val="18"/>
                  <w:szCs w:val="20"/>
                  <w:lang w:val="x-none" w:eastAsia="zh-CN"/>
                </w:rPr>
                <w:t>2</w:t>
              </w:r>
            </w:ins>
          </w:p>
        </w:tc>
        <w:tc>
          <w:tcPr>
            <w:tcW w:w="2497" w:type="dxa"/>
            <w:tcBorders>
              <w:top w:val="single" w:sz="4" w:space="0" w:color="auto"/>
              <w:left w:val="single" w:sz="4" w:space="0" w:color="auto"/>
              <w:bottom w:val="single" w:sz="4" w:space="0" w:color="auto"/>
              <w:right w:val="single" w:sz="4" w:space="0" w:color="auto"/>
            </w:tcBorders>
          </w:tcPr>
          <w:p w14:paraId="7F9D9D0E" w14:textId="77777777" w:rsidR="00A448D5" w:rsidRPr="009F0671" w:rsidRDefault="00A448D5" w:rsidP="00120868">
            <w:pPr>
              <w:keepNext/>
              <w:keepLines/>
              <w:overflowPunct w:val="0"/>
              <w:autoSpaceDE w:val="0"/>
              <w:autoSpaceDN w:val="0"/>
              <w:adjustRightInd w:val="0"/>
              <w:spacing w:after="0" w:line="240" w:lineRule="auto"/>
              <w:textAlignment w:val="baseline"/>
              <w:rPr>
                <w:ins w:id="676" w:author="Ericsson User" w:date="2023-02-09T21:31:00Z"/>
                <w:rFonts w:ascii="Arial" w:eastAsia="SimSun" w:hAnsi="Arial" w:cs="Times New Roman"/>
                <w:bCs/>
                <w:sz w:val="18"/>
                <w:szCs w:val="20"/>
                <w:lang w:eastAsia="zh-CN"/>
              </w:rPr>
            </w:pPr>
          </w:p>
        </w:tc>
      </w:tr>
    </w:tbl>
    <w:p w14:paraId="6F28F228" w14:textId="77777777" w:rsidR="00A448D5" w:rsidRDefault="00A448D5" w:rsidP="009F0671">
      <w:pPr>
        <w:keepNext/>
        <w:keepLines/>
        <w:overflowPunct w:val="0"/>
        <w:autoSpaceDE w:val="0"/>
        <w:autoSpaceDN w:val="0"/>
        <w:adjustRightInd w:val="0"/>
        <w:spacing w:before="60" w:after="180" w:line="240" w:lineRule="auto"/>
        <w:jc w:val="center"/>
        <w:textAlignment w:val="baseline"/>
        <w:rPr>
          <w:ins w:id="677" w:author="Ericsson User" w:date="2023-02-09T21:35:00Z"/>
          <w:rFonts w:ascii="Arial" w:eastAsia="Times New Roman" w:hAnsi="Arial" w:cs="Times New Roman"/>
          <w:b/>
          <w:sz w:val="20"/>
          <w:szCs w:val="20"/>
          <w:lang w:eastAsia="x-none"/>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293A30" w:rsidRPr="004F1D6A" w14:paraId="7E7B7EF7" w14:textId="77777777" w:rsidTr="00120868">
        <w:trPr>
          <w:ins w:id="678" w:author="Ericsson User" w:date="2023-02-09T21:35:00Z"/>
        </w:trPr>
        <w:tc>
          <w:tcPr>
            <w:tcW w:w="3572" w:type="dxa"/>
            <w:tcBorders>
              <w:top w:val="single" w:sz="4" w:space="0" w:color="auto"/>
              <w:left w:val="single" w:sz="4" w:space="0" w:color="auto"/>
              <w:bottom w:val="single" w:sz="4" w:space="0" w:color="auto"/>
              <w:right w:val="single" w:sz="4" w:space="0" w:color="auto"/>
            </w:tcBorders>
            <w:hideMark/>
          </w:tcPr>
          <w:p w14:paraId="2D94181C" w14:textId="77777777" w:rsidR="00293A30" w:rsidRPr="004F1D6A" w:rsidRDefault="00293A30" w:rsidP="00120868">
            <w:pPr>
              <w:keepNext/>
              <w:keepLines/>
              <w:overflowPunct w:val="0"/>
              <w:autoSpaceDE w:val="0"/>
              <w:autoSpaceDN w:val="0"/>
              <w:adjustRightInd w:val="0"/>
              <w:spacing w:after="0" w:line="240" w:lineRule="auto"/>
              <w:jc w:val="center"/>
              <w:textAlignment w:val="baseline"/>
              <w:rPr>
                <w:ins w:id="679" w:author="Ericsson User" w:date="2023-02-09T21:35:00Z"/>
                <w:rFonts w:ascii="Arial" w:eastAsia="SimSun" w:hAnsi="Arial" w:cs="Times New Roman"/>
                <w:b/>
                <w:sz w:val="18"/>
                <w:szCs w:val="20"/>
                <w:lang w:eastAsia="ja-JP"/>
              </w:rPr>
            </w:pPr>
            <w:ins w:id="680" w:author="Ericsson User" w:date="2023-02-09T21:35:00Z">
              <w:r w:rsidRPr="004F1D6A">
                <w:rPr>
                  <w:rFonts w:ascii="Arial" w:eastAsia="SimSun" w:hAnsi="Arial" w:cs="Times New Roman"/>
                  <w:b/>
                  <w:sz w:val="18"/>
                  <w:szCs w:val="20"/>
                  <w:lang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14:paraId="256DC06B" w14:textId="77777777" w:rsidR="00293A30" w:rsidRPr="004F1D6A" w:rsidRDefault="00293A30" w:rsidP="00120868">
            <w:pPr>
              <w:keepNext/>
              <w:keepLines/>
              <w:overflowPunct w:val="0"/>
              <w:autoSpaceDE w:val="0"/>
              <w:autoSpaceDN w:val="0"/>
              <w:adjustRightInd w:val="0"/>
              <w:spacing w:after="0" w:line="240" w:lineRule="auto"/>
              <w:jc w:val="center"/>
              <w:textAlignment w:val="baseline"/>
              <w:rPr>
                <w:ins w:id="681" w:author="Ericsson User" w:date="2023-02-09T21:35:00Z"/>
                <w:rFonts w:ascii="Arial" w:eastAsia="SimSun" w:hAnsi="Arial" w:cs="Times New Roman"/>
                <w:b/>
                <w:sz w:val="18"/>
                <w:szCs w:val="20"/>
                <w:lang w:eastAsia="ja-JP"/>
              </w:rPr>
            </w:pPr>
            <w:ins w:id="682" w:author="Ericsson User" w:date="2023-02-09T21:35:00Z">
              <w:r w:rsidRPr="004F1D6A">
                <w:rPr>
                  <w:rFonts w:ascii="Arial" w:eastAsia="SimSun" w:hAnsi="Arial" w:cs="Times New Roman"/>
                  <w:b/>
                  <w:sz w:val="18"/>
                  <w:szCs w:val="20"/>
                  <w:lang w:eastAsia="ja-JP"/>
                </w:rPr>
                <w:t>Explanation</w:t>
              </w:r>
            </w:ins>
          </w:p>
        </w:tc>
      </w:tr>
      <w:tr w:rsidR="00293A30" w:rsidRPr="004F1D6A" w14:paraId="2596AAB0" w14:textId="77777777" w:rsidTr="00120868">
        <w:trPr>
          <w:ins w:id="683" w:author="Ericsson User" w:date="2023-02-09T21:35:00Z"/>
        </w:trPr>
        <w:tc>
          <w:tcPr>
            <w:tcW w:w="3572" w:type="dxa"/>
            <w:tcBorders>
              <w:top w:val="single" w:sz="4" w:space="0" w:color="auto"/>
              <w:left w:val="single" w:sz="4" w:space="0" w:color="auto"/>
              <w:bottom w:val="single" w:sz="4" w:space="0" w:color="auto"/>
              <w:right w:val="single" w:sz="4" w:space="0" w:color="auto"/>
            </w:tcBorders>
          </w:tcPr>
          <w:p w14:paraId="69CD8617" w14:textId="77777777" w:rsidR="00293A30" w:rsidRPr="004F1D6A" w:rsidRDefault="00293A30" w:rsidP="00120868">
            <w:pPr>
              <w:keepNext/>
              <w:keepLines/>
              <w:overflowPunct w:val="0"/>
              <w:autoSpaceDE w:val="0"/>
              <w:autoSpaceDN w:val="0"/>
              <w:adjustRightInd w:val="0"/>
              <w:spacing w:after="0" w:line="240" w:lineRule="auto"/>
              <w:textAlignment w:val="baseline"/>
              <w:rPr>
                <w:ins w:id="684" w:author="Ericsson User" w:date="2023-02-09T21:35:00Z"/>
                <w:rFonts w:ascii="Arial" w:eastAsia="SimSun" w:hAnsi="Arial" w:cs="Times New Roman"/>
                <w:sz w:val="18"/>
                <w:szCs w:val="20"/>
                <w:lang w:eastAsia="ja-JP"/>
              </w:rPr>
            </w:pPr>
            <w:proofErr w:type="spellStart"/>
            <w:ins w:id="685" w:author="Ericsson User" w:date="2023-02-09T21:35:00Z">
              <w:r w:rsidRPr="004F1D6A">
                <w:rPr>
                  <w:rFonts w:ascii="Arial" w:eastAsia="SimSun" w:hAnsi="Arial" w:cs="Times New Roman"/>
                  <w:sz w:val="18"/>
                  <w:szCs w:val="20"/>
                  <w:lang w:eastAsia="ja-JP"/>
                </w:rPr>
                <w:t>maxnoof</w:t>
              </w:r>
              <w:r>
                <w:rPr>
                  <w:rFonts w:ascii="Arial" w:eastAsia="SimSun" w:hAnsi="Arial" w:cs="Times New Roman"/>
                  <w:sz w:val="18"/>
                  <w:szCs w:val="20"/>
                  <w:lang w:eastAsia="ja-JP"/>
                </w:rPr>
                <w:t>SNPN</w:t>
              </w:r>
              <w:r w:rsidRPr="004F1D6A">
                <w:rPr>
                  <w:rFonts w:ascii="Arial" w:eastAsia="SimSun" w:hAnsi="Arial" w:cs="Times New Roman"/>
                  <w:sz w:val="18"/>
                  <w:szCs w:val="20"/>
                  <w:lang w:eastAsia="zh-CN"/>
                </w:rPr>
                <w:t>forMDT</w:t>
              </w:r>
              <w:proofErr w:type="spellEnd"/>
            </w:ins>
          </w:p>
        </w:tc>
        <w:tc>
          <w:tcPr>
            <w:tcW w:w="6236" w:type="dxa"/>
            <w:tcBorders>
              <w:top w:val="single" w:sz="4" w:space="0" w:color="auto"/>
              <w:left w:val="single" w:sz="4" w:space="0" w:color="auto"/>
              <w:bottom w:val="single" w:sz="4" w:space="0" w:color="auto"/>
              <w:right w:val="single" w:sz="4" w:space="0" w:color="auto"/>
            </w:tcBorders>
          </w:tcPr>
          <w:p w14:paraId="0C9E079C" w14:textId="77777777" w:rsidR="00293A30" w:rsidRPr="004F1D6A" w:rsidRDefault="00293A30" w:rsidP="00120868">
            <w:pPr>
              <w:keepNext/>
              <w:keepLines/>
              <w:overflowPunct w:val="0"/>
              <w:autoSpaceDE w:val="0"/>
              <w:autoSpaceDN w:val="0"/>
              <w:adjustRightInd w:val="0"/>
              <w:spacing w:after="0" w:line="240" w:lineRule="auto"/>
              <w:textAlignment w:val="baseline"/>
              <w:rPr>
                <w:ins w:id="686" w:author="Ericsson User" w:date="2023-02-09T21:35:00Z"/>
                <w:rFonts w:ascii="Arial" w:eastAsia="SimSun" w:hAnsi="Arial" w:cs="Times New Roman"/>
                <w:sz w:val="18"/>
                <w:szCs w:val="20"/>
                <w:lang w:eastAsia="ja-JP"/>
              </w:rPr>
            </w:pPr>
            <w:ins w:id="687" w:author="Ericsson User" w:date="2023-02-09T21:35:00Z">
              <w:r>
                <w:rPr>
                  <w:rFonts w:ascii="Arial" w:eastAsia="SimSun" w:hAnsi="Arial" w:cs="Times New Roman"/>
                  <w:sz w:val="18"/>
                  <w:szCs w:val="20"/>
                  <w:lang w:eastAsia="ja-JP"/>
                </w:rPr>
                <w:t xml:space="preserve">Maximum no. </w:t>
              </w:r>
              <w:r w:rsidRPr="004F1D6A">
                <w:rPr>
                  <w:rFonts w:ascii="Arial" w:eastAsia="SimSun" w:hAnsi="Arial" w:cs="Times New Roman"/>
                  <w:sz w:val="18"/>
                  <w:szCs w:val="20"/>
                  <w:lang w:eastAsia="ja-JP"/>
                </w:rPr>
                <w:t xml:space="preserve">of </w:t>
              </w:r>
              <w:r>
                <w:rPr>
                  <w:rFonts w:ascii="Arial" w:eastAsia="SimSun" w:hAnsi="Arial" w:cs="Times New Roman"/>
                  <w:sz w:val="18"/>
                  <w:szCs w:val="20"/>
                  <w:lang w:eastAsia="ja-JP"/>
                </w:rPr>
                <w:t>SNPN NIDs</w:t>
              </w:r>
              <w:r w:rsidRPr="004F1D6A">
                <w:rPr>
                  <w:rFonts w:ascii="Arial" w:eastAsia="SimSun" w:hAnsi="Arial" w:cs="Times New Roman"/>
                  <w:sz w:val="18"/>
                  <w:szCs w:val="20"/>
                  <w:lang w:eastAsia="ja-JP"/>
                </w:rPr>
                <w:t xml:space="preserve">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8</w:t>
              </w:r>
              <w:r w:rsidRPr="004F1D6A">
                <w:rPr>
                  <w:rFonts w:ascii="Arial" w:eastAsia="SimSun" w:hAnsi="Arial" w:cs="Times New Roman"/>
                  <w:sz w:val="18"/>
                  <w:szCs w:val="20"/>
                  <w:lang w:eastAsia="ja-JP"/>
                </w:rPr>
                <w:t>.</w:t>
              </w:r>
            </w:ins>
          </w:p>
        </w:tc>
      </w:tr>
    </w:tbl>
    <w:p w14:paraId="7F964B2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43CE8B82"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lastRenderedPageBreak/>
        <w:t>End of Changes</w:t>
      </w:r>
    </w:p>
    <w:p w14:paraId="5FD5FF4A" w14:textId="77777777" w:rsidR="00D04549" w:rsidRDefault="00D04549" w:rsidP="00D04549">
      <w:pPr>
        <w:pStyle w:val="a"/>
      </w:pPr>
    </w:p>
    <w:sectPr w:rsidR="00D04549" w:rsidSect="00014BCE">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E85CD" w14:textId="77777777" w:rsidR="009C7DBC" w:rsidRDefault="009C7DBC">
      <w:r>
        <w:separator/>
      </w:r>
    </w:p>
  </w:endnote>
  <w:endnote w:type="continuationSeparator" w:id="0">
    <w:p w14:paraId="551F0CA9" w14:textId="77777777" w:rsidR="009C7DBC" w:rsidRDefault="009C7DBC">
      <w:r>
        <w:continuationSeparator/>
      </w:r>
    </w:p>
  </w:endnote>
  <w:endnote w:type="continuationNotice" w:id="1">
    <w:p w14:paraId="59B8DF21" w14:textId="77777777" w:rsidR="009C7DBC" w:rsidRDefault="009C7D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ZapfDingbats">
    <w:altName w:val="Microsoft YaHei"/>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E98C8" w14:textId="77777777" w:rsidR="009C7DBC" w:rsidRDefault="009C7DBC">
      <w:r>
        <w:separator/>
      </w:r>
    </w:p>
  </w:footnote>
  <w:footnote w:type="continuationSeparator" w:id="0">
    <w:p w14:paraId="47F70595" w14:textId="77777777" w:rsidR="009C7DBC" w:rsidRDefault="009C7DBC">
      <w:r>
        <w:continuationSeparator/>
      </w:r>
    </w:p>
  </w:footnote>
  <w:footnote w:type="continuationNotice" w:id="1">
    <w:p w14:paraId="487C7696" w14:textId="77777777" w:rsidR="009C7DBC" w:rsidRDefault="009C7D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1711"/>
        </w:tabs>
        <w:ind w:left="1711"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6"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3"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90375620">
    <w:abstractNumId w:val="1"/>
  </w:num>
  <w:num w:numId="2" w16cid:durableId="1285430777">
    <w:abstractNumId w:val="21"/>
  </w:num>
  <w:num w:numId="3" w16cid:durableId="899436422">
    <w:abstractNumId w:val="17"/>
  </w:num>
  <w:num w:numId="4" w16cid:durableId="807237753">
    <w:abstractNumId w:val="18"/>
  </w:num>
  <w:num w:numId="5" w16cid:durableId="990251037">
    <w:abstractNumId w:val="12"/>
  </w:num>
  <w:num w:numId="6" w16cid:durableId="1276012430">
    <w:abstractNumId w:val="19"/>
  </w:num>
  <w:num w:numId="7" w16cid:durableId="838236693">
    <w:abstractNumId w:val="25"/>
  </w:num>
  <w:num w:numId="8" w16cid:durableId="472143666">
    <w:abstractNumId w:val="14"/>
  </w:num>
  <w:num w:numId="9" w16cid:durableId="1154183961">
    <w:abstractNumId w:val="23"/>
  </w:num>
  <w:num w:numId="10" w16cid:durableId="902528397">
    <w:abstractNumId w:val="24"/>
  </w:num>
  <w:num w:numId="11" w16cid:durableId="358705986">
    <w:abstractNumId w:val="29"/>
  </w:num>
  <w:num w:numId="12" w16cid:durableId="2122189980">
    <w:abstractNumId w:val="13"/>
  </w:num>
  <w:num w:numId="13" w16cid:durableId="1778987677">
    <w:abstractNumId w:val="20"/>
  </w:num>
  <w:num w:numId="14" w16cid:durableId="1955358556">
    <w:abstractNumId w:val="36"/>
  </w:num>
  <w:num w:numId="15" w16cid:durableId="1387267004">
    <w:abstractNumId w:val="2"/>
  </w:num>
  <w:num w:numId="16" w16cid:durableId="1850752703">
    <w:abstractNumId w:val="17"/>
    <w:lvlOverride w:ilvl="0">
      <w:startOverride w:val="1"/>
    </w:lvlOverride>
  </w:num>
  <w:num w:numId="17" w16cid:durableId="276986147">
    <w:abstractNumId w:val="27"/>
  </w:num>
  <w:num w:numId="18" w16cid:durableId="152914379">
    <w:abstractNumId w:val="33"/>
  </w:num>
  <w:num w:numId="19" w16cid:durableId="810483949">
    <w:abstractNumId w:val="35"/>
  </w:num>
  <w:num w:numId="20" w16cid:durableId="900022445">
    <w:abstractNumId w:val="10"/>
  </w:num>
  <w:num w:numId="21" w16cid:durableId="483668369">
    <w:abstractNumId w:val="4"/>
  </w:num>
  <w:num w:numId="22" w16cid:durableId="1794207233">
    <w:abstractNumId w:val="22"/>
  </w:num>
  <w:num w:numId="23" w16cid:durableId="1430542312">
    <w:abstractNumId w:val="0"/>
  </w:num>
  <w:num w:numId="24" w16cid:durableId="508181352">
    <w:abstractNumId w:val="26"/>
  </w:num>
  <w:num w:numId="25" w16cid:durableId="1084227658">
    <w:abstractNumId w:val="7"/>
  </w:num>
  <w:num w:numId="26" w16cid:durableId="1042051115">
    <w:abstractNumId w:val="9"/>
  </w:num>
  <w:num w:numId="27" w16cid:durableId="1988362721">
    <w:abstractNumId w:val="3"/>
  </w:num>
  <w:num w:numId="28" w16cid:durableId="821316324">
    <w:abstractNumId w:val="32"/>
  </w:num>
  <w:num w:numId="29" w16cid:durableId="1082675275">
    <w:abstractNumId w:val="15"/>
  </w:num>
  <w:num w:numId="30" w16cid:durableId="142237921">
    <w:abstractNumId w:val="28"/>
  </w:num>
  <w:num w:numId="31" w16cid:durableId="1830709496">
    <w:abstractNumId w:val="6"/>
  </w:num>
  <w:num w:numId="32" w16cid:durableId="861088116">
    <w:abstractNumId w:val="8"/>
  </w:num>
  <w:num w:numId="33" w16cid:durableId="2090425982">
    <w:abstractNumId w:val="11"/>
  </w:num>
  <w:num w:numId="34" w16cid:durableId="1428161856">
    <w:abstractNumId w:val="34"/>
  </w:num>
  <w:num w:numId="35" w16cid:durableId="254369152">
    <w:abstractNumId w:val="23"/>
    <w:lvlOverride w:ilvl="0">
      <w:startOverride w:val="1"/>
    </w:lvlOverride>
  </w:num>
  <w:num w:numId="36" w16cid:durableId="805048658">
    <w:abstractNumId w:val="30"/>
  </w:num>
  <w:num w:numId="37" w16cid:durableId="741223298">
    <w:abstractNumId w:val="5"/>
  </w:num>
  <w:num w:numId="38" w16cid:durableId="1426875376">
    <w:abstractNumId w:val="31"/>
  </w:num>
  <w:num w:numId="39" w16cid:durableId="1026566092">
    <w:abstractNumId w:val="16"/>
  </w:num>
  <w:num w:numId="40" w16cid:durableId="1995866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doNotDisplayPageBoundaries/>
  <w:printFractionalCharacterWidth/>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88"/>
    <w:rsid w:val="00000AC7"/>
    <w:rsid w:val="0000120A"/>
    <w:rsid w:val="0000139D"/>
    <w:rsid w:val="000013D0"/>
    <w:rsid w:val="00001980"/>
    <w:rsid w:val="0000239C"/>
    <w:rsid w:val="00002550"/>
    <w:rsid w:val="0000259E"/>
    <w:rsid w:val="000029CB"/>
    <w:rsid w:val="00002A1D"/>
    <w:rsid w:val="00002A37"/>
    <w:rsid w:val="00002A8C"/>
    <w:rsid w:val="00003616"/>
    <w:rsid w:val="000038B8"/>
    <w:rsid w:val="000039F4"/>
    <w:rsid w:val="0000408C"/>
    <w:rsid w:val="00004C46"/>
    <w:rsid w:val="000051DA"/>
    <w:rsid w:val="0000551B"/>
    <w:rsid w:val="000056C0"/>
    <w:rsid w:val="000063F7"/>
    <w:rsid w:val="00006446"/>
    <w:rsid w:val="000064D4"/>
    <w:rsid w:val="00006639"/>
    <w:rsid w:val="00006896"/>
    <w:rsid w:val="00006D7A"/>
    <w:rsid w:val="00007066"/>
    <w:rsid w:val="000071DB"/>
    <w:rsid w:val="00007CDC"/>
    <w:rsid w:val="00007ED9"/>
    <w:rsid w:val="00010774"/>
    <w:rsid w:val="00011B28"/>
    <w:rsid w:val="00012F4B"/>
    <w:rsid w:val="000138B4"/>
    <w:rsid w:val="000149D1"/>
    <w:rsid w:val="00014B04"/>
    <w:rsid w:val="00014BCE"/>
    <w:rsid w:val="00015401"/>
    <w:rsid w:val="0001574E"/>
    <w:rsid w:val="00015B04"/>
    <w:rsid w:val="00015B34"/>
    <w:rsid w:val="00015D15"/>
    <w:rsid w:val="00015E07"/>
    <w:rsid w:val="000164E2"/>
    <w:rsid w:val="00016744"/>
    <w:rsid w:val="00016AF6"/>
    <w:rsid w:val="00017C46"/>
    <w:rsid w:val="00017EF4"/>
    <w:rsid w:val="00020BD6"/>
    <w:rsid w:val="0002133B"/>
    <w:rsid w:val="000213B7"/>
    <w:rsid w:val="0002148A"/>
    <w:rsid w:val="0002184C"/>
    <w:rsid w:val="000218C5"/>
    <w:rsid w:val="00022808"/>
    <w:rsid w:val="00022A38"/>
    <w:rsid w:val="00022BF2"/>
    <w:rsid w:val="00023A4C"/>
    <w:rsid w:val="00024430"/>
    <w:rsid w:val="000249F1"/>
    <w:rsid w:val="00024BA0"/>
    <w:rsid w:val="00024DA6"/>
    <w:rsid w:val="000254B7"/>
    <w:rsid w:val="000254BA"/>
    <w:rsid w:val="0002564D"/>
    <w:rsid w:val="00025899"/>
    <w:rsid w:val="00025C62"/>
    <w:rsid w:val="00025ECA"/>
    <w:rsid w:val="00026549"/>
    <w:rsid w:val="0002671D"/>
    <w:rsid w:val="000269C3"/>
    <w:rsid w:val="00026B4F"/>
    <w:rsid w:val="00026F82"/>
    <w:rsid w:val="00027214"/>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A08"/>
    <w:rsid w:val="00034AC9"/>
    <w:rsid w:val="00034C15"/>
    <w:rsid w:val="00034D41"/>
    <w:rsid w:val="0003605D"/>
    <w:rsid w:val="00036949"/>
    <w:rsid w:val="00036BA1"/>
    <w:rsid w:val="00036EE2"/>
    <w:rsid w:val="000374D0"/>
    <w:rsid w:val="00040DE5"/>
    <w:rsid w:val="00041874"/>
    <w:rsid w:val="000418F2"/>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62A0"/>
    <w:rsid w:val="000466D0"/>
    <w:rsid w:val="00046A4C"/>
    <w:rsid w:val="00047478"/>
    <w:rsid w:val="00047CD8"/>
    <w:rsid w:val="00050187"/>
    <w:rsid w:val="00050739"/>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7297"/>
    <w:rsid w:val="00067330"/>
    <w:rsid w:val="00067C31"/>
    <w:rsid w:val="00070545"/>
    <w:rsid w:val="00071181"/>
    <w:rsid w:val="00071F94"/>
    <w:rsid w:val="00072102"/>
    <w:rsid w:val="00072186"/>
    <w:rsid w:val="00072FB1"/>
    <w:rsid w:val="00073816"/>
    <w:rsid w:val="00073B71"/>
    <w:rsid w:val="00073BA8"/>
    <w:rsid w:val="00073BF1"/>
    <w:rsid w:val="0007445C"/>
    <w:rsid w:val="000747D9"/>
    <w:rsid w:val="00074DE7"/>
    <w:rsid w:val="000751B4"/>
    <w:rsid w:val="0007605F"/>
    <w:rsid w:val="000763E2"/>
    <w:rsid w:val="00076F66"/>
    <w:rsid w:val="00077B11"/>
    <w:rsid w:val="00077DAA"/>
    <w:rsid w:val="00077E5F"/>
    <w:rsid w:val="00077F9E"/>
    <w:rsid w:val="00080304"/>
    <w:rsid w:val="0008036A"/>
    <w:rsid w:val="000804D3"/>
    <w:rsid w:val="000805A1"/>
    <w:rsid w:val="00080AF9"/>
    <w:rsid w:val="00080D7B"/>
    <w:rsid w:val="00081AE6"/>
    <w:rsid w:val="00081B2F"/>
    <w:rsid w:val="00081CCF"/>
    <w:rsid w:val="00082322"/>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A33"/>
    <w:rsid w:val="000A4FC1"/>
    <w:rsid w:val="000A55B6"/>
    <w:rsid w:val="000A56F2"/>
    <w:rsid w:val="000A5712"/>
    <w:rsid w:val="000A586F"/>
    <w:rsid w:val="000A6190"/>
    <w:rsid w:val="000A61CF"/>
    <w:rsid w:val="000A62FA"/>
    <w:rsid w:val="000A67E3"/>
    <w:rsid w:val="000A6D56"/>
    <w:rsid w:val="000A6D95"/>
    <w:rsid w:val="000A6FB7"/>
    <w:rsid w:val="000B0F51"/>
    <w:rsid w:val="000B2719"/>
    <w:rsid w:val="000B279F"/>
    <w:rsid w:val="000B3658"/>
    <w:rsid w:val="000B3A8F"/>
    <w:rsid w:val="000B3E87"/>
    <w:rsid w:val="000B3F89"/>
    <w:rsid w:val="000B40EF"/>
    <w:rsid w:val="000B4AB9"/>
    <w:rsid w:val="000B5136"/>
    <w:rsid w:val="000B55B6"/>
    <w:rsid w:val="000B58C3"/>
    <w:rsid w:val="000B5B90"/>
    <w:rsid w:val="000B5D2F"/>
    <w:rsid w:val="000B61E9"/>
    <w:rsid w:val="000B669D"/>
    <w:rsid w:val="000B71A9"/>
    <w:rsid w:val="000B7579"/>
    <w:rsid w:val="000B76DE"/>
    <w:rsid w:val="000B7C16"/>
    <w:rsid w:val="000B7D05"/>
    <w:rsid w:val="000C02F9"/>
    <w:rsid w:val="000C0E6D"/>
    <w:rsid w:val="000C12D3"/>
    <w:rsid w:val="000C165A"/>
    <w:rsid w:val="000C1914"/>
    <w:rsid w:val="000C2E19"/>
    <w:rsid w:val="000C46CB"/>
    <w:rsid w:val="000C55CD"/>
    <w:rsid w:val="000C587B"/>
    <w:rsid w:val="000C5935"/>
    <w:rsid w:val="000C5CB2"/>
    <w:rsid w:val="000C5EAC"/>
    <w:rsid w:val="000C6188"/>
    <w:rsid w:val="000C661E"/>
    <w:rsid w:val="000C6842"/>
    <w:rsid w:val="000C6A86"/>
    <w:rsid w:val="000C6AC9"/>
    <w:rsid w:val="000C7A58"/>
    <w:rsid w:val="000D00B2"/>
    <w:rsid w:val="000D0983"/>
    <w:rsid w:val="000D0D07"/>
    <w:rsid w:val="000D10E6"/>
    <w:rsid w:val="000D2588"/>
    <w:rsid w:val="000D3948"/>
    <w:rsid w:val="000D3BA9"/>
    <w:rsid w:val="000D4797"/>
    <w:rsid w:val="000D4FD2"/>
    <w:rsid w:val="000D531C"/>
    <w:rsid w:val="000D5C8C"/>
    <w:rsid w:val="000D6264"/>
    <w:rsid w:val="000D6D45"/>
    <w:rsid w:val="000D6F4A"/>
    <w:rsid w:val="000D796B"/>
    <w:rsid w:val="000D7E7E"/>
    <w:rsid w:val="000E0527"/>
    <w:rsid w:val="000E13F8"/>
    <w:rsid w:val="000E1E92"/>
    <w:rsid w:val="000E22C8"/>
    <w:rsid w:val="000E2644"/>
    <w:rsid w:val="000E3ED3"/>
    <w:rsid w:val="000E413C"/>
    <w:rsid w:val="000E4372"/>
    <w:rsid w:val="000E4999"/>
    <w:rsid w:val="000F02C3"/>
    <w:rsid w:val="000F04FB"/>
    <w:rsid w:val="000F06D6"/>
    <w:rsid w:val="000F0ABA"/>
    <w:rsid w:val="000F0CCF"/>
    <w:rsid w:val="000F0EB1"/>
    <w:rsid w:val="000F0EDC"/>
    <w:rsid w:val="000F0F30"/>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3092"/>
    <w:rsid w:val="00103544"/>
    <w:rsid w:val="001039A8"/>
    <w:rsid w:val="001043AD"/>
    <w:rsid w:val="001045FD"/>
    <w:rsid w:val="00104AB0"/>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10F30"/>
    <w:rsid w:val="00111085"/>
    <w:rsid w:val="001114ED"/>
    <w:rsid w:val="0011187A"/>
    <w:rsid w:val="00112199"/>
    <w:rsid w:val="00112936"/>
    <w:rsid w:val="00113CB5"/>
    <w:rsid w:val="00113CF4"/>
    <w:rsid w:val="001151AA"/>
    <w:rsid w:val="001153EA"/>
    <w:rsid w:val="001155A2"/>
    <w:rsid w:val="00115642"/>
    <w:rsid w:val="00115643"/>
    <w:rsid w:val="00116195"/>
    <w:rsid w:val="00116464"/>
    <w:rsid w:val="0011666B"/>
    <w:rsid w:val="00116765"/>
    <w:rsid w:val="00117B95"/>
    <w:rsid w:val="00117DB3"/>
    <w:rsid w:val="00120395"/>
    <w:rsid w:val="00120A3A"/>
    <w:rsid w:val="00120C54"/>
    <w:rsid w:val="001219F5"/>
    <w:rsid w:val="00121A20"/>
    <w:rsid w:val="00121F64"/>
    <w:rsid w:val="00121FEA"/>
    <w:rsid w:val="001226F0"/>
    <w:rsid w:val="00122CA7"/>
    <w:rsid w:val="00122E9C"/>
    <w:rsid w:val="0012332D"/>
    <w:rsid w:val="00123617"/>
    <w:rsid w:val="0012377F"/>
    <w:rsid w:val="00123850"/>
    <w:rsid w:val="00124314"/>
    <w:rsid w:val="00124C8D"/>
    <w:rsid w:val="00124CEC"/>
    <w:rsid w:val="00124EDF"/>
    <w:rsid w:val="001254BF"/>
    <w:rsid w:val="001254EE"/>
    <w:rsid w:val="001256F4"/>
    <w:rsid w:val="0012587B"/>
    <w:rsid w:val="00126217"/>
    <w:rsid w:val="00126B4A"/>
    <w:rsid w:val="00127865"/>
    <w:rsid w:val="001303B2"/>
    <w:rsid w:val="001304CC"/>
    <w:rsid w:val="001308AE"/>
    <w:rsid w:val="00130E75"/>
    <w:rsid w:val="00130F1D"/>
    <w:rsid w:val="00131D32"/>
    <w:rsid w:val="00131DFA"/>
    <w:rsid w:val="00132FD0"/>
    <w:rsid w:val="0013312C"/>
    <w:rsid w:val="001336D8"/>
    <w:rsid w:val="001336F1"/>
    <w:rsid w:val="00133D40"/>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9D"/>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9C4"/>
    <w:rsid w:val="00147F8F"/>
    <w:rsid w:val="001503F4"/>
    <w:rsid w:val="001510DD"/>
    <w:rsid w:val="00151230"/>
    <w:rsid w:val="00151610"/>
    <w:rsid w:val="00151E23"/>
    <w:rsid w:val="0015254A"/>
    <w:rsid w:val="001526E0"/>
    <w:rsid w:val="00152FC1"/>
    <w:rsid w:val="001540D9"/>
    <w:rsid w:val="0015461E"/>
    <w:rsid w:val="0015483D"/>
    <w:rsid w:val="00154CF9"/>
    <w:rsid w:val="00155068"/>
    <w:rsid w:val="001551B5"/>
    <w:rsid w:val="00155B73"/>
    <w:rsid w:val="00155C0B"/>
    <w:rsid w:val="00155E88"/>
    <w:rsid w:val="00156821"/>
    <w:rsid w:val="0015770C"/>
    <w:rsid w:val="001577D9"/>
    <w:rsid w:val="00157E14"/>
    <w:rsid w:val="00160620"/>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DB3"/>
    <w:rsid w:val="00164B26"/>
    <w:rsid w:val="00164CCD"/>
    <w:rsid w:val="001651DB"/>
    <w:rsid w:val="001655BA"/>
    <w:rsid w:val="00165849"/>
    <w:rsid w:val="001659C1"/>
    <w:rsid w:val="00167869"/>
    <w:rsid w:val="0016792D"/>
    <w:rsid w:val="00167F2C"/>
    <w:rsid w:val="00170A6E"/>
    <w:rsid w:val="00171022"/>
    <w:rsid w:val="00171B1C"/>
    <w:rsid w:val="00171CAA"/>
    <w:rsid w:val="00172391"/>
    <w:rsid w:val="001724FA"/>
    <w:rsid w:val="001726EB"/>
    <w:rsid w:val="00172763"/>
    <w:rsid w:val="00173693"/>
    <w:rsid w:val="00173A1C"/>
    <w:rsid w:val="00173A8E"/>
    <w:rsid w:val="00173BA1"/>
    <w:rsid w:val="00174646"/>
    <w:rsid w:val="00175A5A"/>
    <w:rsid w:val="00175E37"/>
    <w:rsid w:val="00176CC1"/>
    <w:rsid w:val="00176E3F"/>
    <w:rsid w:val="00177795"/>
    <w:rsid w:val="001778C1"/>
    <w:rsid w:val="0018143F"/>
    <w:rsid w:val="00181451"/>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943"/>
    <w:rsid w:val="00197DF9"/>
    <w:rsid w:val="00197E4E"/>
    <w:rsid w:val="001A06CB"/>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508D"/>
    <w:rsid w:val="001A5682"/>
    <w:rsid w:val="001A6173"/>
    <w:rsid w:val="001A6A5E"/>
    <w:rsid w:val="001A6CBA"/>
    <w:rsid w:val="001A7C35"/>
    <w:rsid w:val="001B04CD"/>
    <w:rsid w:val="001B0D97"/>
    <w:rsid w:val="001B135A"/>
    <w:rsid w:val="001B1752"/>
    <w:rsid w:val="001B1B57"/>
    <w:rsid w:val="001B1C89"/>
    <w:rsid w:val="001B2006"/>
    <w:rsid w:val="001B22C8"/>
    <w:rsid w:val="001B275F"/>
    <w:rsid w:val="001B2FAE"/>
    <w:rsid w:val="001B329B"/>
    <w:rsid w:val="001B368B"/>
    <w:rsid w:val="001B3768"/>
    <w:rsid w:val="001B37A1"/>
    <w:rsid w:val="001B39D5"/>
    <w:rsid w:val="001B4BD7"/>
    <w:rsid w:val="001B4D39"/>
    <w:rsid w:val="001B5A5D"/>
    <w:rsid w:val="001B6520"/>
    <w:rsid w:val="001B69E5"/>
    <w:rsid w:val="001B6E59"/>
    <w:rsid w:val="001B71FE"/>
    <w:rsid w:val="001B7439"/>
    <w:rsid w:val="001C038F"/>
    <w:rsid w:val="001C0502"/>
    <w:rsid w:val="001C0884"/>
    <w:rsid w:val="001C09B8"/>
    <w:rsid w:val="001C1C2E"/>
    <w:rsid w:val="001C1CE5"/>
    <w:rsid w:val="001C25F1"/>
    <w:rsid w:val="001C2EC1"/>
    <w:rsid w:val="001C31F9"/>
    <w:rsid w:val="001C327B"/>
    <w:rsid w:val="001C3739"/>
    <w:rsid w:val="001C3D2A"/>
    <w:rsid w:val="001C42AA"/>
    <w:rsid w:val="001C4323"/>
    <w:rsid w:val="001C43CA"/>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D9"/>
    <w:rsid w:val="001F6D92"/>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FA3"/>
    <w:rsid w:val="002105F4"/>
    <w:rsid w:val="00210DB9"/>
    <w:rsid w:val="002119B1"/>
    <w:rsid w:val="00212182"/>
    <w:rsid w:val="00212208"/>
    <w:rsid w:val="00212611"/>
    <w:rsid w:val="0021278D"/>
    <w:rsid w:val="00212891"/>
    <w:rsid w:val="00212B7E"/>
    <w:rsid w:val="00213349"/>
    <w:rsid w:val="0021349C"/>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EFD"/>
    <w:rsid w:val="00224F0F"/>
    <w:rsid w:val="002252C3"/>
    <w:rsid w:val="00225C17"/>
    <w:rsid w:val="00225C54"/>
    <w:rsid w:val="00225D29"/>
    <w:rsid w:val="00226176"/>
    <w:rsid w:val="0022666C"/>
    <w:rsid w:val="00226E65"/>
    <w:rsid w:val="0022755E"/>
    <w:rsid w:val="002277D3"/>
    <w:rsid w:val="00230765"/>
    <w:rsid w:val="0023078F"/>
    <w:rsid w:val="00230A05"/>
    <w:rsid w:val="002319E4"/>
    <w:rsid w:val="00231FEF"/>
    <w:rsid w:val="00232324"/>
    <w:rsid w:val="00232752"/>
    <w:rsid w:val="0023316A"/>
    <w:rsid w:val="00233F69"/>
    <w:rsid w:val="00234099"/>
    <w:rsid w:val="002343C3"/>
    <w:rsid w:val="00234515"/>
    <w:rsid w:val="0023456D"/>
    <w:rsid w:val="002348E3"/>
    <w:rsid w:val="00234970"/>
    <w:rsid w:val="00235632"/>
    <w:rsid w:val="00235872"/>
    <w:rsid w:val="0023626B"/>
    <w:rsid w:val="00236D9D"/>
    <w:rsid w:val="00236EEF"/>
    <w:rsid w:val="002373B8"/>
    <w:rsid w:val="002412BB"/>
    <w:rsid w:val="00241559"/>
    <w:rsid w:val="002416B9"/>
    <w:rsid w:val="002417CF"/>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966"/>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3D1"/>
    <w:rsid w:val="002745E8"/>
    <w:rsid w:val="0027483E"/>
    <w:rsid w:val="00274985"/>
    <w:rsid w:val="0027556E"/>
    <w:rsid w:val="00275974"/>
    <w:rsid w:val="00276842"/>
    <w:rsid w:val="002768BD"/>
    <w:rsid w:val="00276AB4"/>
    <w:rsid w:val="00276CF2"/>
    <w:rsid w:val="0027740B"/>
    <w:rsid w:val="00277B06"/>
    <w:rsid w:val="002805F5"/>
    <w:rsid w:val="00280751"/>
    <w:rsid w:val="00280DD1"/>
    <w:rsid w:val="00281B6E"/>
    <w:rsid w:val="0028280A"/>
    <w:rsid w:val="00282EFC"/>
    <w:rsid w:val="00283049"/>
    <w:rsid w:val="00283AD8"/>
    <w:rsid w:val="00284980"/>
    <w:rsid w:val="00284C6C"/>
    <w:rsid w:val="00285607"/>
    <w:rsid w:val="00285852"/>
    <w:rsid w:val="0028632F"/>
    <w:rsid w:val="00286ACD"/>
    <w:rsid w:val="00286E5F"/>
    <w:rsid w:val="00287838"/>
    <w:rsid w:val="00287B1C"/>
    <w:rsid w:val="0029068C"/>
    <w:rsid w:val="002907B5"/>
    <w:rsid w:val="00291145"/>
    <w:rsid w:val="002914CA"/>
    <w:rsid w:val="002914FA"/>
    <w:rsid w:val="0029168E"/>
    <w:rsid w:val="00291D39"/>
    <w:rsid w:val="00291D69"/>
    <w:rsid w:val="00291E14"/>
    <w:rsid w:val="00291E83"/>
    <w:rsid w:val="0029216D"/>
    <w:rsid w:val="00292EB7"/>
    <w:rsid w:val="0029322D"/>
    <w:rsid w:val="00293978"/>
    <w:rsid w:val="00293A30"/>
    <w:rsid w:val="00293C0E"/>
    <w:rsid w:val="00293E02"/>
    <w:rsid w:val="00294095"/>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869"/>
    <w:rsid w:val="002A286C"/>
    <w:rsid w:val="002A2FB4"/>
    <w:rsid w:val="002A3283"/>
    <w:rsid w:val="002A3303"/>
    <w:rsid w:val="002A3C13"/>
    <w:rsid w:val="002A43B5"/>
    <w:rsid w:val="002A5215"/>
    <w:rsid w:val="002A58A4"/>
    <w:rsid w:val="002A59E0"/>
    <w:rsid w:val="002A675D"/>
    <w:rsid w:val="002B165E"/>
    <w:rsid w:val="002B2380"/>
    <w:rsid w:val="002B24D6"/>
    <w:rsid w:val="002B3211"/>
    <w:rsid w:val="002B395E"/>
    <w:rsid w:val="002B553D"/>
    <w:rsid w:val="002B5722"/>
    <w:rsid w:val="002B6350"/>
    <w:rsid w:val="002B6B5F"/>
    <w:rsid w:val="002B6B98"/>
    <w:rsid w:val="002B6D09"/>
    <w:rsid w:val="002B6DD9"/>
    <w:rsid w:val="002B7626"/>
    <w:rsid w:val="002C00DC"/>
    <w:rsid w:val="002C0C61"/>
    <w:rsid w:val="002C16AA"/>
    <w:rsid w:val="002C2C94"/>
    <w:rsid w:val="002C4011"/>
    <w:rsid w:val="002C41E6"/>
    <w:rsid w:val="002C459A"/>
    <w:rsid w:val="002C4EAC"/>
    <w:rsid w:val="002C5A02"/>
    <w:rsid w:val="002C635D"/>
    <w:rsid w:val="002C67F4"/>
    <w:rsid w:val="002C6F46"/>
    <w:rsid w:val="002C715D"/>
    <w:rsid w:val="002C7998"/>
    <w:rsid w:val="002D05A8"/>
    <w:rsid w:val="002D071A"/>
    <w:rsid w:val="002D0854"/>
    <w:rsid w:val="002D0972"/>
    <w:rsid w:val="002D10F2"/>
    <w:rsid w:val="002D2385"/>
    <w:rsid w:val="002D2E58"/>
    <w:rsid w:val="002D3150"/>
    <w:rsid w:val="002D3289"/>
    <w:rsid w:val="002D34B2"/>
    <w:rsid w:val="002D39D9"/>
    <w:rsid w:val="002D3A59"/>
    <w:rsid w:val="002D3C3D"/>
    <w:rsid w:val="002D4057"/>
    <w:rsid w:val="002D4489"/>
    <w:rsid w:val="002D496E"/>
    <w:rsid w:val="002D58AC"/>
    <w:rsid w:val="002D5BD6"/>
    <w:rsid w:val="002D6270"/>
    <w:rsid w:val="002D6C94"/>
    <w:rsid w:val="002D72B7"/>
    <w:rsid w:val="002D755A"/>
    <w:rsid w:val="002D7637"/>
    <w:rsid w:val="002E0063"/>
    <w:rsid w:val="002E083C"/>
    <w:rsid w:val="002E1104"/>
    <w:rsid w:val="002E17F2"/>
    <w:rsid w:val="002E1BE7"/>
    <w:rsid w:val="002E2BE2"/>
    <w:rsid w:val="002E2F09"/>
    <w:rsid w:val="002E324C"/>
    <w:rsid w:val="002E39FF"/>
    <w:rsid w:val="002E4363"/>
    <w:rsid w:val="002E4436"/>
    <w:rsid w:val="002E44A0"/>
    <w:rsid w:val="002E465A"/>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2954"/>
    <w:rsid w:val="00303910"/>
    <w:rsid w:val="00304480"/>
    <w:rsid w:val="0030501F"/>
    <w:rsid w:val="0030515B"/>
    <w:rsid w:val="00305473"/>
    <w:rsid w:val="00305787"/>
    <w:rsid w:val="0030592E"/>
    <w:rsid w:val="00305A81"/>
    <w:rsid w:val="00305BA7"/>
    <w:rsid w:val="00305D18"/>
    <w:rsid w:val="00305D72"/>
    <w:rsid w:val="003066DB"/>
    <w:rsid w:val="00306CBC"/>
    <w:rsid w:val="00306E97"/>
    <w:rsid w:val="0030706D"/>
    <w:rsid w:val="00307220"/>
    <w:rsid w:val="00307BA1"/>
    <w:rsid w:val="00307D6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464F"/>
    <w:rsid w:val="00324B10"/>
    <w:rsid w:val="00324CC4"/>
    <w:rsid w:val="00324D23"/>
    <w:rsid w:val="00325C08"/>
    <w:rsid w:val="00326A52"/>
    <w:rsid w:val="003273DA"/>
    <w:rsid w:val="00327C0B"/>
    <w:rsid w:val="00327F3F"/>
    <w:rsid w:val="00330185"/>
    <w:rsid w:val="003307D4"/>
    <w:rsid w:val="003309FE"/>
    <w:rsid w:val="00330C30"/>
    <w:rsid w:val="003316C0"/>
    <w:rsid w:val="00331751"/>
    <w:rsid w:val="00332029"/>
    <w:rsid w:val="003326AB"/>
    <w:rsid w:val="00332AC8"/>
    <w:rsid w:val="0033312E"/>
    <w:rsid w:val="00333963"/>
    <w:rsid w:val="00334579"/>
    <w:rsid w:val="0033547E"/>
    <w:rsid w:val="00335604"/>
    <w:rsid w:val="00335858"/>
    <w:rsid w:val="00335D73"/>
    <w:rsid w:val="0033656D"/>
    <w:rsid w:val="0033680E"/>
    <w:rsid w:val="00336A07"/>
    <w:rsid w:val="00336BDA"/>
    <w:rsid w:val="003373B8"/>
    <w:rsid w:val="003373C1"/>
    <w:rsid w:val="0033754B"/>
    <w:rsid w:val="003375E1"/>
    <w:rsid w:val="00340368"/>
    <w:rsid w:val="00340F6B"/>
    <w:rsid w:val="00340FF6"/>
    <w:rsid w:val="003410CA"/>
    <w:rsid w:val="00341172"/>
    <w:rsid w:val="00341752"/>
    <w:rsid w:val="00341F30"/>
    <w:rsid w:val="0034212E"/>
    <w:rsid w:val="00342BD7"/>
    <w:rsid w:val="003439B5"/>
    <w:rsid w:val="00343A07"/>
    <w:rsid w:val="00343D96"/>
    <w:rsid w:val="00344CB7"/>
    <w:rsid w:val="00345079"/>
    <w:rsid w:val="00345350"/>
    <w:rsid w:val="003468B8"/>
    <w:rsid w:val="00346DB5"/>
    <w:rsid w:val="003477B1"/>
    <w:rsid w:val="00347AA1"/>
    <w:rsid w:val="00347ABF"/>
    <w:rsid w:val="00350C09"/>
    <w:rsid w:val="00350F30"/>
    <w:rsid w:val="003510B5"/>
    <w:rsid w:val="0035111D"/>
    <w:rsid w:val="0035298E"/>
    <w:rsid w:val="00352D3F"/>
    <w:rsid w:val="0035309D"/>
    <w:rsid w:val="00353D06"/>
    <w:rsid w:val="003546DA"/>
    <w:rsid w:val="0035491B"/>
    <w:rsid w:val="00354A46"/>
    <w:rsid w:val="00354E4D"/>
    <w:rsid w:val="00355170"/>
    <w:rsid w:val="00355252"/>
    <w:rsid w:val="00355663"/>
    <w:rsid w:val="00355977"/>
    <w:rsid w:val="00355FBA"/>
    <w:rsid w:val="00357157"/>
    <w:rsid w:val="00357380"/>
    <w:rsid w:val="003602D9"/>
    <w:rsid w:val="003604CE"/>
    <w:rsid w:val="003607AB"/>
    <w:rsid w:val="00360976"/>
    <w:rsid w:val="00360CE2"/>
    <w:rsid w:val="003610A5"/>
    <w:rsid w:val="0036162C"/>
    <w:rsid w:val="00361C42"/>
    <w:rsid w:val="00363ED6"/>
    <w:rsid w:val="00364089"/>
    <w:rsid w:val="003642C7"/>
    <w:rsid w:val="00364ACE"/>
    <w:rsid w:val="00364E44"/>
    <w:rsid w:val="0036599A"/>
    <w:rsid w:val="00365D11"/>
    <w:rsid w:val="00367740"/>
    <w:rsid w:val="00367A55"/>
    <w:rsid w:val="0037027D"/>
    <w:rsid w:val="00370E47"/>
    <w:rsid w:val="003717AC"/>
    <w:rsid w:val="00371A08"/>
    <w:rsid w:val="003723E3"/>
    <w:rsid w:val="0037280B"/>
    <w:rsid w:val="0037294A"/>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43C7"/>
    <w:rsid w:val="0038499A"/>
    <w:rsid w:val="00385002"/>
    <w:rsid w:val="003853B9"/>
    <w:rsid w:val="00385BF0"/>
    <w:rsid w:val="00386007"/>
    <w:rsid w:val="0038628F"/>
    <w:rsid w:val="00386C5D"/>
    <w:rsid w:val="00386F85"/>
    <w:rsid w:val="003874D1"/>
    <w:rsid w:val="003877AF"/>
    <w:rsid w:val="003878C3"/>
    <w:rsid w:val="003878C9"/>
    <w:rsid w:val="00387C5B"/>
    <w:rsid w:val="00390287"/>
    <w:rsid w:val="00390D26"/>
    <w:rsid w:val="003915F6"/>
    <w:rsid w:val="0039172B"/>
    <w:rsid w:val="00391FF7"/>
    <w:rsid w:val="0039231A"/>
    <w:rsid w:val="0039256F"/>
    <w:rsid w:val="00392618"/>
    <w:rsid w:val="0039368E"/>
    <w:rsid w:val="00393755"/>
    <w:rsid w:val="00393964"/>
    <w:rsid w:val="00393995"/>
    <w:rsid w:val="003939FF"/>
    <w:rsid w:val="00393A86"/>
    <w:rsid w:val="00393C2B"/>
    <w:rsid w:val="00394E7F"/>
    <w:rsid w:val="00394E82"/>
    <w:rsid w:val="003952BD"/>
    <w:rsid w:val="00395788"/>
    <w:rsid w:val="00396295"/>
    <w:rsid w:val="00396423"/>
    <w:rsid w:val="00396517"/>
    <w:rsid w:val="003971A3"/>
    <w:rsid w:val="00397672"/>
    <w:rsid w:val="003977A9"/>
    <w:rsid w:val="003979E1"/>
    <w:rsid w:val="003A00CE"/>
    <w:rsid w:val="003A0A35"/>
    <w:rsid w:val="003A0F16"/>
    <w:rsid w:val="003A11E0"/>
    <w:rsid w:val="003A1E8E"/>
    <w:rsid w:val="003A2223"/>
    <w:rsid w:val="003A2A0F"/>
    <w:rsid w:val="003A2AE0"/>
    <w:rsid w:val="003A371D"/>
    <w:rsid w:val="003A3C0E"/>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59C"/>
    <w:rsid w:val="003B2F4D"/>
    <w:rsid w:val="003B314D"/>
    <w:rsid w:val="003B31B2"/>
    <w:rsid w:val="003B3231"/>
    <w:rsid w:val="003B3464"/>
    <w:rsid w:val="003B35EC"/>
    <w:rsid w:val="003B369F"/>
    <w:rsid w:val="003B36A3"/>
    <w:rsid w:val="003B409C"/>
    <w:rsid w:val="003B460B"/>
    <w:rsid w:val="003B4ADE"/>
    <w:rsid w:val="003B4B6A"/>
    <w:rsid w:val="003B5401"/>
    <w:rsid w:val="003B5655"/>
    <w:rsid w:val="003B6EE9"/>
    <w:rsid w:val="003B6F91"/>
    <w:rsid w:val="003B7F7A"/>
    <w:rsid w:val="003B7FE5"/>
    <w:rsid w:val="003C11C8"/>
    <w:rsid w:val="003C139C"/>
    <w:rsid w:val="003C20A2"/>
    <w:rsid w:val="003C2546"/>
    <w:rsid w:val="003C2702"/>
    <w:rsid w:val="003C2838"/>
    <w:rsid w:val="003C361F"/>
    <w:rsid w:val="003C3A23"/>
    <w:rsid w:val="003C3AD6"/>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2478"/>
    <w:rsid w:val="003D2732"/>
    <w:rsid w:val="003D2A88"/>
    <w:rsid w:val="003D2AC8"/>
    <w:rsid w:val="003D2C1E"/>
    <w:rsid w:val="003D2FC4"/>
    <w:rsid w:val="003D308D"/>
    <w:rsid w:val="003D3322"/>
    <w:rsid w:val="003D3C45"/>
    <w:rsid w:val="003D3D84"/>
    <w:rsid w:val="003D4109"/>
    <w:rsid w:val="003D4A0C"/>
    <w:rsid w:val="003D4F31"/>
    <w:rsid w:val="003D5500"/>
    <w:rsid w:val="003D56E9"/>
    <w:rsid w:val="003D58E9"/>
    <w:rsid w:val="003D5B1F"/>
    <w:rsid w:val="003D672E"/>
    <w:rsid w:val="003D7082"/>
    <w:rsid w:val="003E0116"/>
    <w:rsid w:val="003E03DD"/>
    <w:rsid w:val="003E06ED"/>
    <w:rsid w:val="003E0A67"/>
    <w:rsid w:val="003E0BBE"/>
    <w:rsid w:val="003E1101"/>
    <w:rsid w:val="003E1544"/>
    <w:rsid w:val="003E15FA"/>
    <w:rsid w:val="003E1725"/>
    <w:rsid w:val="003E20DE"/>
    <w:rsid w:val="003E2EB9"/>
    <w:rsid w:val="003E324A"/>
    <w:rsid w:val="003E3322"/>
    <w:rsid w:val="003E3D8A"/>
    <w:rsid w:val="003E3F46"/>
    <w:rsid w:val="003E3FAE"/>
    <w:rsid w:val="003E4E69"/>
    <w:rsid w:val="003E51CE"/>
    <w:rsid w:val="003E55E4"/>
    <w:rsid w:val="003E5DE7"/>
    <w:rsid w:val="003E6032"/>
    <w:rsid w:val="003E6132"/>
    <w:rsid w:val="003E73A8"/>
    <w:rsid w:val="003E74E3"/>
    <w:rsid w:val="003E7B1A"/>
    <w:rsid w:val="003E7D70"/>
    <w:rsid w:val="003F05C7"/>
    <w:rsid w:val="003F0745"/>
    <w:rsid w:val="003F08C1"/>
    <w:rsid w:val="003F0A85"/>
    <w:rsid w:val="003F0B1B"/>
    <w:rsid w:val="003F140E"/>
    <w:rsid w:val="003F1C54"/>
    <w:rsid w:val="003F1E2C"/>
    <w:rsid w:val="003F1E63"/>
    <w:rsid w:val="003F2733"/>
    <w:rsid w:val="003F2801"/>
    <w:rsid w:val="003F2CD4"/>
    <w:rsid w:val="003F3F09"/>
    <w:rsid w:val="003F4ADB"/>
    <w:rsid w:val="003F4ED3"/>
    <w:rsid w:val="003F5003"/>
    <w:rsid w:val="003F545A"/>
    <w:rsid w:val="003F60FF"/>
    <w:rsid w:val="003F688B"/>
    <w:rsid w:val="003F6BBE"/>
    <w:rsid w:val="003F700D"/>
    <w:rsid w:val="003F7146"/>
    <w:rsid w:val="004000E8"/>
    <w:rsid w:val="004001E2"/>
    <w:rsid w:val="00400678"/>
    <w:rsid w:val="004013EC"/>
    <w:rsid w:val="004013F3"/>
    <w:rsid w:val="0040147B"/>
    <w:rsid w:val="00401666"/>
    <w:rsid w:val="00402E2B"/>
    <w:rsid w:val="00403696"/>
    <w:rsid w:val="0040385B"/>
    <w:rsid w:val="00403C7E"/>
    <w:rsid w:val="00403EF4"/>
    <w:rsid w:val="004043D6"/>
    <w:rsid w:val="004043EF"/>
    <w:rsid w:val="00404CF6"/>
    <w:rsid w:val="00404D09"/>
    <w:rsid w:val="0040512B"/>
    <w:rsid w:val="00405353"/>
    <w:rsid w:val="00405C5C"/>
    <w:rsid w:val="00405CA5"/>
    <w:rsid w:val="00406106"/>
    <w:rsid w:val="004069F1"/>
    <w:rsid w:val="00406A14"/>
    <w:rsid w:val="00406FA3"/>
    <w:rsid w:val="00407CD3"/>
    <w:rsid w:val="00407CE1"/>
    <w:rsid w:val="00410134"/>
    <w:rsid w:val="004107A5"/>
    <w:rsid w:val="00410B72"/>
    <w:rsid w:val="00410D92"/>
    <w:rsid w:val="00410F18"/>
    <w:rsid w:val="00410F78"/>
    <w:rsid w:val="00411466"/>
    <w:rsid w:val="00411C13"/>
    <w:rsid w:val="00411DA8"/>
    <w:rsid w:val="00411FB9"/>
    <w:rsid w:val="00412419"/>
    <w:rsid w:val="0041263E"/>
    <w:rsid w:val="00412FD8"/>
    <w:rsid w:val="00413AAC"/>
    <w:rsid w:val="00413E64"/>
    <w:rsid w:val="00414B53"/>
    <w:rsid w:val="00414DB0"/>
    <w:rsid w:val="00414E29"/>
    <w:rsid w:val="00416315"/>
    <w:rsid w:val="004165C3"/>
    <w:rsid w:val="004166BA"/>
    <w:rsid w:val="004173C7"/>
    <w:rsid w:val="00417EC5"/>
    <w:rsid w:val="004207E2"/>
    <w:rsid w:val="00421105"/>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53AD"/>
    <w:rsid w:val="00435C9A"/>
    <w:rsid w:val="00435DA4"/>
    <w:rsid w:val="0043647C"/>
    <w:rsid w:val="00436CF8"/>
    <w:rsid w:val="00437075"/>
    <w:rsid w:val="00437447"/>
    <w:rsid w:val="00437DBC"/>
    <w:rsid w:val="00440904"/>
    <w:rsid w:val="00441A92"/>
    <w:rsid w:val="00443FD2"/>
    <w:rsid w:val="004445C1"/>
    <w:rsid w:val="00444754"/>
    <w:rsid w:val="00444A9F"/>
    <w:rsid w:val="00444F56"/>
    <w:rsid w:val="004452B4"/>
    <w:rsid w:val="004452F6"/>
    <w:rsid w:val="00446488"/>
    <w:rsid w:val="00446738"/>
    <w:rsid w:val="00447935"/>
    <w:rsid w:val="00447DAD"/>
    <w:rsid w:val="004505CA"/>
    <w:rsid w:val="004508BE"/>
    <w:rsid w:val="00450E1C"/>
    <w:rsid w:val="00451155"/>
    <w:rsid w:val="004517AA"/>
    <w:rsid w:val="00451FBD"/>
    <w:rsid w:val="00452073"/>
    <w:rsid w:val="00452CAC"/>
    <w:rsid w:val="00452CF7"/>
    <w:rsid w:val="00453477"/>
    <w:rsid w:val="00453D21"/>
    <w:rsid w:val="00453D84"/>
    <w:rsid w:val="004540A0"/>
    <w:rsid w:val="0045452F"/>
    <w:rsid w:val="00454710"/>
    <w:rsid w:val="00454C1A"/>
    <w:rsid w:val="004553B3"/>
    <w:rsid w:val="00455BF6"/>
    <w:rsid w:val="00455C7A"/>
    <w:rsid w:val="00457565"/>
    <w:rsid w:val="00457B71"/>
    <w:rsid w:val="00457BE7"/>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B3"/>
    <w:rsid w:val="004872FF"/>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E6C"/>
    <w:rsid w:val="00495252"/>
    <w:rsid w:val="004964F1"/>
    <w:rsid w:val="00496C37"/>
    <w:rsid w:val="00497193"/>
    <w:rsid w:val="0049756D"/>
    <w:rsid w:val="004A0344"/>
    <w:rsid w:val="004A09D2"/>
    <w:rsid w:val="004A0D07"/>
    <w:rsid w:val="004A16BC"/>
    <w:rsid w:val="004A1DDB"/>
    <w:rsid w:val="004A2B94"/>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EEF"/>
    <w:rsid w:val="004B0716"/>
    <w:rsid w:val="004B07D4"/>
    <w:rsid w:val="004B0896"/>
    <w:rsid w:val="004B10E7"/>
    <w:rsid w:val="004B1894"/>
    <w:rsid w:val="004B1DE1"/>
    <w:rsid w:val="004B2DDD"/>
    <w:rsid w:val="004B3879"/>
    <w:rsid w:val="004B3FB1"/>
    <w:rsid w:val="004B45FB"/>
    <w:rsid w:val="004B46EF"/>
    <w:rsid w:val="004B4839"/>
    <w:rsid w:val="004B4BA8"/>
    <w:rsid w:val="004B6022"/>
    <w:rsid w:val="004B6A99"/>
    <w:rsid w:val="004B7655"/>
    <w:rsid w:val="004B7C0C"/>
    <w:rsid w:val="004C00E5"/>
    <w:rsid w:val="004C0114"/>
    <w:rsid w:val="004C0326"/>
    <w:rsid w:val="004C04D0"/>
    <w:rsid w:val="004C119D"/>
    <w:rsid w:val="004C15F8"/>
    <w:rsid w:val="004C1642"/>
    <w:rsid w:val="004C1BC3"/>
    <w:rsid w:val="004C2004"/>
    <w:rsid w:val="004C281D"/>
    <w:rsid w:val="004C2908"/>
    <w:rsid w:val="004C2B5D"/>
    <w:rsid w:val="004C2DB9"/>
    <w:rsid w:val="004C2F6D"/>
    <w:rsid w:val="004C3295"/>
    <w:rsid w:val="004C3611"/>
    <w:rsid w:val="004C3898"/>
    <w:rsid w:val="004C4F08"/>
    <w:rsid w:val="004C5762"/>
    <w:rsid w:val="004C721D"/>
    <w:rsid w:val="004C753E"/>
    <w:rsid w:val="004D125A"/>
    <w:rsid w:val="004D14F9"/>
    <w:rsid w:val="004D1CE7"/>
    <w:rsid w:val="004D2226"/>
    <w:rsid w:val="004D23CF"/>
    <w:rsid w:val="004D36B1"/>
    <w:rsid w:val="004D51BF"/>
    <w:rsid w:val="004D54FA"/>
    <w:rsid w:val="004D57C6"/>
    <w:rsid w:val="004D6883"/>
    <w:rsid w:val="004D6EFF"/>
    <w:rsid w:val="004D708D"/>
    <w:rsid w:val="004D7EBD"/>
    <w:rsid w:val="004E011C"/>
    <w:rsid w:val="004E092E"/>
    <w:rsid w:val="004E0B03"/>
    <w:rsid w:val="004E14A5"/>
    <w:rsid w:val="004E1953"/>
    <w:rsid w:val="004E1A07"/>
    <w:rsid w:val="004E1C3B"/>
    <w:rsid w:val="004E2224"/>
    <w:rsid w:val="004E2680"/>
    <w:rsid w:val="004E28F9"/>
    <w:rsid w:val="004E2AD2"/>
    <w:rsid w:val="004E3BEA"/>
    <w:rsid w:val="004E3F1D"/>
    <w:rsid w:val="004E41AB"/>
    <w:rsid w:val="004E43F1"/>
    <w:rsid w:val="004E462E"/>
    <w:rsid w:val="004E54E6"/>
    <w:rsid w:val="004E56DC"/>
    <w:rsid w:val="004E587E"/>
    <w:rsid w:val="004E5919"/>
    <w:rsid w:val="004E5FA7"/>
    <w:rsid w:val="004E6F30"/>
    <w:rsid w:val="004E7544"/>
    <w:rsid w:val="004E76AD"/>
    <w:rsid w:val="004E76F4"/>
    <w:rsid w:val="004E772E"/>
    <w:rsid w:val="004F0B4E"/>
    <w:rsid w:val="004F0B6C"/>
    <w:rsid w:val="004F1C15"/>
    <w:rsid w:val="004F1D6A"/>
    <w:rsid w:val="004F1E92"/>
    <w:rsid w:val="004F2078"/>
    <w:rsid w:val="004F2B29"/>
    <w:rsid w:val="004F2B5E"/>
    <w:rsid w:val="004F2D0E"/>
    <w:rsid w:val="004F3089"/>
    <w:rsid w:val="004F373B"/>
    <w:rsid w:val="004F4A75"/>
    <w:rsid w:val="004F4DA3"/>
    <w:rsid w:val="004F5660"/>
    <w:rsid w:val="004F5850"/>
    <w:rsid w:val="004F5E12"/>
    <w:rsid w:val="004F6D53"/>
    <w:rsid w:val="004F70B4"/>
    <w:rsid w:val="004F7CF2"/>
    <w:rsid w:val="005002E5"/>
    <w:rsid w:val="0050034D"/>
    <w:rsid w:val="005009E6"/>
    <w:rsid w:val="005010FA"/>
    <w:rsid w:val="00501A82"/>
    <w:rsid w:val="0050205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070B9"/>
    <w:rsid w:val="005108D8"/>
    <w:rsid w:val="00510C62"/>
    <w:rsid w:val="005116F9"/>
    <w:rsid w:val="00511FEF"/>
    <w:rsid w:val="00512211"/>
    <w:rsid w:val="005127DD"/>
    <w:rsid w:val="00512AFF"/>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55A"/>
    <w:rsid w:val="0052168C"/>
    <w:rsid w:val="005219CF"/>
    <w:rsid w:val="00521D01"/>
    <w:rsid w:val="00521F54"/>
    <w:rsid w:val="00521FA3"/>
    <w:rsid w:val="00522168"/>
    <w:rsid w:val="00522AA3"/>
    <w:rsid w:val="005244DB"/>
    <w:rsid w:val="00524652"/>
    <w:rsid w:val="00524D0D"/>
    <w:rsid w:val="00524D66"/>
    <w:rsid w:val="00524DCC"/>
    <w:rsid w:val="0052560F"/>
    <w:rsid w:val="00525D08"/>
    <w:rsid w:val="00526154"/>
    <w:rsid w:val="005279FB"/>
    <w:rsid w:val="00530592"/>
    <w:rsid w:val="00530594"/>
    <w:rsid w:val="005305C7"/>
    <w:rsid w:val="00530AB8"/>
    <w:rsid w:val="00530ADF"/>
    <w:rsid w:val="00531ADD"/>
    <w:rsid w:val="00531F24"/>
    <w:rsid w:val="005329AC"/>
    <w:rsid w:val="00533217"/>
    <w:rsid w:val="005334D8"/>
    <w:rsid w:val="00534A13"/>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D3C"/>
    <w:rsid w:val="00547FAD"/>
    <w:rsid w:val="0055083C"/>
    <w:rsid w:val="00551896"/>
    <w:rsid w:val="00551B51"/>
    <w:rsid w:val="00552067"/>
    <w:rsid w:val="0055248E"/>
    <w:rsid w:val="00552DDF"/>
    <w:rsid w:val="0055352E"/>
    <w:rsid w:val="00553725"/>
    <w:rsid w:val="00554CAF"/>
    <w:rsid w:val="00554E19"/>
    <w:rsid w:val="0055511F"/>
    <w:rsid w:val="0055515B"/>
    <w:rsid w:val="0055519A"/>
    <w:rsid w:val="00555495"/>
    <w:rsid w:val="005556EE"/>
    <w:rsid w:val="0055643B"/>
    <w:rsid w:val="0055726C"/>
    <w:rsid w:val="005604FE"/>
    <w:rsid w:val="00560BD3"/>
    <w:rsid w:val="0056121F"/>
    <w:rsid w:val="005619C4"/>
    <w:rsid w:val="00562006"/>
    <w:rsid w:val="00562603"/>
    <w:rsid w:val="00562792"/>
    <w:rsid w:val="00562DC8"/>
    <w:rsid w:val="00563A39"/>
    <w:rsid w:val="00563FCD"/>
    <w:rsid w:val="005643B6"/>
    <w:rsid w:val="00564856"/>
    <w:rsid w:val="00564B1E"/>
    <w:rsid w:val="00564C39"/>
    <w:rsid w:val="00564DB5"/>
    <w:rsid w:val="00566058"/>
    <w:rsid w:val="005660BA"/>
    <w:rsid w:val="005670B2"/>
    <w:rsid w:val="005704DA"/>
    <w:rsid w:val="00571398"/>
    <w:rsid w:val="005713FD"/>
    <w:rsid w:val="005714ED"/>
    <w:rsid w:val="005718ED"/>
    <w:rsid w:val="00571C5D"/>
    <w:rsid w:val="00572505"/>
    <w:rsid w:val="00572A2C"/>
    <w:rsid w:val="00572AD4"/>
    <w:rsid w:val="00572C66"/>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102C"/>
    <w:rsid w:val="0058117B"/>
    <w:rsid w:val="00581AE2"/>
    <w:rsid w:val="00581B24"/>
    <w:rsid w:val="00582007"/>
    <w:rsid w:val="00582809"/>
    <w:rsid w:val="0058285E"/>
    <w:rsid w:val="005841C5"/>
    <w:rsid w:val="005845B6"/>
    <w:rsid w:val="00584754"/>
    <w:rsid w:val="00584A04"/>
    <w:rsid w:val="00584C5E"/>
    <w:rsid w:val="00585253"/>
    <w:rsid w:val="00586686"/>
    <w:rsid w:val="00586CD3"/>
    <w:rsid w:val="00587067"/>
    <w:rsid w:val="00587405"/>
    <w:rsid w:val="005874F5"/>
    <w:rsid w:val="0058798C"/>
    <w:rsid w:val="005900FA"/>
    <w:rsid w:val="00590123"/>
    <w:rsid w:val="00590314"/>
    <w:rsid w:val="00590DC8"/>
    <w:rsid w:val="00591D39"/>
    <w:rsid w:val="00591DD0"/>
    <w:rsid w:val="00591FDE"/>
    <w:rsid w:val="00591FF5"/>
    <w:rsid w:val="00592ADD"/>
    <w:rsid w:val="00592F1F"/>
    <w:rsid w:val="005935A4"/>
    <w:rsid w:val="0059422A"/>
    <w:rsid w:val="005948C2"/>
    <w:rsid w:val="005955BF"/>
    <w:rsid w:val="0059567F"/>
    <w:rsid w:val="00595DCA"/>
    <w:rsid w:val="00595E96"/>
    <w:rsid w:val="0059619B"/>
    <w:rsid w:val="00597647"/>
    <w:rsid w:val="0059779B"/>
    <w:rsid w:val="005A0925"/>
    <w:rsid w:val="005A152E"/>
    <w:rsid w:val="005A196E"/>
    <w:rsid w:val="005A209A"/>
    <w:rsid w:val="005A226F"/>
    <w:rsid w:val="005A22B7"/>
    <w:rsid w:val="005A2E68"/>
    <w:rsid w:val="005A3C84"/>
    <w:rsid w:val="005A406B"/>
    <w:rsid w:val="005A498E"/>
    <w:rsid w:val="005A59C9"/>
    <w:rsid w:val="005A5B3A"/>
    <w:rsid w:val="005A662D"/>
    <w:rsid w:val="005A69AD"/>
    <w:rsid w:val="005A727E"/>
    <w:rsid w:val="005A75DD"/>
    <w:rsid w:val="005A777B"/>
    <w:rsid w:val="005A791E"/>
    <w:rsid w:val="005A7AAA"/>
    <w:rsid w:val="005A7C54"/>
    <w:rsid w:val="005A7D34"/>
    <w:rsid w:val="005A7D91"/>
    <w:rsid w:val="005B05EF"/>
    <w:rsid w:val="005B0E85"/>
    <w:rsid w:val="005B1C56"/>
    <w:rsid w:val="005B2F39"/>
    <w:rsid w:val="005B343E"/>
    <w:rsid w:val="005B35D7"/>
    <w:rsid w:val="005B392A"/>
    <w:rsid w:val="005B3AA3"/>
    <w:rsid w:val="005B3CC5"/>
    <w:rsid w:val="005B3FA5"/>
    <w:rsid w:val="005B4276"/>
    <w:rsid w:val="005B45F9"/>
    <w:rsid w:val="005B49AF"/>
    <w:rsid w:val="005B563E"/>
    <w:rsid w:val="005B5667"/>
    <w:rsid w:val="005B5800"/>
    <w:rsid w:val="005B591A"/>
    <w:rsid w:val="005B6407"/>
    <w:rsid w:val="005B6F83"/>
    <w:rsid w:val="005B7226"/>
    <w:rsid w:val="005C01B3"/>
    <w:rsid w:val="005C0749"/>
    <w:rsid w:val="005C08FE"/>
    <w:rsid w:val="005C0B77"/>
    <w:rsid w:val="005C0DC8"/>
    <w:rsid w:val="005C2212"/>
    <w:rsid w:val="005C2678"/>
    <w:rsid w:val="005C2A27"/>
    <w:rsid w:val="005C2A99"/>
    <w:rsid w:val="005C2F78"/>
    <w:rsid w:val="005C31A3"/>
    <w:rsid w:val="005C3990"/>
    <w:rsid w:val="005C46D6"/>
    <w:rsid w:val="005C53E9"/>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59B0"/>
    <w:rsid w:val="005D5B52"/>
    <w:rsid w:val="005D619D"/>
    <w:rsid w:val="005D6744"/>
    <w:rsid w:val="005D75A7"/>
    <w:rsid w:val="005E0FE9"/>
    <w:rsid w:val="005E10FA"/>
    <w:rsid w:val="005E115E"/>
    <w:rsid w:val="005E18FD"/>
    <w:rsid w:val="005E1D35"/>
    <w:rsid w:val="005E243F"/>
    <w:rsid w:val="005E2873"/>
    <w:rsid w:val="005E385F"/>
    <w:rsid w:val="005E4BC2"/>
    <w:rsid w:val="005E5659"/>
    <w:rsid w:val="005E5B81"/>
    <w:rsid w:val="005E5E5A"/>
    <w:rsid w:val="005E60BD"/>
    <w:rsid w:val="005E6523"/>
    <w:rsid w:val="005E6C6A"/>
    <w:rsid w:val="005E6D15"/>
    <w:rsid w:val="005E6DEF"/>
    <w:rsid w:val="005E7A59"/>
    <w:rsid w:val="005E7E2A"/>
    <w:rsid w:val="005E7FC4"/>
    <w:rsid w:val="005F0262"/>
    <w:rsid w:val="005F0774"/>
    <w:rsid w:val="005F0AC2"/>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09"/>
    <w:rsid w:val="005F6410"/>
    <w:rsid w:val="005F6415"/>
    <w:rsid w:val="005F6D68"/>
    <w:rsid w:val="005F70BD"/>
    <w:rsid w:val="005F723F"/>
    <w:rsid w:val="005F76F0"/>
    <w:rsid w:val="005F7886"/>
    <w:rsid w:val="005F78C7"/>
    <w:rsid w:val="005F7CA6"/>
    <w:rsid w:val="00600181"/>
    <w:rsid w:val="0060020B"/>
    <w:rsid w:val="00600391"/>
    <w:rsid w:val="006007C4"/>
    <w:rsid w:val="00601597"/>
    <w:rsid w:val="00601A94"/>
    <w:rsid w:val="00601C87"/>
    <w:rsid w:val="0060283C"/>
    <w:rsid w:val="00602862"/>
    <w:rsid w:val="00602C45"/>
    <w:rsid w:val="006030B0"/>
    <w:rsid w:val="00603630"/>
    <w:rsid w:val="0060381E"/>
    <w:rsid w:val="00603C0B"/>
    <w:rsid w:val="006043B9"/>
    <w:rsid w:val="00604560"/>
    <w:rsid w:val="00604602"/>
    <w:rsid w:val="00604A3F"/>
    <w:rsid w:val="00604F14"/>
    <w:rsid w:val="00604F91"/>
    <w:rsid w:val="00605082"/>
    <w:rsid w:val="006053BB"/>
    <w:rsid w:val="006054DA"/>
    <w:rsid w:val="00605981"/>
    <w:rsid w:val="00606686"/>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7BD7"/>
    <w:rsid w:val="00617BF7"/>
    <w:rsid w:val="00617C63"/>
    <w:rsid w:val="00617CF4"/>
    <w:rsid w:val="00617D83"/>
    <w:rsid w:val="00617F93"/>
    <w:rsid w:val="00620A71"/>
    <w:rsid w:val="00620D80"/>
    <w:rsid w:val="0062185C"/>
    <w:rsid w:val="006222A5"/>
    <w:rsid w:val="00622FAD"/>
    <w:rsid w:val="006234A6"/>
    <w:rsid w:val="00623758"/>
    <w:rsid w:val="00623A3D"/>
    <w:rsid w:val="0062410D"/>
    <w:rsid w:val="006245B8"/>
    <w:rsid w:val="006246F4"/>
    <w:rsid w:val="00624CCB"/>
    <w:rsid w:val="00625644"/>
    <w:rsid w:val="00625CB0"/>
    <w:rsid w:val="00625CD0"/>
    <w:rsid w:val="00626C35"/>
    <w:rsid w:val="00627069"/>
    <w:rsid w:val="006274E6"/>
    <w:rsid w:val="00627704"/>
    <w:rsid w:val="00627C80"/>
    <w:rsid w:val="00630001"/>
    <w:rsid w:val="00630771"/>
    <w:rsid w:val="00630CFC"/>
    <w:rsid w:val="006311B3"/>
    <w:rsid w:val="0063125B"/>
    <w:rsid w:val="00631CA0"/>
    <w:rsid w:val="0063284C"/>
    <w:rsid w:val="00632C24"/>
    <w:rsid w:val="00632E0E"/>
    <w:rsid w:val="00632F70"/>
    <w:rsid w:val="006334AA"/>
    <w:rsid w:val="00633BF2"/>
    <w:rsid w:val="00633D9B"/>
    <w:rsid w:val="006347CB"/>
    <w:rsid w:val="006348AB"/>
    <w:rsid w:val="00635188"/>
    <w:rsid w:val="00635902"/>
    <w:rsid w:val="006359ED"/>
    <w:rsid w:val="00635AE8"/>
    <w:rsid w:val="00635DE3"/>
    <w:rsid w:val="00635EC6"/>
    <w:rsid w:val="0063628E"/>
    <w:rsid w:val="00636398"/>
    <w:rsid w:val="00636454"/>
    <w:rsid w:val="0063660B"/>
    <w:rsid w:val="006368D3"/>
    <w:rsid w:val="006377EC"/>
    <w:rsid w:val="00637B8A"/>
    <w:rsid w:val="00637D1F"/>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763"/>
    <w:rsid w:val="0064396A"/>
    <w:rsid w:val="00643BE2"/>
    <w:rsid w:val="006445D4"/>
    <w:rsid w:val="0064481C"/>
    <w:rsid w:val="00644AC0"/>
    <w:rsid w:val="00644DBF"/>
    <w:rsid w:val="006456C8"/>
    <w:rsid w:val="00645BD0"/>
    <w:rsid w:val="0064624E"/>
    <w:rsid w:val="006462FB"/>
    <w:rsid w:val="006463DC"/>
    <w:rsid w:val="006465B7"/>
    <w:rsid w:val="00646683"/>
    <w:rsid w:val="00646F80"/>
    <w:rsid w:val="006471D7"/>
    <w:rsid w:val="00647A8A"/>
    <w:rsid w:val="00647C96"/>
    <w:rsid w:val="00650079"/>
    <w:rsid w:val="00650AB9"/>
    <w:rsid w:val="00650C87"/>
    <w:rsid w:val="00650FE8"/>
    <w:rsid w:val="00651931"/>
    <w:rsid w:val="0065259C"/>
    <w:rsid w:val="006529E2"/>
    <w:rsid w:val="00652E1C"/>
    <w:rsid w:val="00653581"/>
    <w:rsid w:val="00653748"/>
    <w:rsid w:val="00653856"/>
    <w:rsid w:val="00653A1B"/>
    <w:rsid w:val="006546F0"/>
    <w:rsid w:val="00654D94"/>
    <w:rsid w:val="006552BC"/>
    <w:rsid w:val="00655733"/>
    <w:rsid w:val="00655ACD"/>
    <w:rsid w:val="00655C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77E59"/>
    <w:rsid w:val="00680C00"/>
    <w:rsid w:val="00681003"/>
    <w:rsid w:val="006816EE"/>
    <w:rsid w:val="006817C9"/>
    <w:rsid w:val="00682035"/>
    <w:rsid w:val="006820CC"/>
    <w:rsid w:val="0068212B"/>
    <w:rsid w:val="006825D9"/>
    <w:rsid w:val="00682682"/>
    <w:rsid w:val="00683241"/>
    <w:rsid w:val="00683ECE"/>
    <w:rsid w:val="0068417D"/>
    <w:rsid w:val="006846F4"/>
    <w:rsid w:val="00684DCD"/>
    <w:rsid w:val="00685B7C"/>
    <w:rsid w:val="00686118"/>
    <w:rsid w:val="006903AB"/>
    <w:rsid w:val="00690B94"/>
    <w:rsid w:val="00690EB7"/>
    <w:rsid w:val="00691809"/>
    <w:rsid w:val="006919D0"/>
    <w:rsid w:val="00692AB6"/>
    <w:rsid w:val="00693049"/>
    <w:rsid w:val="0069408B"/>
    <w:rsid w:val="00694D81"/>
    <w:rsid w:val="0069578C"/>
    <w:rsid w:val="00695BD5"/>
    <w:rsid w:val="00695FC2"/>
    <w:rsid w:val="00696176"/>
    <w:rsid w:val="0069631A"/>
    <w:rsid w:val="00696922"/>
    <w:rsid w:val="00696949"/>
    <w:rsid w:val="00696DAD"/>
    <w:rsid w:val="00696F01"/>
    <w:rsid w:val="00697052"/>
    <w:rsid w:val="006A15AF"/>
    <w:rsid w:val="006A2227"/>
    <w:rsid w:val="006A2707"/>
    <w:rsid w:val="006A29DB"/>
    <w:rsid w:val="006A3268"/>
    <w:rsid w:val="006A38AF"/>
    <w:rsid w:val="006A43FE"/>
    <w:rsid w:val="006A46FB"/>
    <w:rsid w:val="006A49AF"/>
    <w:rsid w:val="006A52DC"/>
    <w:rsid w:val="006A54D8"/>
    <w:rsid w:val="006A5E28"/>
    <w:rsid w:val="006A60D7"/>
    <w:rsid w:val="006A62DE"/>
    <w:rsid w:val="006A697B"/>
    <w:rsid w:val="006A6C32"/>
    <w:rsid w:val="006A6F26"/>
    <w:rsid w:val="006A6F32"/>
    <w:rsid w:val="006A7407"/>
    <w:rsid w:val="006A7508"/>
    <w:rsid w:val="006A7AFF"/>
    <w:rsid w:val="006B015E"/>
    <w:rsid w:val="006B09E6"/>
    <w:rsid w:val="006B104F"/>
    <w:rsid w:val="006B1816"/>
    <w:rsid w:val="006B1FFC"/>
    <w:rsid w:val="006B2099"/>
    <w:rsid w:val="006B2153"/>
    <w:rsid w:val="006B27F2"/>
    <w:rsid w:val="006B2E6E"/>
    <w:rsid w:val="006B3C10"/>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30C6"/>
    <w:rsid w:val="006C3869"/>
    <w:rsid w:val="006C3C65"/>
    <w:rsid w:val="006C49F5"/>
    <w:rsid w:val="006C51F6"/>
    <w:rsid w:val="006C5EC9"/>
    <w:rsid w:val="006C6059"/>
    <w:rsid w:val="006C6D0C"/>
    <w:rsid w:val="006C6D96"/>
    <w:rsid w:val="006C73AF"/>
    <w:rsid w:val="006C73C2"/>
    <w:rsid w:val="006C7522"/>
    <w:rsid w:val="006C7A88"/>
    <w:rsid w:val="006D0493"/>
    <w:rsid w:val="006D1215"/>
    <w:rsid w:val="006D1AD1"/>
    <w:rsid w:val="006D1FE6"/>
    <w:rsid w:val="006D2189"/>
    <w:rsid w:val="006D27AD"/>
    <w:rsid w:val="006D2E1A"/>
    <w:rsid w:val="006D311C"/>
    <w:rsid w:val="006D36A5"/>
    <w:rsid w:val="006D4968"/>
    <w:rsid w:val="006D4CBA"/>
    <w:rsid w:val="006D5B9F"/>
    <w:rsid w:val="006D6F08"/>
    <w:rsid w:val="006D7526"/>
    <w:rsid w:val="006D7A3C"/>
    <w:rsid w:val="006E062C"/>
    <w:rsid w:val="006E0652"/>
    <w:rsid w:val="006E070A"/>
    <w:rsid w:val="006E08DA"/>
    <w:rsid w:val="006E0FAD"/>
    <w:rsid w:val="006E1682"/>
    <w:rsid w:val="006E168F"/>
    <w:rsid w:val="006E1931"/>
    <w:rsid w:val="006E1C3F"/>
    <w:rsid w:val="006E1F26"/>
    <w:rsid w:val="006E2758"/>
    <w:rsid w:val="006E28B7"/>
    <w:rsid w:val="006E2B4F"/>
    <w:rsid w:val="006E3310"/>
    <w:rsid w:val="006E4D2D"/>
    <w:rsid w:val="006E4E39"/>
    <w:rsid w:val="006E565E"/>
    <w:rsid w:val="006E5A72"/>
    <w:rsid w:val="006E66FB"/>
    <w:rsid w:val="006E673D"/>
    <w:rsid w:val="006E693D"/>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2F9C"/>
    <w:rsid w:val="006F341D"/>
    <w:rsid w:val="006F3CDE"/>
    <w:rsid w:val="006F44E2"/>
    <w:rsid w:val="006F49F8"/>
    <w:rsid w:val="006F523A"/>
    <w:rsid w:val="006F55BE"/>
    <w:rsid w:val="006F58D4"/>
    <w:rsid w:val="006F6115"/>
    <w:rsid w:val="006F66E7"/>
    <w:rsid w:val="006F7ACB"/>
    <w:rsid w:val="006F7CB3"/>
    <w:rsid w:val="006F7D85"/>
    <w:rsid w:val="00700016"/>
    <w:rsid w:val="007001DA"/>
    <w:rsid w:val="00700381"/>
    <w:rsid w:val="0070060F"/>
    <w:rsid w:val="0070092A"/>
    <w:rsid w:val="00700B46"/>
    <w:rsid w:val="007013B0"/>
    <w:rsid w:val="00701A44"/>
    <w:rsid w:val="00702689"/>
    <w:rsid w:val="007026EB"/>
    <w:rsid w:val="00702DD7"/>
    <w:rsid w:val="00702DFB"/>
    <w:rsid w:val="00702F7A"/>
    <w:rsid w:val="00703227"/>
    <w:rsid w:val="0070346E"/>
    <w:rsid w:val="00703CEF"/>
    <w:rsid w:val="00703F63"/>
    <w:rsid w:val="007044DA"/>
    <w:rsid w:val="007049A7"/>
    <w:rsid w:val="00704EAE"/>
    <w:rsid w:val="00704EDB"/>
    <w:rsid w:val="00705F17"/>
    <w:rsid w:val="00706101"/>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EAD"/>
    <w:rsid w:val="007116E8"/>
    <w:rsid w:val="00711AD1"/>
    <w:rsid w:val="00711CC5"/>
    <w:rsid w:val="00712287"/>
    <w:rsid w:val="007123A2"/>
    <w:rsid w:val="00712772"/>
    <w:rsid w:val="00712B26"/>
    <w:rsid w:val="0071308C"/>
    <w:rsid w:val="00713579"/>
    <w:rsid w:val="00713843"/>
    <w:rsid w:val="00713C3E"/>
    <w:rsid w:val="007148D3"/>
    <w:rsid w:val="00714F9C"/>
    <w:rsid w:val="00715B9A"/>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ADF"/>
    <w:rsid w:val="00726EA6"/>
    <w:rsid w:val="0072708A"/>
    <w:rsid w:val="00727208"/>
    <w:rsid w:val="0072726C"/>
    <w:rsid w:val="00727680"/>
    <w:rsid w:val="00730208"/>
    <w:rsid w:val="00730343"/>
    <w:rsid w:val="0073053B"/>
    <w:rsid w:val="0073078F"/>
    <w:rsid w:val="00731306"/>
    <w:rsid w:val="0073209B"/>
    <w:rsid w:val="00732482"/>
    <w:rsid w:val="00733143"/>
    <w:rsid w:val="00733300"/>
    <w:rsid w:val="00733650"/>
    <w:rsid w:val="007346AB"/>
    <w:rsid w:val="0073472A"/>
    <w:rsid w:val="007347E4"/>
    <w:rsid w:val="007348B1"/>
    <w:rsid w:val="00735A74"/>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32E7"/>
    <w:rsid w:val="007441B0"/>
    <w:rsid w:val="0074451A"/>
    <w:rsid w:val="007445A0"/>
    <w:rsid w:val="0074489F"/>
    <w:rsid w:val="00744D7A"/>
    <w:rsid w:val="0074524B"/>
    <w:rsid w:val="00745B4E"/>
    <w:rsid w:val="00746334"/>
    <w:rsid w:val="00747D8B"/>
    <w:rsid w:val="00750595"/>
    <w:rsid w:val="0075104B"/>
    <w:rsid w:val="00751228"/>
    <w:rsid w:val="0075174D"/>
    <w:rsid w:val="00752BF5"/>
    <w:rsid w:val="00753742"/>
    <w:rsid w:val="00753B76"/>
    <w:rsid w:val="00753BF2"/>
    <w:rsid w:val="00754541"/>
    <w:rsid w:val="00755041"/>
    <w:rsid w:val="007551CF"/>
    <w:rsid w:val="00755410"/>
    <w:rsid w:val="007557F0"/>
    <w:rsid w:val="0075597B"/>
    <w:rsid w:val="00755A29"/>
    <w:rsid w:val="00755BB3"/>
    <w:rsid w:val="00756620"/>
    <w:rsid w:val="00756CF4"/>
    <w:rsid w:val="00756D27"/>
    <w:rsid w:val="00756F2F"/>
    <w:rsid w:val="007571E1"/>
    <w:rsid w:val="00757475"/>
    <w:rsid w:val="0076032A"/>
    <w:rsid w:val="007604B2"/>
    <w:rsid w:val="007604D5"/>
    <w:rsid w:val="00760F11"/>
    <w:rsid w:val="0076131C"/>
    <w:rsid w:val="00761E56"/>
    <w:rsid w:val="00762189"/>
    <w:rsid w:val="00762DE1"/>
    <w:rsid w:val="00762FC5"/>
    <w:rsid w:val="0076379D"/>
    <w:rsid w:val="00763E96"/>
    <w:rsid w:val="00764656"/>
    <w:rsid w:val="00764861"/>
    <w:rsid w:val="00765281"/>
    <w:rsid w:val="00765658"/>
    <w:rsid w:val="00765AB0"/>
    <w:rsid w:val="00765AFB"/>
    <w:rsid w:val="00766029"/>
    <w:rsid w:val="007663FF"/>
    <w:rsid w:val="00766A80"/>
    <w:rsid w:val="00766BAD"/>
    <w:rsid w:val="00766F0B"/>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2EF"/>
    <w:rsid w:val="00774CE2"/>
    <w:rsid w:val="00774DFB"/>
    <w:rsid w:val="00774F35"/>
    <w:rsid w:val="00774FD9"/>
    <w:rsid w:val="007755F2"/>
    <w:rsid w:val="00775600"/>
    <w:rsid w:val="0077561B"/>
    <w:rsid w:val="00775982"/>
    <w:rsid w:val="00776971"/>
    <w:rsid w:val="00776FD1"/>
    <w:rsid w:val="007771E1"/>
    <w:rsid w:val="007776FD"/>
    <w:rsid w:val="00777C0F"/>
    <w:rsid w:val="00777FFD"/>
    <w:rsid w:val="00780052"/>
    <w:rsid w:val="00780A0B"/>
    <w:rsid w:val="0078177E"/>
    <w:rsid w:val="00781943"/>
    <w:rsid w:val="007824C6"/>
    <w:rsid w:val="007824DC"/>
    <w:rsid w:val="00782F4E"/>
    <w:rsid w:val="0078304C"/>
    <w:rsid w:val="0078329F"/>
    <w:rsid w:val="00783673"/>
    <w:rsid w:val="00784C64"/>
    <w:rsid w:val="00785490"/>
    <w:rsid w:val="0078615A"/>
    <w:rsid w:val="00786446"/>
    <w:rsid w:val="0078674F"/>
    <w:rsid w:val="00786D86"/>
    <w:rsid w:val="00787348"/>
    <w:rsid w:val="00787E64"/>
    <w:rsid w:val="007904CC"/>
    <w:rsid w:val="00790A93"/>
    <w:rsid w:val="00790EDB"/>
    <w:rsid w:val="007911CF"/>
    <w:rsid w:val="00791257"/>
    <w:rsid w:val="007912AA"/>
    <w:rsid w:val="00791B84"/>
    <w:rsid w:val="007924B7"/>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C9E"/>
    <w:rsid w:val="007A6D10"/>
    <w:rsid w:val="007A7567"/>
    <w:rsid w:val="007B149E"/>
    <w:rsid w:val="007B1756"/>
    <w:rsid w:val="007B1BF0"/>
    <w:rsid w:val="007B2DA6"/>
    <w:rsid w:val="007B2DA7"/>
    <w:rsid w:val="007B3268"/>
    <w:rsid w:val="007B35A9"/>
    <w:rsid w:val="007B3D2D"/>
    <w:rsid w:val="007B4559"/>
    <w:rsid w:val="007B4898"/>
    <w:rsid w:val="007B4C0A"/>
    <w:rsid w:val="007B50AE"/>
    <w:rsid w:val="007B51DF"/>
    <w:rsid w:val="007B557A"/>
    <w:rsid w:val="007B6849"/>
    <w:rsid w:val="007B6B47"/>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2952"/>
    <w:rsid w:val="007D424B"/>
    <w:rsid w:val="007D4611"/>
    <w:rsid w:val="007D4780"/>
    <w:rsid w:val="007D4870"/>
    <w:rsid w:val="007D4953"/>
    <w:rsid w:val="007D50B0"/>
    <w:rsid w:val="007D587F"/>
    <w:rsid w:val="007D5901"/>
    <w:rsid w:val="007D5B60"/>
    <w:rsid w:val="007D645F"/>
    <w:rsid w:val="007D67A8"/>
    <w:rsid w:val="007D6B83"/>
    <w:rsid w:val="007D7526"/>
    <w:rsid w:val="007D7582"/>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C66"/>
    <w:rsid w:val="007E7091"/>
    <w:rsid w:val="007E74D4"/>
    <w:rsid w:val="007E7DF3"/>
    <w:rsid w:val="007F0ED4"/>
    <w:rsid w:val="007F0F2D"/>
    <w:rsid w:val="007F1936"/>
    <w:rsid w:val="007F2C29"/>
    <w:rsid w:val="007F2FD2"/>
    <w:rsid w:val="007F3111"/>
    <w:rsid w:val="007F4104"/>
    <w:rsid w:val="007F4739"/>
    <w:rsid w:val="007F523D"/>
    <w:rsid w:val="007F5DE7"/>
    <w:rsid w:val="007F625C"/>
    <w:rsid w:val="007F6650"/>
    <w:rsid w:val="007F6D3A"/>
    <w:rsid w:val="007F6D5C"/>
    <w:rsid w:val="007F7140"/>
    <w:rsid w:val="007F71F3"/>
    <w:rsid w:val="007F727E"/>
    <w:rsid w:val="00801734"/>
    <w:rsid w:val="00802874"/>
    <w:rsid w:val="008036E1"/>
    <w:rsid w:val="00803FAE"/>
    <w:rsid w:val="00804856"/>
    <w:rsid w:val="008054FD"/>
    <w:rsid w:val="008058DF"/>
    <w:rsid w:val="0080605F"/>
    <w:rsid w:val="00807786"/>
    <w:rsid w:val="00807BC5"/>
    <w:rsid w:val="00810198"/>
    <w:rsid w:val="008103C3"/>
    <w:rsid w:val="0081056F"/>
    <w:rsid w:val="00810875"/>
    <w:rsid w:val="00810B94"/>
    <w:rsid w:val="00810FE5"/>
    <w:rsid w:val="00811B70"/>
    <w:rsid w:val="00811DE6"/>
    <w:rsid w:val="00811F0F"/>
    <w:rsid w:val="00811F27"/>
    <w:rsid w:val="00811FCB"/>
    <w:rsid w:val="008121CF"/>
    <w:rsid w:val="00812D6E"/>
    <w:rsid w:val="00813E5A"/>
    <w:rsid w:val="00813FF4"/>
    <w:rsid w:val="00814220"/>
    <w:rsid w:val="00814EF1"/>
    <w:rsid w:val="00815196"/>
    <w:rsid w:val="008158D6"/>
    <w:rsid w:val="00815EEA"/>
    <w:rsid w:val="00816DDE"/>
    <w:rsid w:val="00817196"/>
    <w:rsid w:val="008173D2"/>
    <w:rsid w:val="00817904"/>
    <w:rsid w:val="00817BDD"/>
    <w:rsid w:val="0082000D"/>
    <w:rsid w:val="00820C80"/>
    <w:rsid w:val="008213EF"/>
    <w:rsid w:val="00821B7F"/>
    <w:rsid w:val="008223B7"/>
    <w:rsid w:val="0082353F"/>
    <w:rsid w:val="008235DB"/>
    <w:rsid w:val="008236D3"/>
    <w:rsid w:val="00823880"/>
    <w:rsid w:val="008241A8"/>
    <w:rsid w:val="008246E2"/>
    <w:rsid w:val="00824AB4"/>
    <w:rsid w:val="00824C35"/>
    <w:rsid w:val="00825443"/>
    <w:rsid w:val="008256D2"/>
    <w:rsid w:val="00825B69"/>
    <w:rsid w:val="00825C42"/>
    <w:rsid w:val="00825D25"/>
    <w:rsid w:val="00826662"/>
    <w:rsid w:val="00826E67"/>
    <w:rsid w:val="008279E1"/>
    <w:rsid w:val="00827D6F"/>
    <w:rsid w:val="008307E6"/>
    <w:rsid w:val="00830DE6"/>
    <w:rsid w:val="00831015"/>
    <w:rsid w:val="00831124"/>
    <w:rsid w:val="00831CF1"/>
    <w:rsid w:val="0083201F"/>
    <w:rsid w:val="0083221D"/>
    <w:rsid w:val="00833E8D"/>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41E9"/>
    <w:rsid w:val="008444E8"/>
    <w:rsid w:val="00844E80"/>
    <w:rsid w:val="00846A9D"/>
    <w:rsid w:val="00846FE7"/>
    <w:rsid w:val="00847687"/>
    <w:rsid w:val="0084792B"/>
    <w:rsid w:val="008508D4"/>
    <w:rsid w:val="008517F8"/>
    <w:rsid w:val="008518B9"/>
    <w:rsid w:val="00851D29"/>
    <w:rsid w:val="00852160"/>
    <w:rsid w:val="00852855"/>
    <w:rsid w:val="00852AB4"/>
    <w:rsid w:val="0085318D"/>
    <w:rsid w:val="00853262"/>
    <w:rsid w:val="00853682"/>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465"/>
    <w:rsid w:val="00884958"/>
    <w:rsid w:val="00884E6B"/>
    <w:rsid w:val="00885F99"/>
    <w:rsid w:val="00886041"/>
    <w:rsid w:val="00886332"/>
    <w:rsid w:val="00886934"/>
    <w:rsid w:val="00887472"/>
    <w:rsid w:val="008875FD"/>
    <w:rsid w:val="00887615"/>
    <w:rsid w:val="00887B70"/>
    <w:rsid w:val="008902FC"/>
    <w:rsid w:val="00890367"/>
    <w:rsid w:val="00890598"/>
    <w:rsid w:val="00890CE2"/>
    <w:rsid w:val="00890D7D"/>
    <w:rsid w:val="00890F6C"/>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FCF"/>
    <w:rsid w:val="008A21FF"/>
    <w:rsid w:val="008A2C0A"/>
    <w:rsid w:val="008A2CE2"/>
    <w:rsid w:val="008A30AC"/>
    <w:rsid w:val="008A3154"/>
    <w:rsid w:val="008A3538"/>
    <w:rsid w:val="008A3B80"/>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0D91"/>
    <w:rsid w:val="008B10A0"/>
    <w:rsid w:val="008B120C"/>
    <w:rsid w:val="008B4204"/>
    <w:rsid w:val="008B4CC9"/>
    <w:rsid w:val="008B51A0"/>
    <w:rsid w:val="008B592A"/>
    <w:rsid w:val="008B6238"/>
    <w:rsid w:val="008B646B"/>
    <w:rsid w:val="008B650C"/>
    <w:rsid w:val="008B6B17"/>
    <w:rsid w:val="008B740C"/>
    <w:rsid w:val="008B7671"/>
    <w:rsid w:val="008B7B5C"/>
    <w:rsid w:val="008C0483"/>
    <w:rsid w:val="008C0C99"/>
    <w:rsid w:val="008C0F2D"/>
    <w:rsid w:val="008C14E7"/>
    <w:rsid w:val="008C16F5"/>
    <w:rsid w:val="008C2017"/>
    <w:rsid w:val="008C23E4"/>
    <w:rsid w:val="008C2434"/>
    <w:rsid w:val="008C2531"/>
    <w:rsid w:val="008C26DC"/>
    <w:rsid w:val="008C2A57"/>
    <w:rsid w:val="008C3493"/>
    <w:rsid w:val="008C3A01"/>
    <w:rsid w:val="008C3A29"/>
    <w:rsid w:val="008C3C31"/>
    <w:rsid w:val="008C3ED8"/>
    <w:rsid w:val="008C41F1"/>
    <w:rsid w:val="008C453D"/>
    <w:rsid w:val="008C488C"/>
    <w:rsid w:val="008C4958"/>
    <w:rsid w:val="008C4BAA"/>
    <w:rsid w:val="008C548E"/>
    <w:rsid w:val="008C5572"/>
    <w:rsid w:val="008C650B"/>
    <w:rsid w:val="008C653D"/>
    <w:rsid w:val="008C6AE8"/>
    <w:rsid w:val="008C6C7F"/>
    <w:rsid w:val="008C7573"/>
    <w:rsid w:val="008D1043"/>
    <w:rsid w:val="008D1258"/>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993"/>
    <w:rsid w:val="008D6D1A"/>
    <w:rsid w:val="008D7085"/>
    <w:rsid w:val="008D71C4"/>
    <w:rsid w:val="008D7234"/>
    <w:rsid w:val="008D7962"/>
    <w:rsid w:val="008E065E"/>
    <w:rsid w:val="008E0927"/>
    <w:rsid w:val="008E184B"/>
    <w:rsid w:val="008E1909"/>
    <w:rsid w:val="008E1C3F"/>
    <w:rsid w:val="008E21DB"/>
    <w:rsid w:val="008E2597"/>
    <w:rsid w:val="008E3212"/>
    <w:rsid w:val="008E33F5"/>
    <w:rsid w:val="008E3513"/>
    <w:rsid w:val="008E3645"/>
    <w:rsid w:val="008E43E3"/>
    <w:rsid w:val="008E4B21"/>
    <w:rsid w:val="008E4D76"/>
    <w:rsid w:val="008E671B"/>
    <w:rsid w:val="008E6EAA"/>
    <w:rsid w:val="008E6F25"/>
    <w:rsid w:val="008E7346"/>
    <w:rsid w:val="008F0117"/>
    <w:rsid w:val="008F08E8"/>
    <w:rsid w:val="008F0DF9"/>
    <w:rsid w:val="008F1A53"/>
    <w:rsid w:val="008F1C53"/>
    <w:rsid w:val="008F1CD3"/>
    <w:rsid w:val="008F1EAB"/>
    <w:rsid w:val="008F2E1B"/>
    <w:rsid w:val="008F33DC"/>
    <w:rsid w:val="008F358C"/>
    <w:rsid w:val="008F3737"/>
    <w:rsid w:val="008F3F91"/>
    <w:rsid w:val="008F477F"/>
    <w:rsid w:val="008F48D4"/>
    <w:rsid w:val="008F606A"/>
    <w:rsid w:val="008F69D5"/>
    <w:rsid w:val="008F69DD"/>
    <w:rsid w:val="008F7291"/>
    <w:rsid w:val="009002CE"/>
    <w:rsid w:val="00900B5C"/>
    <w:rsid w:val="00900ECB"/>
    <w:rsid w:val="00901CDA"/>
    <w:rsid w:val="00901F2B"/>
    <w:rsid w:val="0090206F"/>
    <w:rsid w:val="00902208"/>
    <w:rsid w:val="00902350"/>
    <w:rsid w:val="009023C3"/>
    <w:rsid w:val="00902B11"/>
    <w:rsid w:val="0090336B"/>
    <w:rsid w:val="009037F9"/>
    <w:rsid w:val="00903A28"/>
    <w:rsid w:val="00903B57"/>
    <w:rsid w:val="009041DE"/>
    <w:rsid w:val="0090464A"/>
    <w:rsid w:val="00904870"/>
    <w:rsid w:val="00904BC5"/>
    <w:rsid w:val="0090515D"/>
    <w:rsid w:val="009053AA"/>
    <w:rsid w:val="00905768"/>
    <w:rsid w:val="00905D02"/>
    <w:rsid w:val="00906378"/>
    <w:rsid w:val="00906939"/>
    <w:rsid w:val="00906CE3"/>
    <w:rsid w:val="009074F4"/>
    <w:rsid w:val="0091003F"/>
    <w:rsid w:val="00910552"/>
    <w:rsid w:val="00910B7D"/>
    <w:rsid w:val="00910DC5"/>
    <w:rsid w:val="00911DFB"/>
    <w:rsid w:val="00911EF4"/>
    <w:rsid w:val="009129B7"/>
    <w:rsid w:val="00912E2D"/>
    <w:rsid w:val="00912FFB"/>
    <w:rsid w:val="0091386D"/>
    <w:rsid w:val="009139D9"/>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5A"/>
    <w:rsid w:val="0092482D"/>
    <w:rsid w:val="00924AD4"/>
    <w:rsid w:val="00924DFA"/>
    <w:rsid w:val="0092521A"/>
    <w:rsid w:val="00925515"/>
    <w:rsid w:val="00925BF7"/>
    <w:rsid w:val="00926011"/>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536A"/>
    <w:rsid w:val="00935B4E"/>
    <w:rsid w:val="00935DDA"/>
    <w:rsid w:val="009368A7"/>
    <w:rsid w:val="009368F3"/>
    <w:rsid w:val="00936C1D"/>
    <w:rsid w:val="00936C4C"/>
    <w:rsid w:val="009406CC"/>
    <w:rsid w:val="009407E5"/>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8A7"/>
    <w:rsid w:val="00952E41"/>
    <w:rsid w:val="009535AE"/>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430A"/>
    <w:rsid w:val="0096554B"/>
    <w:rsid w:val="0096584A"/>
    <w:rsid w:val="00965AD9"/>
    <w:rsid w:val="00965B84"/>
    <w:rsid w:val="00966730"/>
    <w:rsid w:val="00966C8C"/>
    <w:rsid w:val="009673E9"/>
    <w:rsid w:val="009675E6"/>
    <w:rsid w:val="009677B2"/>
    <w:rsid w:val="0096783A"/>
    <w:rsid w:val="00967E0A"/>
    <w:rsid w:val="0097034A"/>
    <w:rsid w:val="009705FE"/>
    <w:rsid w:val="00970BF5"/>
    <w:rsid w:val="00970EBA"/>
    <w:rsid w:val="009710DB"/>
    <w:rsid w:val="0097113A"/>
    <w:rsid w:val="00971F08"/>
    <w:rsid w:val="0097235A"/>
    <w:rsid w:val="00972C34"/>
    <w:rsid w:val="00973C7F"/>
    <w:rsid w:val="00973C9B"/>
    <w:rsid w:val="00974DE2"/>
    <w:rsid w:val="0097548F"/>
    <w:rsid w:val="0097603D"/>
    <w:rsid w:val="00976398"/>
    <w:rsid w:val="00976949"/>
    <w:rsid w:val="00976F92"/>
    <w:rsid w:val="00980477"/>
    <w:rsid w:val="0098095D"/>
    <w:rsid w:val="00980A2D"/>
    <w:rsid w:val="009812CE"/>
    <w:rsid w:val="009812E2"/>
    <w:rsid w:val="00981899"/>
    <w:rsid w:val="009825EA"/>
    <w:rsid w:val="009829AF"/>
    <w:rsid w:val="00982EF2"/>
    <w:rsid w:val="0098321D"/>
    <w:rsid w:val="00983F58"/>
    <w:rsid w:val="00984225"/>
    <w:rsid w:val="009846B2"/>
    <w:rsid w:val="00984A9E"/>
    <w:rsid w:val="00984B5C"/>
    <w:rsid w:val="00985253"/>
    <w:rsid w:val="009853B3"/>
    <w:rsid w:val="00985937"/>
    <w:rsid w:val="0098627D"/>
    <w:rsid w:val="009865ED"/>
    <w:rsid w:val="00986BF0"/>
    <w:rsid w:val="00986ED7"/>
    <w:rsid w:val="00986FDB"/>
    <w:rsid w:val="00987CA5"/>
    <w:rsid w:val="009901DB"/>
    <w:rsid w:val="00990549"/>
    <w:rsid w:val="00990630"/>
    <w:rsid w:val="00990728"/>
    <w:rsid w:val="00991173"/>
    <w:rsid w:val="009914D7"/>
    <w:rsid w:val="00991668"/>
    <w:rsid w:val="00991761"/>
    <w:rsid w:val="00991C41"/>
    <w:rsid w:val="00992B97"/>
    <w:rsid w:val="00994919"/>
    <w:rsid w:val="009949E4"/>
    <w:rsid w:val="00994DCA"/>
    <w:rsid w:val="00995627"/>
    <w:rsid w:val="00995812"/>
    <w:rsid w:val="00995DF0"/>
    <w:rsid w:val="009960EC"/>
    <w:rsid w:val="0099637B"/>
    <w:rsid w:val="00996EE8"/>
    <w:rsid w:val="00996F8A"/>
    <w:rsid w:val="009970DD"/>
    <w:rsid w:val="0099725D"/>
    <w:rsid w:val="00997D11"/>
    <w:rsid w:val="009A02DF"/>
    <w:rsid w:val="009A0FBA"/>
    <w:rsid w:val="009A1601"/>
    <w:rsid w:val="009A17AE"/>
    <w:rsid w:val="009A1B89"/>
    <w:rsid w:val="009A1FFA"/>
    <w:rsid w:val="009A227B"/>
    <w:rsid w:val="009A25DD"/>
    <w:rsid w:val="009A27CC"/>
    <w:rsid w:val="009A2B59"/>
    <w:rsid w:val="009A2B9B"/>
    <w:rsid w:val="009A2D64"/>
    <w:rsid w:val="009A334B"/>
    <w:rsid w:val="009A3390"/>
    <w:rsid w:val="009A362A"/>
    <w:rsid w:val="009A3851"/>
    <w:rsid w:val="009A3E5B"/>
    <w:rsid w:val="009A3FCE"/>
    <w:rsid w:val="009A4078"/>
    <w:rsid w:val="009A4167"/>
    <w:rsid w:val="009A447A"/>
    <w:rsid w:val="009A462D"/>
    <w:rsid w:val="009A475C"/>
    <w:rsid w:val="009A4D7D"/>
    <w:rsid w:val="009A540A"/>
    <w:rsid w:val="009A59F3"/>
    <w:rsid w:val="009A5AE8"/>
    <w:rsid w:val="009A5CBA"/>
    <w:rsid w:val="009A5D32"/>
    <w:rsid w:val="009A5EDB"/>
    <w:rsid w:val="009A61AC"/>
    <w:rsid w:val="009A61E4"/>
    <w:rsid w:val="009A69AE"/>
    <w:rsid w:val="009A69C9"/>
    <w:rsid w:val="009A727A"/>
    <w:rsid w:val="009A742B"/>
    <w:rsid w:val="009A76C4"/>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56A"/>
    <w:rsid w:val="009B48A6"/>
    <w:rsid w:val="009B48EF"/>
    <w:rsid w:val="009B4B2C"/>
    <w:rsid w:val="009B4DF4"/>
    <w:rsid w:val="009B533D"/>
    <w:rsid w:val="009B564E"/>
    <w:rsid w:val="009B5689"/>
    <w:rsid w:val="009B5699"/>
    <w:rsid w:val="009B62C6"/>
    <w:rsid w:val="009B6A14"/>
    <w:rsid w:val="009B6B6D"/>
    <w:rsid w:val="009B6F9B"/>
    <w:rsid w:val="009B74A2"/>
    <w:rsid w:val="009B78CE"/>
    <w:rsid w:val="009B7E87"/>
    <w:rsid w:val="009C07B5"/>
    <w:rsid w:val="009C0872"/>
    <w:rsid w:val="009C0B90"/>
    <w:rsid w:val="009C1206"/>
    <w:rsid w:val="009C138A"/>
    <w:rsid w:val="009C17BE"/>
    <w:rsid w:val="009C1B6F"/>
    <w:rsid w:val="009C1B94"/>
    <w:rsid w:val="009C1E6E"/>
    <w:rsid w:val="009C21F4"/>
    <w:rsid w:val="009C27E8"/>
    <w:rsid w:val="009C2D23"/>
    <w:rsid w:val="009C3050"/>
    <w:rsid w:val="009C320F"/>
    <w:rsid w:val="009C3F92"/>
    <w:rsid w:val="009C403E"/>
    <w:rsid w:val="009C4180"/>
    <w:rsid w:val="009C41F5"/>
    <w:rsid w:val="009C4ACC"/>
    <w:rsid w:val="009C4F84"/>
    <w:rsid w:val="009C57C8"/>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F60"/>
    <w:rsid w:val="009E11FF"/>
    <w:rsid w:val="009E14E0"/>
    <w:rsid w:val="009E15F6"/>
    <w:rsid w:val="009E1C7D"/>
    <w:rsid w:val="009E1F0C"/>
    <w:rsid w:val="009E2C17"/>
    <w:rsid w:val="009E2D4C"/>
    <w:rsid w:val="009E2DA6"/>
    <w:rsid w:val="009E2E83"/>
    <w:rsid w:val="009E32ED"/>
    <w:rsid w:val="009E35C5"/>
    <w:rsid w:val="009E35DB"/>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1E2C"/>
    <w:rsid w:val="009F1E3B"/>
    <w:rsid w:val="009F2DE0"/>
    <w:rsid w:val="009F2E60"/>
    <w:rsid w:val="009F344F"/>
    <w:rsid w:val="009F4010"/>
    <w:rsid w:val="009F4660"/>
    <w:rsid w:val="009F47E6"/>
    <w:rsid w:val="009F5E71"/>
    <w:rsid w:val="009F641F"/>
    <w:rsid w:val="009F64A1"/>
    <w:rsid w:val="009F7395"/>
    <w:rsid w:val="009F7DCE"/>
    <w:rsid w:val="009F7FE2"/>
    <w:rsid w:val="00A00F2F"/>
    <w:rsid w:val="00A020CF"/>
    <w:rsid w:val="00A02637"/>
    <w:rsid w:val="00A0292A"/>
    <w:rsid w:val="00A02E1F"/>
    <w:rsid w:val="00A03E0E"/>
    <w:rsid w:val="00A03E20"/>
    <w:rsid w:val="00A03E26"/>
    <w:rsid w:val="00A048A8"/>
    <w:rsid w:val="00A04A06"/>
    <w:rsid w:val="00A04DD5"/>
    <w:rsid w:val="00A04F49"/>
    <w:rsid w:val="00A0567E"/>
    <w:rsid w:val="00A05E32"/>
    <w:rsid w:val="00A05E41"/>
    <w:rsid w:val="00A06BA0"/>
    <w:rsid w:val="00A07945"/>
    <w:rsid w:val="00A11F66"/>
    <w:rsid w:val="00A11FF0"/>
    <w:rsid w:val="00A138ED"/>
    <w:rsid w:val="00A13E54"/>
    <w:rsid w:val="00A13FD6"/>
    <w:rsid w:val="00A14A0A"/>
    <w:rsid w:val="00A157AA"/>
    <w:rsid w:val="00A1590E"/>
    <w:rsid w:val="00A15939"/>
    <w:rsid w:val="00A161C4"/>
    <w:rsid w:val="00A1730B"/>
    <w:rsid w:val="00A17A52"/>
    <w:rsid w:val="00A17C49"/>
    <w:rsid w:val="00A17F63"/>
    <w:rsid w:val="00A200AB"/>
    <w:rsid w:val="00A200DB"/>
    <w:rsid w:val="00A2052C"/>
    <w:rsid w:val="00A20685"/>
    <w:rsid w:val="00A20706"/>
    <w:rsid w:val="00A20B3A"/>
    <w:rsid w:val="00A2193B"/>
    <w:rsid w:val="00A21A3A"/>
    <w:rsid w:val="00A22B2B"/>
    <w:rsid w:val="00A2351A"/>
    <w:rsid w:val="00A2365C"/>
    <w:rsid w:val="00A24034"/>
    <w:rsid w:val="00A247BD"/>
    <w:rsid w:val="00A24B49"/>
    <w:rsid w:val="00A25637"/>
    <w:rsid w:val="00A25656"/>
    <w:rsid w:val="00A25E5D"/>
    <w:rsid w:val="00A264A9"/>
    <w:rsid w:val="00A26AA0"/>
    <w:rsid w:val="00A2745B"/>
    <w:rsid w:val="00A27785"/>
    <w:rsid w:val="00A27E3E"/>
    <w:rsid w:val="00A30187"/>
    <w:rsid w:val="00A30392"/>
    <w:rsid w:val="00A308AC"/>
    <w:rsid w:val="00A30B0B"/>
    <w:rsid w:val="00A30DB3"/>
    <w:rsid w:val="00A30FE2"/>
    <w:rsid w:val="00A31BC0"/>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1E2B"/>
    <w:rsid w:val="00A42087"/>
    <w:rsid w:val="00A428E5"/>
    <w:rsid w:val="00A42960"/>
    <w:rsid w:val="00A42D53"/>
    <w:rsid w:val="00A42F31"/>
    <w:rsid w:val="00A430F0"/>
    <w:rsid w:val="00A43354"/>
    <w:rsid w:val="00A43FC9"/>
    <w:rsid w:val="00A448D5"/>
    <w:rsid w:val="00A44EE5"/>
    <w:rsid w:val="00A45A0C"/>
    <w:rsid w:val="00A45AD0"/>
    <w:rsid w:val="00A45B74"/>
    <w:rsid w:val="00A45E3A"/>
    <w:rsid w:val="00A45FAA"/>
    <w:rsid w:val="00A462F7"/>
    <w:rsid w:val="00A463DA"/>
    <w:rsid w:val="00A46E12"/>
    <w:rsid w:val="00A477CC"/>
    <w:rsid w:val="00A50197"/>
    <w:rsid w:val="00A5077E"/>
    <w:rsid w:val="00A50B90"/>
    <w:rsid w:val="00A51213"/>
    <w:rsid w:val="00A512CC"/>
    <w:rsid w:val="00A5137C"/>
    <w:rsid w:val="00A51389"/>
    <w:rsid w:val="00A51973"/>
    <w:rsid w:val="00A51FF1"/>
    <w:rsid w:val="00A520AF"/>
    <w:rsid w:val="00A5281C"/>
    <w:rsid w:val="00A52A41"/>
    <w:rsid w:val="00A52E1D"/>
    <w:rsid w:val="00A535B1"/>
    <w:rsid w:val="00A5367E"/>
    <w:rsid w:val="00A53C7E"/>
    <w:rsid w:val="00A55552"/>
    <w:rsid w:val="00A556BC"/>
    <w:rsid w:val="00A55700"/>
    <w:rsid w:val="00A557D0"/>
    <w:rsid w:val="00A56A14"/>
    <w:rsid w:val="00A56EDA"/>
    <w:rsid w:val="00A57156"/>
    <w:rsid w:val="00A57228"/>
    <w:rsid w:val="00A5750F"/>
    <w:rsid w:val="00A579C8"/>
    <w:rsid w:val="00A57DBF"/>
    <w:rsid w:val="00A603A0"/>
    <w:rsid w:val="00A607AB"/>
    <w:rsid w:val="00A60B3F"/>
    <w:rsid w:val="00A60D4F"/>
    <w:rsid w:val="00A60E64"/>
    <w:rsid w:val="00A61499"/>
    <w:rsid w:val="00A625A5"/>
    <w:rsid w:val="00A62A77"/>
    <w:rsid w:val="00A63483"/>
    <w:rsid w:val="00A63546"/>
    <w:rsid w:val="00A63CBD"/>
    <w:rsid w:val="00A63E17"/>
    <w:rsid w:val="00A649EA"/>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716F"/>
    <w:rsid w:val="00A7726B"/>
    <w:rsid w:val="00A774F1"/>
    <w:rsid w:val="00A77EC4"/>
    <w:rsid w:val="00A8109F"/>
    <w:rsid w:val="00A81E5C"/>
    <w:rsid w:val="00A83773"/>
    <w:rsid w:val="00A83C28"/>
    <w:rsid w:val="00A83C34"/>
    <w:rsid w:val="00A8437B"/>
    <w:rsid w:val="00A84383"/>
    <w:rsid w:val="00A8443C"/>
    <w:rsid w:val="00A844C1"/>
    <w:rsid w:val="00A8479A"/>
    <w:rsid w:val="00A84855"/>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E6"/>
    <w:rsid w:val="00AA0F75"/>
    <w:rsid w:val="00AA1ED6"/>
    <w:rsid w:val="00AA3BBD"/>
    <w:rsid w:val="00AA4087"/>
    <w:rsid w:val="00AA453F"/>
    <w:rsid w:val="00AA4818"/>
    <w:rsid w:val="00AA51D6"/>
    <w:rsid w:val="00AA5700"/>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44FE"/>
    <w:rsid w:val="00AB4983"/>
    <w:rsid w:val="00AB4A47"/>
    <w:rsid w:val="00AB4AB8"/>
    <w:rsid w:val="00AB4E1F"/>
    <w:rsid w:val="00AB521B"/>
    <w:rsid w:val="00AB5503"/>
    <w:rsid w:val="00AB5CBA"/>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52E"/>
    <w:rsid w:val="00AD3F94"/>
    <w:rsid w:val="00AD41E2"/>
    <w:rsid w:val="00AD440E"/>
    <w:rsid w:val="00AD4A5A"/>
    <w:rsid w:val="00AD4D68"/>
    <w:rsid w:val="00AD4FB2"/>
    <w:rsid w:val="00AD55A0"/>
    <w:rsid w:val="00AD5603"/>
    <w:rsid w:val="00AD57D1"/>
    <w:rsid w:val="00AD5BC0"/>
    <w:rsid w:val="00AD6852"/>
    <w:rsid w:val="00AD7A6B"/>
    <w:rsid w:val="00AD7B22"/>
    <w:rsid w:val="00AE022A"/>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CEB"/>
    <w:rsid w:val="00AE7D3F"/>
    <w:rsid w:val="00AF029E"/>
    <w:rsid w:val="00AF07BC"/>
    <w:rsid w:val="00AF0BE6"/>
    <w:rsid w:val="00AF1745"/>
    <w:rsid w:val="00AF1C5D"/>
    <w:rsid w:val="00AF243B"/>
    <w:rsid w:val="00AF35D4"/>
    <w:rsid w:val="00AF36FC"/>
    <w:rsid w:val="00AF41E3"/>
    <w:rsid w:val="00AF428B"/>
    <w:rsid w:val="00AF42D7"/>
    <w:rsid w:val="00AF4924"/>
    <w:rsid w:val="00AF4E2C"/>
    <w:rsid w:val="00AF514D"/>
    <w:rsid w:val="00AF51A3"/>
    <w:rsid w:val="00AF5476"/>
    <w:rsid w:val="00AF5548"/>
    <w:rsid w:val="00AF6070"/>
    <w:rsid w:val="00AF6185"/>
    <w:rsid w:val="00AF6D41"/>
    <w:rsid w:val="00AF7182"/>
    <w:rsid w:val="00AF7A30"/>
    <w:rsid w:val="00AF7AA3"/>
    <w:rsid w:val="00B006E4"/>
    <w:rsid w:val="00B006FE"/>
    <w:rsid w:val="00B007CB"/>
    <w:rsid w:val="00B0175A"/>
    <w:rsid w:val="00B01BCC"/>
    <w:rsid w:val="00B0204A"/>
    <w:rsid w:val="00B023FB"/>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37"/>
    <w:rsid w:val="00B12582"/>
    <w:rsid w:val="00B1263F"/>
    <w:rsid w:val="00B1315A"/>
    <w:rsid w:val="00B136DA"/>
    <w:rsid w:val="00B13ADD"/>
    <w:rsid w:val="00B13CF6"/>
    <w:rsid w:val="00B13E02"/>
    <w:rsid w:val="00B1416A"/>
    <w:rsid w:val="00B144B5"/>
    <w:rsid w:val="00B146A7"/>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675B"/>
    <w:rsid w:val="00B27161"/>
    <w:rsid w:val="00B2763F"/>
    <w:rsid w:val="00B27AAC"/>
    <w:rsid w:val="00B27F37"/>
    <w:rsid w:val="00B3016C"/>
    <w:rsid w:val="00B3066E"/>
    <w:rsid w:val="00B30929"/>
    <w:rsid w:val="00B30E06"/>
    <w:rsid w:val="00B31B23"/>
    <w:rsid w:val="00B3202C"/>
    <w:rsid w:val="00B32A78"/>
    <w:rsid w:val="00B339C2"/>
    <w:rsid w:val="00B34B9A"/>
    <w:rsid w:val="00B34C99"/>
    <w:rsid w:val="00B34F40"/>
    <w:rsid w:val="00B351DB"/>
    <w:rsid w:val="00B35341"/>
    <w:rsid w:val="00B3587D"/>
    <w:rsid w:val="00B35BA3"/>
    <w:rsid w:val="00B35DE5"/>
    <w:rsid w:val="00B36233"/>
    <w:rsid w:val="00B372AA"/>
    <w:rsid w:val="00B37C9E"/>
    <w:rsid w:val="00B40310"/>
    <w:rsid w:val="00B40445"/>
    <w:rsid w:val="00B40450"/>
    <w:rsid w:val="00B40CC4"/>
    <w:rsid w:val="00B41273"/>
    <w:rsid w:val="00B41274"/>
    <w:rsid w:val="00B41888"/>
    <w:rsid w:val="00B41928"/>
    <w:rsid w:val="00B41B0D"/>
    <w:rsid w:val="00B42DFE"/>
    <w:rsid w:val="00B42FD7"/>
    <w:rsid w:val="00B431E8"/>
    <w:rsid w:val="00B43694"/>
    <w:rsid w:val="00B43A9D"/>
    <w:rsid w:val="00B44677"/>
    <w:rsid w:val="00B4506C"/>
    <w:rsid w:val="00B4568D"/>
    <w:rsid w:val="00B45A52"/>
    <w:rsid w:val="00B45CA2"/>
    <w:rsid w:val="00B45DEE"/>
    <w:rsid w:val="00B46175"/>
    <w:rsid w:val="00B46212"/>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341A"/>
    <w:rsid w:val="00B6376A"/>
    <w:rsid w:val="00B63E04"/>
    <w:rsid w:val="00B63F92"/>
    <w:rsid w:val="00B64B0B"/>
    <w:rsid w:val="00B65570"/>
    <w:rsid w:val="00B65624"/>
    <w:rsid w:val="00B664C7"/>
    <w:rsid w:val="00B66511"/>
    <w:rsid w:val="00B67042"/>
    <w:rsid w:val="00B70F83"/>
    <w:rsid w:val="00B711D4"/>
    <w:rsid w:val="00B7292C"/>
    <w:rsid w:val="00B739F6"/>
    <w:rsid w:val="00B73BDD"/>
    <w:rsid w:val="00B74668"/>
    <w:rsid w:val="00B74DA6"/>
    <w:rsid w:val="00B74E90"/>
    <w:rsid w:val="00B74FBB"/>
    <w:rsid w:val="00B75674"/>
    <w:rsid w:val="00B759A4"/>
    <w:rsid w:val="00B76AE6"/>
    <w:rsid w:val="00B7739B"/>
    <w:rsid w:val="00B774B7"/>
    <w:rsid w:val="00B775EE"/>
    <w:rsid w:val="00B77986"/>
    <w:rsid w:val="00B77A4B"/>
    <w:rsid w:val="00B77D03"/>
    <w:rsid w:val="00B80AC1"/>
    <w:rsid w:val="00B80C46"/>
    <w:rsid w:val="00B811D6"/>
    <w:rsid w:val="00B812FB"/>
    <w:rsid w:val="00B81440"/>
    <w:rsid w:val="00B81A2C"/>
    <w:rsid w:val="00B81A6C"/>
    <w:rsid w:val="00B81B51"/>
    <w:rsid w:val="00B825D3"/>
    <w:rsid w:val="00B82688"/>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F3F"/>
    <w:rsid w:val="00B95FB6"/>
    <w:rsid w:val="00B965C3"/>
    <w:rsid w:val="00B96A80"/>
    <w:rsid w:val="00B96DAE"/>
    <w:rsid w:val="00B97445"/>
    <w:rsid w:val="00B97C0C"/>
    <w:rsid w:val="00BA07CA"/>
    <w:rsid w:val="00BA1DBD"/>
    <w:rsid w:val="00BA2280"/>
    <w:rsid w:val="00BA24C6"/>
    <w:rsid w:val="00BA256B"/>
    <w:rsid w:val="00BA2A08"/>
    <w:rsid w:val="00BA2C21"/>
    <w:rsid w:val="00BA36DF"/>
    <w:rsid w:val="00BA3794"/>
    <w:rsid w:val="00BA3BA8"/>
    <w:rsid w:val="00BA4C58"/>
    <w:rsid w:val="00BA552C"/>
    <w:rsid w:val="00BA56D2"/>
    <w:rsid w:val="00BA60FC"/>
    <w:rsid w:val="00BA64E2"/>
    <w:rsid w:val="00BA6A9F"/>
    <w:rsid w:val="00BA6F95"/>
    <w:rsid w:val="00BA72DE"/>
    <w:rsid w:val="00BA76E0"/>
    <w:rsid w:val="00BA7811"/>
    <w:rsid w:val="00BA7B7E"/>
    <w:rsid w:val="00BB0322"/>
    <w:rsid w:val="00BB1918"/>
    <w:rsid w:val="00BB1CAB"/>
    <w:rsid w:val="00BB1DDC"/>
    <w:rsid w:val="00BB2A25"/>
    <w:rsid w:val="00BB3202"/>
    <w:rsid w:val="00BB33FD"/>
    <w:rsid w:val="00BB4337"/>
    <w:rsid w:val="00BB4382"/>
    <w:rsid w:val="00BB51E9"/>
    <w:rsid w:val="00BB5707"/>
    <w:rsid w:val="00BB5E9C"/>
    <w:rsid w:val="00BB6AE5"/>
    <w:rsid w:val="00BB78D5"/>
    <w:rsid w:val="00BB7B4D"/>
    <w:rsid w:val="00BC0C27"/>
    <w:rsid w:val="00BC0FDC"/>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A"/>
    <w:rsid w:val="00BC67FF"/>
    <w:rsid w:val="00BC7601"/>
    <w:rsid w:val="00BC7AA3"/>
    <w:rsid w:val="00BC7D12"/>
    <w:rsid w:val="00BC7D79"/>
    <w:rsid w:val="00BD0377"/>
    <w:rsid w:val="00BD1C2D"/>
    <w:rsid w:val="00BD1D17"/>
    <w:rsid w:val="00BD1D91"/>
    <w:rsid w:val="00BD1E4E"/>
    <w:rsid w:val="00BD266D"/>
    <w:rsid w:val="00BD45DA"/>
    <w:rsid w:val="00BD48AC"/>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BF3"/>
    <w:rsid w:val="00BF0DDB"/>
    <w:rsid w:val="00BF0F00"/>
    <w:rsid w:val="00BF191D"/>
    <w:rsid w:val="00BF2CEA"/>
    <w:rsid w:val="00BF3279"/>
    <w:rsid w:val="00BF41F4"/>
    <w:rsid w:val="00BF46D0"/>
    <w:rsid w:val="00BF4F5B"/>
    <w:rsid w:val="00BF50AD"/>
    <w:rsid w:val="00BF583F"/>
    <w:rsid w:val="00BF5B7E"/>
    <w:rsid w:val="00BF5F73"/>
    <w:rsid w:val="00BF6171"/>
    <w:rsid w:val="00BF6358"/>
    <w:rsid w:val="00BF63D2"/>
    <w:rsid w:val="00BF6447"/>
    <w:rsid w:val="00BF69FD"/>
    <w:rsid w:val="00BF6C57"/>
    <w:rsid w:val="00BF748A"/>
    <w:rsid w:val="00BF74C7"/>
    <w:rsid w:val="00BF777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3AD9"/>
    <w:rsid w:val="00C04071"/>
    <w:rsid w:val="00C040F7"/>
    <w:rsid w:val="00C04135"/>
    <w:rsid w:val="00C041B0"/>
    <w:rsid w:val="00C04358"/>
    <w:rsid w:val="00C044AB"/>
    <w:rsid w:val="00C05706"/>
    <w:rsid w:val="00C0689D"/>
    <w:rsid w:val="00C070A3"/>
    <w:rsid w:val="00C072BF"/>
    <w:rsid w:val="00C07377"/>
    <w:rsid w:val="00C07BB7"/>
    <w:rsid w:val="00C10220"/>
    <w:rsid w:val="00C10380"/>
    <w:rsid w:val="00C10478"/>
    <w:rsid w:val="00C105AB"/>
    <w:rsid w:val="00C108DC"/>
    <w:rsid w:val="00C10975"/>
    <w:rsid w:val="00C11CAD"/>
    <w:rsid w:val="00C12107"/>
    <w:rsid w:val="00C128FC"/>
    <w:rsid w:val="00C12B6B"/>
    <w:rsid w:val="00C135D5"/>
    <w:rsid w:val="00C13EE4"/>
    <w:rsid w:val="00C1435C"/>
    <w:rsid w:val="00C144C9"/>
    <w:rsid w:val="00C147DE"/>
    <w:rsid w:val="00C14D4B"/>
    <w:rsid w:val="00C15096"/>
    <w:rsid w:val="00C154BB"/>
    <w:rsid w:val="00C154DB"/>
    <w:rsid w:val="00C161F5"/>
    <w:rsid w:val="00C16276"/>
    <w:rsid w:val="00C167A6"/>
    <w:rsid w:val="00C1719D"/>
    <w:rsid w:val="00C17C4C"/>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779F"/>
    <w:rsid w:val="00C279B5"/>
    <w:rsid w:val="00C27C45"/>
    <w:rsid w:val="00C30031"/>
    <w:rsid w:val="00C3040A"/>
    <w:rsid w:val="00C30FAF"/>
    <w:rsid w:val="00C3111C"/>
    <w:rsid w:val="00C31CBC"/>
    <w:rsid w:val="00C3230C"/>
    <w:rsid w:val="00C32AA3"/>
    <w:rsid w:val="00C338B5"/>
    <w:rsid w:val="00C34A5F"/>
    <w:rsid w:val="00C34A8C"/>
    <w:rsid w:val="00C34D51"/>
    <w:rsid w:val="00C34F9F"/>
    <w:rsid w:val="00C3563C"/>
    <w:rsid w:val="00C359B9"/>
    <w:rsid w:val="00C3710E"/>
    <w:rsid w:val="00C3719D"/>
    <w:rsid w:val="00C37948"/>
    <w:rsid w:val="00C37A2B"/>
    <w:rsid w:val="00C41FCB"/>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46F"/>
    <w:rsid w:val="00C46C7E"/>
    <w:rsid w:val="00C46D69"/>
    <w:rsid w:val="00C46E5B"/>
    <w:rsid w:val="00C46F28"/>
    <w:rsid w:val="00C4736A"/>
    <w:rsid w:val="00C47B09"/>
    <w:rsid w:val="00C47B40"/>
    <w:rsid w:val="00C507FC"/>
    <w:rsid w:val="00C50945"/>
    <w:rsid w:val="00C509CA"/>
    <w:rsid w:val="00C51A00"/>
    <w:rsid w:val="00C51FE5"/>
    <w:rsid w:val="00C527EC"/>
    <w:rsid w:val="00C52BC8"/>
    <w:rsid w:val="00C52BF8"/>
    <w:rsid w:val="00C530A0"/>
    <w:rsid w:val="00C536DC"/>
    <w:rsid w:val="00C53D01"/>
    <w:rsid w:val="00C5414C"/>
    <w:rsid w:val="00C545C6"/>
    <w:rsid w:val="00C5463E"/>
    <w:rsid w:val="00C54995"/>
    <w:rsid w:val="00C54D41"/>
    <w:rsid w:val="00C57183"/>
    <w:rsid w:val="00C57AB0"/>
    <w:rsid w:val="00C60218"/>
    <w:rsid w:val="00C60783"/>
    <w:rsid w:val="00C60E37"/>
    <w:rsid w:val="00C60FA7"/>
    <w:rsid w:val="00C61610"/>
    <w:rsid w:val="00C61877"/>
    <w:rsid w:val="00C62391"/>
    <w:rsid w:val="00C631A1"/>
    <w:rsid w:val="00C63755"/>
    <w:rsid w:val="00C638E4"/>
    <w:rsid w:val="00C64672"/>
    <w:rsid w:val="00C6467D"/>
    <w:rsid w:val="00C65820"/>
    <w:rsid w:val="00C65C89"/>
    <w:rsid w:val="00C66012"/>
    <w:rsid w:val="00C664F2"/>
    <w:rsid w:val="00C672B5"/>
    <w:rsid w:val="00C70000"/>
    <w:rsid w:val="00C70697"/>
    <w:rsid w:val="00C706E0"/>
    <w:rsid w:val="00C7084E"/>
    <w:rsid w:val="00C70909"/>
    <w:rsid w:val="00C709FE"/>
    <w:rsid w:val="00C7141B"/>
    <w:rsid w:val="00C715F5"/>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9ED"/>
    <w:rsid w:val="00C81143"/>
    <w:rsid w:val="00C813AF"/>
    <w:rsid w:val="00C813B6"/>
    <w:rsid w:val="00C81568"/>
    <w:rsid w:val="00C815A2"/>
    <w:rsid w:val="00C81656"/>
    <w:rsid w:val="00C81E1F"/>
    <w:rsid w:val="00C81E8D"/>
    <w:rsid w:val="00C828F1"/>
    <w:rsid w:val="00C829BB"/>
    <w:rsid w:val="00C82EB6"/>
    <w:rsid w:val="00C83D3F"/>
    <w:rsid w:val="00C83F58"/>
    <w:rsid w:val="00C84D30"/>
    <w:rsid w:val="00C84EBF"/>
    <w:rsid w:val="00C851BB"/>
    <w:rsid w:val="00C85D87"/>
    <w:rsid w:val="00C8649F"/>
    <w:rsid w:val="00C86919"/>
    <w:rsid w:val="00C8743C"/>
    <w:rsid w:val="00C87478"/>
    <w:rsid w:val="00C87EBA"/>
    <w:rsid w:val="00C87EBC"/>
    <w:rsid w:val="00C9010B"/>
    <w:rsid w:val="00C9027A"/>
    <w:rsid w:val="00C90537"/>
    <w:rsid w:val="00C9068E"/>
    <w:rsid w:val="00C91F5F"/>
    <w:rsid w:val="00C922BB"/>
    <w:rsid w:val="00C926DA"/>
    <w:rsid w:val="00C928A5"/>
    <w:rsid w:val="00C93247"/>
    <w:rsid w:val="00C93732"/>
    <w:rsid w:val="00C93B5D"/>
    <w:rsid w:val="00C93BEE"/>
    <w:rsid w:val="00C93C4B"/>
    <w:rsid w:val="00C9415D"/>
    <w:rsid w:val="00C944AB"/>
    <w:rsid w:val="00C94855"/>
    <w:rsid w:val="00C94FB9"/>
    <w:rsid w:val="00C95324"/>
    <w:rsid w:val="00C958AA"/>
    <w:rsid w:val="00C95AEE"/>
    <w:rsid w:val="00C95B40"/>
    <w:rsid w:val="00C960F1"/>
    <w:rsid w:val="00C9614C"/>
    <w:rsid w:val="00C96167"/>
    <w:rsid w:val="00C96F87"/>
    <w:rsid w:val="00C977AD"/>
    <w:rsid w:val="00C97AAD"/>
    <w:rsid w:val="00C97CD6"/>
    <w:rsid w:val="00CA0363"/>
    <w:rsid w:val="00CA0A11"/>
    <w:rsid w:val="00CA0EEE"/>
    <w:rsid w:val="00CA0EF0"/>
    <w:rsid w:val="00CA18D8"/>
    <w:rsid w:val="00CA18F1"/>
    <w:rsid w:val="00CA1ED8"/>
    <w:rsid w:val="00CA20DB"/>
    <w:rsid w:val="00CA2730"/>
    <w:rsid w:val="00CA29E3"/>
    <w:rsid w:val="00CA34A8"/>
    <w:rsid w:val="00CA364A"/>
    <w:rsid w:val="00CA3B4F"/>
    <w:rsid w:val="00CA4024"/>
    <w:rsid w:val="00CA4A7D"/>
    <w:rsid w:val="00CA4ED9"/>
    <w:rsid w:val="00CA537C"/>
    <w:rsid w:val="00CA53AA"/>
    <w:rsid w:val="00CA5420"/>
    <w:rsid w:val="00CA5F25"/>
    <w:rsid w:val="00CA5F51"/>
    <w:rsid w:val="00CA6292"/>
    <w:rsid w:val="00CA6F77"/>
    <w:rsid w:val="00CA7D9E"/>
    <w:rsid w:val="00CB0A34"/>
    <w:rsid w:val="00CB0AC3"/>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C040E"/>
    <w:rsid w:val="00CC0D00"/>
    <w:rsid w:val="00CC0E48"/>
    <w:rsid w:val="00CC111F"/>
    <w:rsid w:val="00CC2011"/>
    <w:rsid w:val="00CC2056"/>
    <w:rsid w:val="00CC2359"/>
    <w:rsid w:val="00CC2F4D"/>
    <w:rsid w:val="00CC313E"/>
    <w:rsid w:val="00CC3650"/>
    <w:rsid w:val="00CC3EA0"/>
    <w:rsid w:val="00CC4372"/>
    <w:rsid w:val="00CC4862"/>
    <w:rsid w:val="00CC4D2D"/>
    <w:rsid w:val="00CC4EDE"/>
    <w:rsid w:val="00CC4F35"/>
    <w:rsid w:val="00CC5987"/>
    <w:rsid w:val="00CC66AA"/>
    <w:rsid w:val="00CC69CB"/>
    <w:rsid w:val="00CC7A3E"/>
    <w:rsid w:val="00CC7B45"/>
    <w:rsid w:val="00CC7CB6"/>
    <w:rsid w:val="00CD00EA"/>
    <w:rsid w:val="00CD0BA1"/>
    <w:rsid w:val="00CD1188"/>
    <w:rsid w:val="00CD19FF"/>
    <w:rsid w:val="00CD2458"/>
    <w:rsid w:val="00CD2E8F"/>
    <w:rsid w:val="00CD2ED1"/>
    <w:rsid w:val="00CD337B"/>
    <w:rsid w:val="00CD38CE"/>
    <w:rsid w:val="00CD38DC"/>
    <w:rsid w:val="00CD3B38"/>
    <w:rsid w:val="00CD3EEA"/>
    <w:rsid w:val="00CD46B0"/>
    <w:rsid w:val="00CD4A54"/>
    <w:rsid w:val="00CD4EFE"/>
    <w:rsid w:val="00CD584A"/>
    <w:rsid w:val="00CD5BC0"/>
    <w:rsid w:val="00CD5D22"/>
    <w:rsid w:val="00CD6C59"/>
    <w:rsid w:val="00CE0424"/>
    <w:rsid w:val="00CE0439"/>
    <w:rsid w:val="00CE069D"/>
    <w:rsid w:val="00CE0E31"/>
    <w:rsid w:val="00CE221B"/>
    <w:rsid w:val="00CE2C11"/>
    <w:rsid w:val="00CE2C83"/>
    <w:rsid w:val="00CE3C96"/>
    <w:rsid w:val="00CE47CA"/>
    <w:rsid w:val="00CE56AA"/>
    <w:rsid w:val="00CE6210"/>
    <w:rsid w:val="00CE6837"/>
    <w:rsid w:val="00CE6CEC"/>
    <w:rsid w:val="00CE6CF8"/>
    <w:rsid w:val="00CE7561"/>
    <w:rsid w:val="00CE7CBB"/>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560E"/>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22DD"/>
    <w:rsid w:val="00D0236A"/>
    <w:rsid w:val="00D02512"/>
    <w:rsid w:val="00D025F6"/>
    <w:rsid w:val="00D02B51"/>
    <w:rsid w:val="00D0301D"/>
    <w:rsid w:val="00D030F2"/>
    <w:rsid w:val="00D0319F"/>
    <w:rsid w:val="00D0349B"/>
    <w:rsid w:val="00D03C6A"/>
    <w:rsid w:val="00D03F03"/>
    <w:rsid w:val="00D0408D"/>
    <w:rsid w:val="00D04549"/>
    <w:rsid w:val="00D049D6"/>
    <w:rsid w:val="00D04C9B"/>
    <w:rsid w:val="00D0533E"/>
    <w:rsid w:val="00D05A29"/>
    <w:rsid w:val="00D05DEA"/>
    <w:rsid w:val="00D064F6"/>
    <w:rsid w:val="00D07043"/>
    <w:rsid w:val="00D07336"/>
    <w:rsid w:val="00D0765B"/>
    <w:rsid w:val="00D101E0"/>
    <w:rsid w:val="00D10249"/>
    <w:rsid w:val="00D113A3"/>
    <w:rsid w:val="00D115C3"/>
    <w:rsid w:val="00D11897"/>
    <w:rsid w:val="00D11DE9"/>
    <w:rsid w:val="00D12629"/>
    <w:rsid w:val="00D13135"/>
    <w:rsid w:val="00D132E4"/>
    <w:rsid w:val="00D13312"/>
    <w:rsid w:val="00D138B4"/>
    <w:rsid w:val="00D139EA"/>
    <w:rsid w:val="00D13A67"/>
    <w:rsid w:val="00D13E4E"/>
    <w:rsid w:val="00D14071"/>
    <w:rsid w:val="00D143EE"/>
    <w:rsid w:val="00D14645"/>
    <w:rsid w:val="00D14AB7"/>
    <w:rsid w:val="00D14E93"/>
    <w:rsid w:val="00D1565C"/>
    <w:rsid w:val="00D15B9C"/>
    <w:rsid w:val="00D172D2"/>
    <w:rsid w:val="00D17DB5"/>
    <w:rsid w:val="00D20401"/>
    <w:rsid w:val="00D212FB"/>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E80"/>
    <w:rsid w:val="00D31BE9"/>
    <w:rsid w:val="00D31E3D"/>
    <w:rsid w:val="00D31EDD"/>
    <w:rsid w:val="00D32556"/>
    <w:rsid w:val="00D32766"/>
    <w:rsid w:val="00D32E92"/>
    <w:rsid w:val="00D336F0"/>
    <w:rsid w:val="00D33D2D"/>
    <w:rsid w:val="00D346A0"/>
    <w:rsid w:val="00D35293"/>
    <w:rsid w:val="00D3529A"/>
    <w:rsid w:val="00D35B9B"/>
    <w:rsid w:val="00D35F23"/>
    <w:rsid w:val="00D35FA4"/>
    <w:rsid w:val="00D3664E"/>
    <w:rsid w:val="00D36E71"/>
    <w:rsid w:val="00D377DA"/>
    <w:rsid w:val="00D37C66"/>
    <w:rsid w:val="00D37D87"/>
    <w:rsid w:val="00D37FF7"/>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ED2"/>
    <w:rsid w:val="00D52F91"/>
    <w:rsid w:val="00D531C0"/>
    <w:rsid w:val="00D538CF"/>
    <w:rsid w:val="00D53EB6"/>
    <w:rsid w:val="00D546FF"/>
    <w:rsid w:val="00D54F2A"/>
    <w:rsid w:val="00D55AD5"/>
    <w:rsid w:val="00D55C73"/>
    <w:rsid w:val="00D5679F"/>
    <w:rsid w:val="00D576CA"/>
    <w:rsid w:val="00D576CD"/>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AB"/>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A8C"/>
    <w:rsid w:val="00D72F23"/>
    <w:rsid w:val="00D7305F"/>
    <w:rsid w:val="00D737EB"/>
    <w:rsid w:val="00D73944"/>
    <w:rsid w:val="00D747E5"/>
    <w:rsid w:val="00D7509D"/>
    <w:rsid w:val="00D7527B"/>
    <w:rsid w:val="00D75830"/>
    <w:rsid w:val="00D7591D"/>
    <w:rsid w:val="00D75B17"/>
    <w:rsid w:val="00D75CBC"/>
    <w:rsid w:val="00D77596"/>
    <w:rsid w:val="00D77713"/>
    <w:rsid w:val="00D77B1D"/>
    <w:rsid w:val="00D8021F"/>
    <w:rsid w:val="00D80383"/>
    <w:rsid w:val="00D80587"/>
    <w:rsid w:val="00D8095A"/>
    <w:rsid w:val="00D80A07"/>
    <w:rsid w:val="00D80AB6"/>
    <w:rsid w:val="00D80D19"/>
    <w:rsid w:val="00D81601"/>
    <w:rsid w:val="00D819BC"/>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71CE"/>
    <w:rsid w:val="00D8723B"/>
    <w:rsid w:val="00D87A0D"/>
    <w:rsid w:val="00D906CD"/>
    <w:rsid w:val="00D9196D"/>
    <w:rsid w:val="00D92982"/>
    <w:rsid w:val="00D92B54"/>
    <w:rsid w:val="00D92B99"/>
    <w:rsid w:val="00D92C6B"/>
    <w:rsid w:val="00D92CA7"/>
    <w:rsid w:val="00D93198"/>
    <w:rsid w:val="00D9366F"/>
    <w:rsid w:val="00D93A25"/>
    <w:rsid w:val="00D93A4B"/>
    <w:rsid w:val="00D93E93"/>
    <w:rsid w:val="00D9404F"/>
    <w:rsid w:val="00D9524D"/>
    <w:rsid w:val="00D96675"/>
    <w:rsid w:val="00D971B7"/>
    <w:rsid w:val="00D97503"/>
    <w:rsid w:val="00D97872"/>
    <w:rsid w:val="00D97E4A"/>
    <w:rsid w:val="00DA0380"/>
    <w:rsid w:val="00DA05D4"/>
    <w:rsid w:val="00DA097D"/>
    <w:rsid w:val="00DA0D39"/>
    <w:rsid w:val="00DA1163"/>
    <w:rsid w:val="00DA1527"/>
    <w:rsid w:val="00DA1E2A"/>
    <w:rsid w:val="00DA228D"/>
    <w:rsid w:val="00DA2BC4"/>
    <w:rsid w:val="00DA305E"/>
    <w:rsid w:val="00DA30CA"/>
    <w:rsid w:val="00DA349E"/>
    <w:rsid w:val="00DA3820"/>
    <w:rsid w:val="00DA3C52"/>
    <w:rsid w:val="00DA48C2"/>
    <w:rsid w:val="00DA50B6"/>
    <w:rsid w:val="00DA5417"/>
    <w:rsid w:val="00DA564B"/>
    <w:rsid w:val="00DA56E8"/>
    <w:rsid w:val="00DA5B1E"/>
    <w:rsid w:val="00DA5DCE"/>
    <w:rsid w:val="00DA6075"/>
    <w:rsid w:val="00DA675F"/>
    <w:rsid w:val="00DA6D19"/>
    <w:rsid w:val="00DA7069"/>
    <w:rsid w:val="00DA70F3"/>
    <w:rsid w:val="00DA7EA3"/>
    <w:rsid w:val="00DB0772"/>
    <w:rsid w:val="00DB0A9F"/>
    <w:rsid w:val="00DB0FE8"/>
    <w:rsid w:val="00DB1143"/>
    <w:rsid w:val="00DB236C"/>
    <w:rsid w:val="00DB26C5"/>
    <w:rsid w:val="00DB2A59"/>
    <w:rsid w:val="00DB311A"/>
    <w:rsid w:val="00DB33DF"/>
    <w:rsid w:val="00DB377D"/>
    <w:rsid w:val="00DB415B"/>
    <w:rsid w:val="00DB434F"/>
    <w:rsid w:val="00DB60B2"/>
    <w:rsid w:val="00DB61CD"/>
    <w:rsid w:val="00DB68F7"/>
    <w:rsid w:val="00DB6F75"/>
    <w:rsid w:val="00DB7027"/>
    <w:rsid w:val="00DB7225"/>
    <w:rsid w:val="00DB7EB0"/>
    <w:rsid w:val="00DC017E"/>
    <w:rsid w:val="00DC0CC3"/>
    <w:rsid w:val="00DC1EA3"/>
    <w:rsid w:val="00DC2891"/>
    <w:rsid w:val="00DC2D36"/>
    <w:rsid w:val="00DC2E4D"/>
    <w:rsid w:val="00DC3B4E"/>
    <w:rsid w:val="00DC3C46"/>
    <w:rsid w:val="00DC4438"/>
    <w:rsid w:val="00DC4AF6"/>
    <w:rsid w:val="00DC4CBA"/>
    <w:rsid w:val="00DC53EF"/>
    <w:rsid w:val="00DC5DF3"/>
    <w:rsid w:val="00DC5E52"/>
    <w:rsid w:val="00DC6235"/>
    <w:rsid w:val="00DC6F0F"/>
    <w:rsid w:val="00DC7B42"/>
    <w:rsid w:val="00DD068E"/>
    <w:rsid w:val="00DD0B6D"/>
    <w:rsid w:val="00DD0F82"/>
    <w:rsid w:val="00DD2039"/>
    <w:rsid w:val="00DD303B"/>
    <w:rsid w:val="00DD307E"/>
    <w:rsid w:val="00DD3092"/>
    <w:rsid w:val="00DD3562"/>
    <w:rsid w:val="00DD3B83"/>
    <w:rsid w:val="00DD3F50"/>
    <w:rsid w:val="00DD40CA"/>
    <w:rsid w:val="00DD417C"/>
    <w:rsid w:val="00DD4201"/>
    <w:rsid w:val="00DD4894"/>
    <w:rsid w:val="00DD50AD"/>
    <w:rsid w:val="00DD5421"/>
    <w:rsid w:val="00DD6319"/>
    <w:rsid w:val="00DD6576"/>
    <w:rsid w:val="00DD6610"/>
    <w:rsid w:val="00DE08D4"/>
    <w:rsid w:val="00DE0D49"/>
    <w:rsid w:val="00DE1050"/>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54F"/>
    <w:rsid w:val="00DE6E01"/>
    <w:rsid w:val="00DE6FBA"/>
    <w:rsid w:val="00DE7082"/>
    <w:rsid w:val="00DE7143"/>
    <w:rsid w:val="00DE722C"/>
    <w:rsid w:val="00DE7DE0"/>
    <w:rsid w:val="00DF0110"/>
    <w:rsid w:val="00DF085E"/>
    <w:rsid w:val="00DF0B47"/>
    <w:rsid w:val="00DF0B6E"/>
    <w:rsid w:val="00DF0ED8"/>
    <w:rsid w:val="00DF1310"/>
    <w:rsid w:val="00DF15E0"/>
    <w:rsid w:val="00DF1A1B"/>
    <w:rsid w:val="00DF214E"/>
    <w:rsid w:val="00DF21CD"/>
    <w:rsid w:val="00DF25AB"/>
    <w:rsid w:val="00DF34D3"/>
    <w:rsid w:val="00DF37A0"/>
    <w:rsid w:val="00DF4625"/>
    <w:rsid w:val="00DF4C6E"/>
    <w:rsid w:val="00DF545D"/>
    <w:rsid w:val="00DF57BE"/>
    <w:rsid w:val="00DF642E"/>
    <w:rsid w:val="00DF6D02"/>
    <w:rsid w:val="00DF6D55"/>
    <w:rsid w:val="00DF712A"/>
    <w:rsid w:val="00DF78AB"/>
    <w:rsid w:val="00DF7BAF"/>
    <w:rsid w:val="00E0037D"/>
    <w:rsid w:val="00E00816"/>
    <w:rsid w:val="00E0177A"/>
    <w:rsid w:val="00E01796"/>
    <w:rsid w:val="00E019AA"/>
    <w:rsid w:val="00E01CDB"/>
    <w:rsid w:val="00E01EE2"/>
    <w:rsid w:val="00E0266F"/>
    <w:rsid w:val="00E02B2C"/>
    <w:rsid w:val="00E02D45"/>
    <w:rsid w:val="00E03317"/>
    <w:rsid w:val="00E034D1"/>
    <w:rsid w:val="00E03A3B"/>
    <w:rsid w:val="00E03CCC"/>
    <w:rsid w:val="00E0443D"/>
    <w:rsid w:val="00E0466C"/>
    <w:rsid w:val="00E04A86"/>
    <w:rsid w:val="00E053F2"/>
    <w:rsid w:val="00E05A97"/>
    <w:rsid w:val="00E070D6"/>
    <w:rsid w:val="00E07878"/>
    <w:rsid w:val="00E07C27"/>
    <w:rsid w:val="00E109F3"/>
    <w:rsid w:val="00E10DAC"/>
    <w:rsid w:val="00E10EBE"/>
    <w:rsid w:val="00E110E7"/>
    <w:rsid w:val="00E1161C"/>
    <w:rsid w:val="00E11B20"/>
    <w:rsid w:val="00E11F8A"/>
    <w:rsid w:val="00E14228"/>
    <w:rsid w:val="00E14583"/>
    <w:rsid w:val="00E14CAE"/>
    <w:rsid w:val="00E14E9F"/>
    <w:rsid w:val="00E16173"/>
    <w:rsid w:val="00E16442"/>
    <w:rsid w:val="00E16E0E"/>
    <w:rsid w:val="00E16EA1"/>
    <w:rsid w:val="00E173CA"/>
    <w:rsid w:val="00E17E56"/>
    <w:rsid w:val="00E17F90"/>
    <w:rsid w:val="00E17FA2"/>
    <w:rsid w:val="00E206DB"/>
    <w:rsid w:val="00E210CC"/>
    <w:rsid w:val="00E210F9"/>
    <w:rsid w:val="00E21C03"/>
    <w:rsid w:val="00E22330"/>
    <w:rsid w:val="00E22578"/>
    <w:rsid w:val="00E228BB"/>
    <w:rsid w:val="00E22C7B"/>
    <w:rsid w:val="00E23783"/>
    <w:rsid w:val="00E239C4"/>
    <w:rsid w:val="00E240AD"/>
    <w:rsid w:val="00E24186"/>
    <w:rsid w:val="00E244E1"/>
    <w:rsid w:val="00E25471"/>
    <w:rsid w:val="00E261D5"/>
    <w:rsid w:val="00E270AB"/>
    <w:rsid w:val="00E2711E"/>
    <w:rsid w:val="00E27149"/>
    <w:rsid w:val="00E2735D"/>
    <w:rsid w:val="00E27592"/>
    <w:rsid w:val="00E27668"/>
    <w:rsid w:val="00E27A86"/>
    <w:rsid w:val="00E27C40"/>
    <w:rsid w:val="00E27D14"/>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23A"/>
    <w:rsid w:val="00E3729E"/>
    <w:rsid w:val="00E375D8"/>
    <w:rsid w:val="00E37833"/>
    <w:rsid w:val="00E37860"/>
    <w:rsid w:val="00E4019D"/>
    <w:rsid w:val="00E410CE"/>
    <w:rsid w:val="00E41AFF"/>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AB9"/>
    <w:rsid w:val="00E45E4D"/>
    <w:rsid w:val="00E46886"/>
    <w:rsid w:val="00E46985"/>
    <w:rsid w:val="00E4729B"/>
    <w:rsid w:val="00E47953"/>
    <w:rsid w:val="00E47A43"/>
    <w:rsid w:val="00E47AEF"/>
    <w:rsid w:val="00E50199"/>
    <w:rsid w:val="00E5021C"/>
    <w:rsid w:val="00E50A64"/>
    <w:rsid w:val="00E50D48"/>
    <w:rsid w:val="00E51A80"/>
    <w:rsid w:val="00E520BE"/>
    <w:rsid w:val="00E522D3"/>
    <w:rsid w:val="00E524DE"/>
    <w:rsid w:val="00E52589"/>
    <w:rsid w:val="00E52647"/>
    <w:rsid w:val="00E5319A"/>
    <w:rsid w:val="00E53245"/>
    <w:rsid w:val="00E5368A"/>
    <w:rsid w:val="00E539DF"/>
    <w:rsid w:val="00E53AEF"/>
    <w:rsid w:val="00E53B75"/>
    <w:rsid w:val="00E53DA0"/>
    <w:rsid w:val="00E54A5D"/>
    <w:rsid w:val="00E54BE9"/>
    <w:rsid w:val="00E54E3B"/>
    <w:rsid w:val="00E556C1"/>
    <w:rsid w:val="00E561A0"/>
    <w:rsid w:val="00E569B5"/>
    <w:rsid w:val="00E56DA4"/>
    <w:rsid w:val="00E56E9E"/>
    <w:rsid w:val="00E56FEB"/>
    <w:rsid w:val="00E57565"/>
    <w:rsid w:val="00E57762"/>
    <w:rsid w:val="00E5780C"/>
    <w:rsid w:val="00E57D63"/>
    <w:rsid w:val="00E6007A"/>
    <w:rsid w:val="00E609FD"/>
    <w:rsid w:val="00E60A02"/>
    <w:rsid w:val="00E61A31"/>
    <w:rsid w:val="00E62A3C"/>
    <w:rsid w:val="00E633F8"/>
    <w:rsid w:val="00E635F5"/>
    <w:rsid w:val="00E63838"/>
    <w:rsid w:val="00E63937"/>
    <w:rsid w:val="00E64060"/>
    <w:rsid w:val="00E64434"/>
    <w:rsid w:val="00E64483"/>
    <w:rsid w:val="00E64A81"/>
    <w:rsid w:val="00E64DA9"/>
    <w:rsid w:val="00E6546B"/>
    <w:rsid w:val="00E65476"/>
    <w:rsid w:val="00E65E58"/>
    <w:rsid w:val="00E66019"/>
    <w:rsid w:val="00E66491"/>
    <w:rsid w:val="00E665AC"/>
    <w:rsid w:val="00E66670"/>
    <w:rsid w:val="00E66804"/>
    <w:rsid w:val="00E66FFD"/>
    <w:rsid w:val="00E67342"/>
    <w:rsid w:val="00E673B4"/>
    <w:rsid w:val="00E67A0D"/>
    <w:rsid w:val="00E67C51"/>
    <w:rsid w:val="00E7016A"/>
    <w:rsid w:val="00E702B1"/>
    <w:rsid w:val="00E7178A"/>
    <w:rsid w:val="00E71CFB"/>
    <w:rsid w:val="00E72D11"/>
    <w:rsid w:val="00E72EC8"/>
    <w:rsid w:val="00E72EFC"/>
    <w:rsid w:val="00E73229"/>
    <w:rsid w:val="00E7387F"/>
    <w:rsid w:val="00E73899"/>
    <w:rsid w:val="00E73DA5"/>
    <w:rsid w:val="00E7463C"/>
    <w:rsid w:val="00E74994"/>
    <w:rsid w:val="00E74A2D"/>
    <w:rsid w:val="00E753AB"/>
    <w:rsid w:val="00E75764"/>
    <w:rsid w:val="00E758EC"/>
    <w:rsid w:val="00E75FFD"/>
    <w:rsid w:val="00E761B4"/>
    <w:rsid w:val="00E77097"/>
    <w:rsid w:val="00E77531"/>
    <w:rsid w:val="00E77F22"/>
    <w:rsid w:val="00E803AA"/>
    <w:rsid w:val="00E816D9"/>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80"/>
    <w:rsid w:val="00E90376"/>
    <w:rsid w:val="00E90395"/>
    <w:rsid w:val="00E90502"/>
    <w:rsid w:val="00E90E49"/>
    <w:rsid w:val="00E917F9"/>
    <w:rsid w:val="00E91BDA"/>
    <w:rsid w:val="00E91DCC"/>
    <w:rsid w:val="00E92380"/>
    <w:rsid w:val="00E9291C"/>
    <w:rsid w:val="00E92ADE"/>
    <w:rsid w:val="00E9300A"/>
    <w:rsid w:val="00E931AC"/>
    <w:rsid w:val="00E93254"/>
    <w:rsid w:val="00E93529"/>
    <w:rsid w:val="00E93A3D"/>
    <w:rsid w:val="00E93FFE"/>
    <w:rsid w:val="00E94982"/>
    <w:rsid w:val="00E94F8A"/>
    <w:rsid w:val="00E9566E"/>
    <w:rsid w:val="00E9679E"/>
    <w:rsid w:val="00E974A8"/>
    <w:rsid w:val="00E97699"/>
    <w:rsid w:val="00E97A5B"/>
    <w:rsid w:val="00EA040E"/>
    <w:rsid w:val="00EA07D4"/>
    <w:rsid w:val="00EA0EB4"/>
    <w:rsid w:val="00EA2AC2"/>
    <w:rsid w:val="00EA2B3D"/>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E71"/>
    <w:rsid w:val="00EB5F37"/>
    <w:rsid w:val="00EB6588"/>
    <w:rsid w:val="00EB65C7"/>
    <w:rsid w:val="00EB69C9"/>
    <w:rsid w:val="00EB6DC7"/>
    <w:rsid w:val="00EC09F1"/>
    <w:rsid w:val="00EC0D3D"/>
    <w:rsid w:val="00EC0D95"/>
    <w:rsid w:val="00EC0F7F"/>
    <w:rsid w:val="00EC11B9"/>
    <w:rsid w:val="00EC1625"/>
    <w:rsid w:val="00EC189B"/>
    <w:rsid w:val="00EC1D4A"/>
    <w:rsid w:val="00EC1E4E"/>
    <w:rsid w:val="00EC271B"/>
    <w:rsid w:val="00EC27C6"/>
    <w:rsid w:val="00EC298A"/>
    <w:rsid w:val="00EC2A90"/>
    <w:rsid w:val="00EC357C"/>
    <w:rsid w:val="00EC36DC"/>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976"/>
    <w:rsid w:val="00EE3D1D"/>
    <w:rsid w:val="00EE478B"/>
    <w:rsid w:val="00EE503A"/>
    <w:rsid w:val="00EE5399"/>
    <w:rsid w:val="00EE5592"/>
    <w:rsid w:val="00EE5B75"/>
    <w:rsid w:val="00EE6050"/>
    <w:rsid w:val="00EE632D"/>
    <w:rsid w:val="00EE66ED"/>
    <w:rsid w:val="00EE6AB2"/>
    <w:rsid w:val="00EE6E41"/>
    <w:rsid w:val="00EE6F67"/>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7275"/>
    <w:rsid w:val="00EF7791"/>
    <w:rsid w:val="00F0016F"/>
    <w:rsid w:val="00F00845"/>
    <w:rsid w:val="00F00AB8"/>
    <w:rsid w:val="00F00D08"/>
    <w:rsid w:val="00F00E40"/>
    <w:rsid w:val="00F018DF"/>
    <w:rsid w:val="00F01A33"/>
    <w:rsid w:val="00F02058"/>
    <w:rsid w:val="00F029B5"/>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4D4"/>
    <w:rsid w:val="00F11FA7"/>
    <w:rsid w:val="00F11FEF"/>
    <w:rsid w:val="00F123EA"/>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9B7"/>
    <w:rsid w:val="00F20DE7"/>
    <w:rsid w:val="00F21415"/>
    <w:rsid w:val="00F2150C"/>
    <w:rsid w:val="00F22138"/>
    <w:rsid w:val="00F227BA"/>
    <w:rsid w:val="00F2350A"/>
    <w:rsid w:val="00F23632"/>
    <w:rsid w:val="00F23661"/>
    <w:rsid w:val="00F2376F"/>
    <w:rsid w:val="00F243D8"/>
    <w:rsid w:val="00F259D5"/>
    <w:rsid w:val="00F25EF0"/>
    <w:rsid w:val="00F25F1F"/>
    <w:rsid w:val="00F260ED"/>
    <w:rsid w:val="00F261DD"/>
    <w:rsid w:val="00F2662D"/>
    <w:rsid w:val="00F26632"/>
    <w:rsid w:val="00F27A31"/>
    <w:rsid w:val="00F303FE"/>
    <w:rsid w:val="00F30446"/>
    <w:rsid w:val="00F30683"/>
    <w:rsid w:val="00F30783"/>
    <w:rsid w:val="00F30828"/>
    <w:rsid w:val="00F30A05"/>
    <w:rsid w:val="00F313D6"/>
    <w:rsid w:val="00F314F8"/>
    <w:rsid w:val="00F31A20"/>
    <w:rsid w:val="00F3279E"/>
    <w:rsid w:val="00F339AF"/>
    <w:rsid w:val="00F3406B"/>
    <w:rsid w:val="00F34090"/>
    <w:rsid w:val="00F340D6"/>
    <w:rsid w:val="00F3425C"/>
    <w:rsid w:val="00F34479"/>
    <w:rsid w:val="00F34986"/>
    <w:rsid w:val="00F35810"/>
    <w:rsid w:val="00F3594A"/>
    <w:rsid w:val="00F35C4A"/>
    <w:rsid w:val="00F35F66"/>
    <w:rsid w:val="00F361FA"/>
    <w:rsid w:val="00F36688"/>
    <w:rsid w:val="00F36967"/>
    <w:rsid w:val="00F402C4"/>
    <w:rsid w:val="00F40D35"/>
    <w:rsid w:val="00F40F0C"/>
    <w:rsid w:val="00F414D2"/>
    <w:rsid w:val="00F4171E"/>
    <w:rsid w:val="00F41A6E"/>
    <w:rsid w:val="00F41CA6"/>
    <w:rsid w:val="00F41D0D"/>
    <w:rsid w:val="00F41E91"/>
    <w:rsid w:val="00F4204E"/>
    <w:rsid w:val="00F4228F"/>
    <w:rsid w:val="00F43051"/>
    <w:rsid w:val="00F43353"/>
    <w:rsid w:val="00F4377D"/>
    <w:rsid w:val="00F43BDE"/>
    <w:rsid w:val="00F45955"/>
    <w:rsid w:val="00F45EB2"/>
    <w:rsid w:val="00F461BA"/>
    <w:rsid w:val="00F46AF4"/>
    <w:rsid w:val="00F4741A"/>
    <w:rsid w:val="00F4766C"/>
    <w:rsid w:val="00F47F2B"/>
    <w:rsid w:val="00F50305"/>
    <w:rsid w:val="00F504E0"/>
    <w:rsid w:val="00F507D1"/>
    <w:rsid w:val="00F50E45"/>
    <w:rsid w:val="00F50F57"/>
    <w:rsid w:val="00F516A9"/>
    <w:rsid w:val="00F517C7"/>
    <w:rsid w:val="00F519CE"/>
    <w:rsid w:val="00F51A23"/>
    <w:rsid w:val="00F51ADA"/>
    <w:rsid w:val="00F51C40"/>
    <w:rsid w:val="00F51F91"/>
    <w:rsid w:val="00F5271A"/>
    <w:rsid w:val="00F5321E"/>
    <w:rsid w:val="00F539D8"/>
    <w:rsid w:val="00F53D00"/>
    <w:rsid w:val="00F53EF6"/>
    <w:rsid w:val="00F5494C"/>
    <w:rsid w:val="00F550BD"/>
    <w:rsid w:val="00F55744"/>
    <w:rsid w:val="00F5612B"/>
    <w:rsid w:val="00F5659B"/>
    <w:rsid w:val="00F5742B"/>
    <w:rsid w:val="00F575E4"/>
    <w:rsid w:val="00F57EDD"/>
    <w:rsid w:val="00F607AC"/>
    <w:rsid w:val="00F607C5"/>
    <w:rsid w:val="00F60DEA"/>
    <w:rsid w:val="00F60F12"/>
    <w:rsid w:val="00F60F51"/>
    <w:rsid w:val="00F60FBB"/>
    <w:rsid w:val="00F61288"/>
    <w:rsid w:val="00F61B6F"/>
    <w:rsid w:val="00F62102"/>
    <w:rsid w:val="00F62723"/>
    <w:rsid w:val="00F62D12"/>
    <w:rsid w:val="00F6302A"/>
    <w:rsid w:val="00F6308E"/>
    <w:rsid w:val="00F638B3"/>
    <w:rsid w:val="00F64171"/>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2EF"/>
    <w:rsid w:val="00F74503"/>
    <w:rsid w:val="00F745F1"/>
    <w:rsid w:val="00F749C7"/>
    <w:rsid w:val="00F74A9A"/>
    <w:rsid w:val="00F74BB9"/>
    <w:rsid w:val="00F74D3F"/>
    <w:rsid w:val="00F74DC8"/>
    <w:rsid w:val="00F751CE"/>
    <w:rsid w:val="00F75582"/>
    <w:rsid w:val="00F75670"/>
    <w:rsid w:val="00F7595C"/>
    <w:rsid w:val="00F76BB9"/>
    <w:rsid w:val="00F76EFA"/>
    <w:rsid w:val="00F77452"/>
    <w:rsid w:val="00F77F72"/>
    <w:rsid w:val="00F804BE"/>
    <w:rsid w:val="00F817CE"/>
    <w:rsid w:val="00F81999"/>
    <w:rsid w:val="00F81D6A"/>
    <w:rsid w:val="00F82B8A"/>
    <w:rsid w:val="00F835C4"/>
    <w:rsid w:val="00F83901"/>
    <w:rsid w:val="00F83DEC"/>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30F7"/>
    <w:rsid w:val="00F9344C"/>
    <w:rsid w:val="00F93847"/>
    <w:rsid w:val="00F93AA9"/>
    <w:rsid w:val="00F943F3"/>
    <w:rsid w:val="00F94464"/>
    <w:rsid w:val="00F94636"/>
    <w:rsid w:val="00F94AB0"/>
    <w:rsid w:val="00F94F08"/>
    <w:rsid w:val="00F95494"/>
    <w:rsid w:val="00F95582"/>
    <w:rsid w:val="00F9591B"/>
    <w:rsid w:val="00F95ADE"/>
    <w:rsid w:val="00F95CDE"/>
    <w:rsid w:val="00F95DB4"/>
    <w:rsid w:val="00F9675D"/>
    <w:rsid w:val="00F96985"/>
    <w:rsid w:val="00F96FED"/>
    <w:rsid w:val="00F97435"/>
    <w:rsid w:val="00F97838"/>
    <w:rsid w:val="00F97CE7"/>
    <w:rsid w:val="00F97D4D"/>
    <w:rsid w:val="00F97E26"/>
    <w:rsid w:val="00FA00F2"/>
    <w:rsid w:val="00FA18B7"/>
    <w:rsid w:val="00FA1EC2"/>
    <w:rsid w:val="00FA28C3"/>
    <w:rsid w:val="00FA2BB3"/>
    <w:rsid w:val="00FA2D46"/>
    <w:rsid w:val="00FA349E"/>
    <w:rsid w:val="00FA3DF7"/>
    <w:rsid w:val="00FA4542"/>
    <w:rsid w:val="00FA48E5"/>
    <w:rsid w:val="00FA4D2A"/>
    <w:rsid w:val="00FA5150"/>
    <w:rsid w:val="00FA5369"/>
    <w:rsid w:val="00FA5A91"/>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39AF"/>
    <w:rsid w:val="00FB3BF1"/>
    <w:rsid w:val="00FB420B"/>
    <w:rsid w:val="00FB46B2"/>
    <w:rsid w:val="00FB4C80"/>
    <w:rsid w:val="00FB4FD8"/>
    <w:rsid w:val="00FB612B"/>
    <w:rsid w:val="00FB6A6A"/>
    <w:rsid w:val="00FB7412"/>
    <w:rsid w:val="00FB75A0"/>
    <w:rsid w:val="00FC00A5"/>
    <w:rsid w:val="00FC02EE"/>
    <w:rsid w:val="00FC0392"/>
    <w:rsid w:val="00FC0E95"/>
    <w:rsid w:val="00FC1748"/>
    <w:rsid w:val="00FC201E"/>
    <w:rsid w:val="00FC2919"/>
    <w:rsid w:val="00FC3119"/>
    <w:rsid w:val="00FC373F"/>
    <w:rsid w:val="00FC3925"/>
    <w:rsid w:val="00FC3CBC"/>
    <w:rsid w:val="00FC3D92"/>
    <w:rsid w:val="00FC3FBE"/>
    <w:rsid w:val="00FC4AB1"/>
    <w:rsid w:val="00FC4CD8"/>
    <w:rsid w:val="00FC5614"/>
    <w:rsid w:val="00FC5AC0"/>
    <w:rsid w:val="00FC73F5"/>
    <w:rsid w:val="00FC7429"/>
    <w:rsid w:val="00FD0016"/>
    <w:rsid w:val="00FD00D3"/>
    <w:rsid w:val="00FD0740"/>
    <w:rsid w:val="00FD07F6"/>
    <w:rsid w:val="00FD0A6A"/>
    <w:rsid w:val="00FD125B"/>
    <w:rsid w:val="00FD14C9"/>
    <w:rsid w:val="00FD15C5"/>
    <w:rsid w:val="00FD1EC8"/>
    <w:rsid w:val="00FD2178"/>
    <w:rsid w:val="00FD2750"/>
    <w:rsid w:val="00FD2925"/>
    <w:rsid w:val="00FD2A01"/>
    <w:rsid w:val="00FD2F05"/>
    <w:rsid w:val="00FD47ED"/>
    <w:rsid w:val="00FD57D3"/>
    <w:rsid w:val="00FD61A4"/>
    <w:rsid w:val="00FD62AB"/>
    <w:rsid w:val="00FD6C0C"/>
    <w:rsid w:val="00FD6F40"/>
    <w:rsid w:val="00FD6F91"/>
    <w:rsid w:val="00FD74DB"/>
    <w:rsid w:val="00FD7660"/>
    <w:rsid w:val="00FD79F5"/>
    <w:rsid w:val="00FE0655"/>
    <w:rsid w:val="00FE079D"/>
    <w:rsid w:val="00FE0F74"/>
    <w:rsid w:val="00FE1021"/>
    <w:rsid w:val="00FE2365"/>
    <w:rsid w:val="00FE29FD"/>
    <w:rsid w:val="00FE30B2"/>
    <w:rsid w:val="00FE3314"/>
    <w:rsid w:val="00FE3365"/>
    <w:rsid w:val="00FE3DE7"/>
    <w:rsid w:val="00FE46A4"/>
    <w:rsid w:val="00FE487F"/>
    <w:rsid w:val="00FE4C7B"/>
    <w:rsid w:val="00FE58FF"/>
    <w:rsid w:val="00FE61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3354"/>
    <w:rsid w:val="00FF36F1"/>
    <w:rsid w:val="00FF37AD"/>
    <w:rsid w:val="00FF385B"/>
    <w:rsid w:val="00FF3E4D"/>
    <w:rsid w:val="00FF3F5D"/>
    <w:rsid w:val="00FF40C1"/>
    <w:rsid w:val="00FF45A5"/>
    <w:rsid w:val="00FF4B03"/>
    <w:rsid w:val="00FF4C99"/>
    <w:rsid w:val="00FF5209"/>
    <w:rsid w:val="00FF5C91"/>
    <w:rsid w:val="00FF5FD9"/>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DBAE796"/>
  <w15:chartTrackingRefBased/>
  <w15:docId w15:val="{EB33B573-2317-438C-82E6-C3A4D5360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193"/>
    <w:pPr>
      <w:spacing w:after="160" w:line="259" w:lineRule="auto"/>
    </w:pPr>
    <w:rPr>
      <w:rFonts w:asciiTheme="minorHAnsi" w:eastAsiaTheme="minorHAnsi" w:hAnsiTheme="minorHAnsi" w:cstheme="minorBidi"/>
      <w:sz w:val="22"/>
      <w:szCs w:val="22"/>
      <w:lang w:val="en-GB"/>
    </w:rPr>
  </w:style>
  <w:style w:type="paragraph" w:styleId="Heading1">
    <w:name w:val="heading 1"/>
    <w:aliases w:val="H1,NMP Heading 1,h11,h12,h13,h14,h15,h16,app heading 1,l1,Memo Heading 1,Heading 1_a,heading 1,h17,h111,h121,h131,h141,h151,h161,h18,h112,h122,h132,h142,h152,h162,h19,h113,h123,h133,h143,h153,h163,标题 1,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FF2092"/>
    <w:pPr>
      <w:numPr>
        <w:ilvl w:val="1"/>
      </w:numPr>
      <w:pBdr>
        <w:top w:val="none" w:sz="0" w:space="0" w:color="auto"/>
      </w:pBdr>
      <w:tabs>
        <w:tab w:val="num" w:pos="576"/>
      </w:tabs>
      <w:spacing w:before="180"/>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4971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7193"/>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spacing w:after="0"/>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eastAsia="ja-JP"/>
    </w:rPr>
  </w:style>
  <w:style w:type="paragraph" w:customStyle="1" w:styleId="TALLeft0">
    <w:name w:val="TAL + Left:  0"/>
    <w:aliases w:val="4 cm,19 cm,25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eastAsia="ko-KR"/>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lang w:val="en-US" w:eastAsia="zh-CN"/>
    </w:rPr>
  </w:style>
  <w:style w:type="paragraph" w:customStyle="1" w:styleId="paragraph">
    <w:name w:val="paragraph"/>
    <w:basedOn w:val="Normal"/>
    <w:rsid w:val="009D576C"/>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C1038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val="en-US" w:eastAsia="ko-KR"/>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spacing w:line="240" w:lineRule="auto"/>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val="en-US" w:eastAsia="ko-KR"/>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val="en-US" w:eastAsia="zh-CN"/>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lang/>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line="240" w:lineRule="auto"/>
      <w:ind w:left="1985"/>
      <w:jc w:val="both"/>
      <w:textAlignment w:val="baseline"/>
    </w:pPr>
    <w:rPr>
      <w:rFonts w:ascii="Times New Roman" w:eastAsia="Times New Roman" w:hAnsi="Times New Roman" w:cs="Times New Roman"/>
      <w:sz w:val="20"/>
      <w:szCs w:val="20"/>
      <w:lang w:eastAsia="ja-JP"/>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spacing w:after="0" w:line="240" w:lineRule="auto"/>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line="240" w:lineRule="auto"/>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9F0671"/>
    <w:pPr>
      <w:overflowPunct w:val="0"/>
      <w:autoSpaceDE w:val="0"/>
      <w:autoSpaceDN w:val="0"/>
      <w:adjustRightInd w:val="0"/>
      <w:spacing w:after="120" w:line="240" w:lineRule="auto"/>
      <w:ind w:left="566"/>
      <w:contextualSpacing/>
      <w:textAlignment w:val="baseline"/>
    </w:pPr>
    <w:rPr>
      <w:rFonts w:ascii="Arial" w:eastAsia="Times New Roman" w:hAnsi="Arial" w:cs="Times New Roman"/>
      <w:sz w:val="20"/>
      <w:szCs w:val="20"/>
      <w:lang w:eastAsia="ja-JP"/>
    </w:rPr>
  </w:style>
  <w:style w:type="paragraph" w:styleId="ListNumber3">
    <w:name w:val="List Number 3"/>
    <w:basedOn w:val="ListNumber2"/>
    <w:rsid w:val="009F0671"/>
    <w:pPr>
      <w:numPr>
        <w:numId w:val="23"/>
      </w:numPr>
      <w:overflowPunct w:val="0"/>
      <w:autoSpaceDE w:val="0"/>
      <w:autoSpaceDN w:val="0"/>
      <w:adjustRightInd w:val="0"/>
      <w:spacing w:after="120" w:line="240" w:lineRule="auto"/>
      <w:contextualSpacing/>
      <w:jc w:val="both"/>
      <w:textAlignment w:val="baseline"/>
    </w:pPr>
    <w:rPr>
      <w:rFonts w:ascii="Arial" w:eastAsia="Times New Roman" w:hAnsi="Arial" w:cs="Times New Roman"/>
      <w:sz w:val="20"/>
      <w:szCs w:val="20"/>
      <w:lang w:eastAsia="ja-JP"/>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jc w:val="left"/>
    </w:pPr>
    <w:rPr>
      <w:lang w:val="en-US"/>
    </w:rPr>
  </w:style>
  <w:style w:type="paragraph" w:customStyle="1" w:styleId="B100">
    <w:name w:val="B10"/>
    <w:basedOn w:val="B5"/>
    <w:link w:val="B10Char"/>
    <w:qFormat/>
    <w:rsid w:val="009F0671"/>
    <w:pPr>
      <w:overflowPunct w:val="0"/>
      <w:autoSpaceDE w:val="0"/>
      <w:autoSpaceDN w:val="0"/>
      <w:adjustRightInd w:val="0"/>
      <w:spacing w:line="240" w:lineRule="auto"/>
      <w:ind w:left="3119"/>
      <w:textAlignment w:val="baseline"/>
    </w:pPr>
    <w:rPr>
      <w:rFonts w:ascii="Times New Roman" w:hAnsi="Times New Roman"/>
      <w:lang w:eastAsia="ja-JP"/>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spacing w:after="0" w:line="240" w:lineRule="auto"/>
      <w:ind w:left="1588" w:hanging="1588"/>
    </w:pPr>
    <w:rPr>
      <w:rFonts w:ascii="Calibri" w:eastAsia="Yu Mincho" w:hAnsi="Calibri" w:cs="Arial"/>
      <w:b/>
      <w:bCs/>
      <w:sz w:val="24"/>
      <w:szCs w:val="24"/>
      <w:lang w:val="en-US" w:eastAsia="zh-CN"/>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pPr>
      <w:spacing w:after="0" w:line="240" w:lineRule="auto"/>
    </w:pPr>
    <w:rPr>
      <w:rFonts w:ascii="CG Times (WN)" w:eastAsia="Times New Roman" w:hAnsi="CG Times (WN)" w:cs="Times New Roman"/>
      <w:i/>
      <w:sz w:val="18"/>
      <w:szCs w:val="24"/>
      <w:lang w:val="en-US" w:eastAsia="zh-CN"/>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after="0" w:line="240" w:lineRule="auto"/>
      <w:ind w:left="1259" w:hanging="1259"/>
    </w:pPr>
    <w:rPr>
      <w:rFonts w:ascii="CG Times (WN)" w:eastAsia="Times New Roman" w:hAnsi="CG Times (WN)" w:cs="Times New Roman"/>
      <w:sz w:val="24"/>
      <w:szCs w:val="24"/>
      <w:lang w:val="en-US" w:eastAsia="zh-CN"/>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line="240" w:lineRule="auto"/>
      <w:outlineLvl w:val="8"/>
    </w:pPr>
    <w:rPr>
      <w:rFonts w:ascii="CG Times (WN)" w:eastAsia="Times New Roman" w:hAnsi="CG Times (WN)" w:cs="Times New Roman"/>
      <w:b/>
      <w:sz w:val="24"/>
      <w:szCs w:val="24"/>
      <w:lang w:val="zh-CN" w:eastAsia="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spacing w:line="240" w:lineRule="auto"/>
    </w:pPr>
    <w:rPr>
      <w:rFonts w:ascii="CG Times (WN)" w:eastAsia="Times New Roman" w:hAnsi="CG Times (WN)" w:cs="Times New Roman"/>
      <w:sz w:val="24"/>
      <w:lang w:val="en-US" w:eastAsia="zh-CN"/>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spacing w:line="240" w:lineRule="auto"/>
      <w:textAlignment w:val="baseline"/>
    </w:pPr>
    <w:rPr>
      <w:rFonts w:ascii="Arial" w:eastAsia="SimSun" w:hAnsi="Arial" w:cs="Times New Roman"/>
      <w:szCs w:val="20"/>
      <w:lang w:eastAsia="zh-CN"/>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spacing w:line="240" w:lineRule="auto"/>
      <w:ind w:left="1492" w:hanging="360"/>
      <w:textAlignment w:val="baseline"/>
    </w:pPr>
    <w:rPr>
      <w:rFonts w:ascii="Times New Roman" w:eastAsia="Times New Roman" w:hAnsi="Times New Roman" w:cs="Times New Roman"/>
      <w:sz w:val="20"/>
      <w:szCs w:val="20"/>
      <w:lang w:eastAsia="ko-KR"/>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lang w:eastAsia="ko-KR"/>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spacing w:line="240" w:lineRule="auto"/>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lang/>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lang/>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pPr>
      <w:spacing w:after="0" w:line="240" w:lineRule="auto"/>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spacing w:line="240" w:lineRule="auto"/>
    </w:pPr>
    <w:rPr>
      <w:b/>
      <w:i/>
    </w:rPr>
  </w:style>
  <w:style w:type="paragraph" w:customStyle="1" w:styleId="proposalitem">
    <w:name w:val="proposal item"/>
    <w:basedOn w:val="proposaltext"/>
    <w:qFormat/>
    <w:rsid w:val="009F0671"/>
    <w:pPr>
      <w:spacing w:line="240" w:lineRule="auto"/>
    </w:pPr>
    <w:rPr>
      <w:b/>
      <w:kern w:val="2"/>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line="240" w:lineRule="auto"/>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line="240" w:lineRule="auto"/>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line="240" w:lineRule="auto"/>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line="240" w:lineRule="auto"/>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line="240" w:lineRule="auto"/>
      <w:ind w:left="1418"/>
    </w:pPr>
    <w:rPr>
      <w:rFonts w:ascii="Arial" w:eastAsia="MS Mincho" w:hAnsi="Arial" w:cs="Times New Roman"/>
      <w:b/>
      <w:sz w:val="36"/>
      <w:szCs w:val="20"/>
      <w:lang w:val="en-US"/>
    </w:rPr>
  </w:style>
  <w:style w:type="paragraph" w:customStyle="1" w:styleId="00BodyText">
    <w:name w:val="00 BodyText"/>
    <w:basedOn w:val="Normal"/>
    <w:rsid w:val="009F0671"/>
    <w:pPr>
      <w:spacing w:after="220" w:line="240" w:lineRule="auto"/>
    </w:pPr>
    <w:rPr>
      <w:rFonts w:ascii="Arial" w:eastAsia="MS Mincho" w:hAnsi="Arial" w:cs="Times New Roman"/>
      <w:szCs w:val="20"/>
      <w:lang w:val="en-US"/>
    </w:rPr>
  </w:style>
  <w:style w:type="paragraph" w:styleId="BodyTextIndent">
    <w:name w:val="Body Text Indent"/>
    <w:basedOn w:val="Normal"/>
    <w:link w:val="BodyTextIndentChar"/>
    <w:rsid w:val="009F0671"/>
    <w:pPr>
      <w:spacing w:after="120" w:line="240" w:lineRule="auto"/>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line="240" w:lineRule="auto"/>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line="240" w:lineRule="auto"/>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line="240" w:lineRule="auto"/>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line="240" w:lineRule="auto"/>
      <w:ind w:left="1298"/>
    </w:pPr>
    <w:rPr>
      <w:rFonts w:ascii="Arial" w:eastAsia="MS Mincho" w:hAnsi="Arial" w:cs="Times New Roman"/>
      <w:szCs w:val="20"/>
      <w:lang w:val="en-US"/>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widowControl w:val="0"/>
      <w:spacing w:beforeLines="50" w:afterLines="50" w:after="180" w:line="240" w:lineRule="auto"/>
      <w:jc w:val="both"/>
      <w:outlineLvl w:val="1"/>
    </w:pPr>
    <w:rPr>
      <w:rFonts w:ascii="Arial" w:eastAsia="Arial" w:hAnsi="Arial" w:cs="Times New Roman"/>
      <w:kern w:val="2"/>
      <w:sz w:val="24"/>
      <w:szCs w:val="24"/>
      <w:lang w:eastAsia="ja-JP"/>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line="240" w:lineRule="auto"/>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line="240" w:lineRule="auto"/>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line="240" w:lineRule="auto"/>
    </w:pPr>
    <w:rPr>
      <w:rFonts w:ascii="Times New Roman" w:eastAsia="MS Mincho" w:hAnsi="Times New Roman" w:cs="Times New Roman"/>
      <w:sz w:val="24"/>
      <w:szCs w:val="24"/>
      <w:lang w:val="en-US" w:eastAsia="ja-JP"/>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line="240" w:lineRule="auto"/>
    </w:pPr>
    <w:rPr>
      <w:rFonts w:ascii="Times New Roman" w:eastAsia="Times New Roman" w:hAnsi="Times New Roman" w:cs="Times New Roman"/>
      <w:sz w:val="20"/>
      <w:szCs w:val="20"/>
      <w:lang w:val="en-US"/>
    </w:rPr>
  </w:style>
  <w:style w:type="paragraph" w:customStyle="1" w:styleId="Discussion">
    <w:name w:val="Discussion"/>
    <w:basedOn w:val="Normal"/>
    <w:rsid w:val="009F0671"/>
    <w:pPr>
      <w:spacing w:after="180" w:line="240" w:lineRule="auto"/>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lang/>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pPr>
      <w:widowControl w:val="0"/>
      <w:spacing w:after="0" w:line="240" w:lineRule="auto"/>
      <w:jc w:val="both"/>
    </w:pPr>
    <w:rPr>
      <w:rFonts w:ascii="Times New Roman" w:eastAsia="SimSun" w:hAnsi="Times New Roman" w:cs="Times New Roman"/>
      <w:kern w:val="2"/>
      <w:sz w:val="21"/>
      <w:szCs w:val="24"/>
      <w:lang w:val="en-US" w:eastAsia="zh-CN"/>
    </w:rPr>
  </w:style>
  <w:style w:type="paragraph" w:customStyle="1" w:styleId="textintend1">
    <w:name w:val="text intend 1"/>
    <w:basedOn w:val="Normal"/>
    <w:rsid w:val="009F0671"/>
    <w:pPr>
      <w:tabs>
        <w:tab w:val="left" w:pos="992"/>
      </w:tabs>
      <w:spacing w:after="120" w:line="240" w:lineRule="auto"/>
      <w:ind w:left="567" w:hanging="283"/>
      <w:jc w:val="both"/>
    </w:pPr>
    <w:rPr>
      <w:rFonts w:ascii="Times New Roman" w:eastAsia="MS Mincho" w:hAnsi="Times New Roman" w:cs="Times New Roman"/>
      <w:sz w:val="24"/>
      <w:szCs w:val="20"/>
      <w:lang w:val="en-US"/>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Microsoft_Visio_2003-2010_Drawing4.vsd"/><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openTdoc('https://portal.3gpp.org/ngppapp/CreateTdoc.aspx?mode=view&amp;contributionUid=RP-221825%27,%27RP-221825%27)"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Microsoft_Visio_2003-2010_Drawing1.vsd"/><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Microsoft_Visio_2003-2010_Drawing3.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39B0A-0C02-46C8-B342-A72940F7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40742-40A0-465D-962D-09276820A142}">
  <ds:schemaRefs>
    <ds:schemaRef ds:uri="http://www.w3.org/XML/1998/namespace"/>
    <ds:schemaRef ds:uri="http://schemas.microsoft.com/office/2006/documentManagement/types"/>
    <ds:schemaRef ds:uri="http://schemas.microsoft.com/office/2006/metadata/properties"/>
    <ds:schemaRef ds:uri="http://purl.org/dc/elements/1.1/"/>
    <ds:schemaRef ds:uri="2f282d3b-eb4a-4b09-b61f-b9593442e286"/>
    <ds:schemaRef ds:uri="9b239327-9e80-40e4-b1b7-4394fed77a33"/>
    <ds:schemaRef ds:uri="http://purl.org/dc/dcmitype/"/>
    <ds:schemaRef ds:uri="http://schemas.openxmlformats.org/package/2006/metadata/core-properties"/>
    <ds:schemaRef ds:uri="http://schemas.microsoft.com/office/infopath/2007/PartnerControls"/>
    <ds:schemaRef ds:uri="d8762117-8292-4133-b1c7-eab5c6487cfd"/>
    <ds:schemaRef ds:uri="http://schemas.microsoft.com/sharepoint/v3"/>
    <ds:schemaRef ds:uri="http://purl.org/dc/terms/"/>
  </ds:schemaRefs>
</ds:datastoreItem>
</file>

<file path=customXml/itemProps3.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4.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24</Pages>
  <Words>11660</Words>
  <Characters>59644</Characters>
  <Application>Microsoft Office Word</Application>
  <DocSecurity>0</DocSecurity>
  <Lines>497</Lines>
  <Paragraphs>142</Paragraphs>
  <ScaleCrop>false</ScaleCrop>
  <Company/>
  <LinksUpToDate>false</LinksUpToDate>
  <CharactersWithSpaces>71162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18</cp:revision>
  <dcterms:created xsi:type="dcterms:W3CDTF">2023-02-16T10:03:00Z</dcterms:created>
  <dcterms:modified xsi:type="dcterms:W3CDTF">2023-02-16T10:33:00Z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